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A7FA0" w14:textId="5EE34A5F" w:rsidR="005F6748" w:rsidRDefault="005F6748" w:rsidP="001128E1">
      <w:pPr>
        <w:pStyle w:val="CRCoverPage"/>
        <w:tabs>
          <w:tab w:val="right" w:pos="9639"/>
        </w:tabs>
        <w:spacing w:after="0"/>
        <w:rPr>
          <w:b/>
          <w:i/>
          <w:noProof/>
          <w:sz w:val="28"/>
        </w:rPr>
      </w:pPr>
      <w:bookmarkStart w:id="0" w:name="_Hlk61177671"/>
      <w:r>
        <w:rPr>
          <w:b/>
          <w:noProof/>
          <w:sz w:val="24"/>
        </w:rPr>
        <w:t>3GPP TSG-RAN4 Meeting #103-e</w:t>
      </w:r>
      <w:r>
        <w:rPr>
          <w:b/>
          <w:i/>
          <w:noProof/>
          <w:sz w:val="28"/>
        </w:rPr>
        <w:tab/>
        <w:t>R4-2208903</w:t>
      </w:r>
    </w:p>
    <w:p w14:paraId="258EF9BD" w14:textId="16DEB5AE" w:rsidR="005F6748" w:rsidRDefault="005F6748" w:rsidP="005F6748">
      <w:pPr>
        <w:pStyle w:val="Header"/>
        <w:tabs>
          <w:tab w:val="right" w:pos="9781"/>
          <w:tab w:val="right" w:pos="13323"/>
        </w:tabs>
        <w:outlineLvl w:val="0"/>
        <w:rPr>
          <w:sz w:val="24"/>
        </w:rPr>
      </w:pPr>
      <w:r w:rsidRPr="00467DC3">
        <w:rPr>
          <w:sz w:val="24"/>
        </w:rPr>
        <w:t>Electronic meeting,</w:t>
      </w:r>
      <w:r>
        <w:rPr>
          <w:sz w:val="24"/>
        </w:rPr>
        <w:t xml:space="preserve"> May 3 - 20, 2022</w:t>
      </w:r>
      <w:bookmarkEnd w:id="0"/>
    </w:p>
    <w:p w14:paraId="78EC7F37" w14:textId="77777777" w:rsidR="005F6748" w:rsidRDefault="005F6748" w:rsidP="005F6748">
      <w:pPr>
        <w:pStyle w:val="Header"/>
        <w:tabs>
          <w:tab w:val="right" w:pos="9781"/>
          <w:tab w:val="right" w:pos="13323"/>
        </w:tabs>
        <w:outlineLvl w:val="0"/>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495B3A" w:rsidR="001E41F3" w:rsidRDefault="00305409" w:rsidP="00E34898">
            <w:pPr>
              <w:pStyle w:val="CRCoverPage"/>
              <w:spacing w:after="0"/>
              <w:jc w:val="right"/>
              <w:rPr>
                <w:i/>
                <w:noProof/>
              </w:rPr>
            </w:pPr>
            <w:r>
              <w:rPr>
                <w:i/>
                <w:noProof/>
                <w:sz w:val="14"/>
              </w:rPr>
              <w:t>CR-Form-v</w:t>
            </w:r>
            <w:r w:rsidR="008863B9">
              <w:rPr>
                <w:i/>
                <w:noProof/>
                <w:sz w:val="14"/>
              </w:rPr>
              <w:t>12.</w:t>
            </w:r>
            <w:r w:rsidR="00576A3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BA4A80" w:rsidR="001E41F3" w:rsidRPr="00410371" w:rsidRDefault="002F55F1" w:rsidP="00E13F3D">
            <w:pPr>
              <w:pStyle w:val="CRCoverPage"/>
              <w:spacing w:after="0"/>
              <w:jc w:val="right"/>
              <w:rPr>
                <w:b/>
                <w:noProof/>
                <w:sz w:val="28"/>
              </w:rPr>
            </w:pPr>
            <w:fldSimple w:instr=" DOCPROPERTY  Spec#  \* MERGEFORMAT ">
              <w:r w:rsidR="00E13F3D" w:rsidRPr="00410371">
                <w:rPr>
                  <w:b/>
                  <w:noProof/>
                  <w:sz w:val="28"/>
                </w:rPr>
                <w:t>38.1</w:t>
              </w:r>
            </w:fldSimple>
            <w:r w:rsidR="007F36E6">
              <w:rPr>
                <w:b/>
                <w:noProof/>
                <w:sz w:val="28"/>
              </w:rPr>
              <w:t>0</w:t>
            </w:r>
            <w:r w:rsidR="005F6748">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F8936D" w:rsidR="001E41F3" w:rsidRPr="00474C62" w:rsidRDefault="00ED7289" w:rsidP="00547111">
            <w:pPr>
              <w:pStyle w:val="CRCoverPage"/>
              <w:spacing w:after="0"/>
              <w:rPr>
                <w:b/>
                <w:bCs/>
                <w:noProof/>
              </w:rPr>
            </w:pPr>
            <w:r>
              <w:rPr>
                <w:b/>
                <w:bCs/>
                <w:noProof/>
                <w:sz w:val="28"/>
                <w:szCs w:val="28"/>
              </w:rPr>
              <w:t>0381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F55F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F50A3" w:rsidR="001E41F3" w:rsidRPr="00410371" w:rsidRDefault="002F55F1">
            <w:pPr>
              <w:pStyle w:val="CRCoverPage"/>
              <w:spacing w:after="0"/>
              <w:jc w:val="center"/>
              <w:rPr>
                <w:noProof/>
                <w:sz w:val="28"/>
              </w:rPr>
            </w:pPr>
            <w:fldSimple w:instr=" DOCPROPERTY  Version  \* MERGEFORMAT ">
              <w:r w:rsidR="00E13F3D" w:rsidRPr="00410371">
                <w:rPr>
                  <w:b/>
                  <w:noProof/>
                  <w:sz w:val="28"/>
                </w:rPr>
                <w:t>17.</w:t>
              </w:r>
              <w:r w:rsidR="005F6748">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D85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C85FDC" w:rsidR="00F25D98" w:rsidRDefault="005F674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E7972D" w:rsidR="001E41F3" w:rsidRDefault="007F36E6" w:rsidP="002279D9">
            <w:pPr>
              <w:pStyle w:val="CRCoverPage"/>
              <w:spacing w:after="0"/>
              <w:rPr>
                <w:noProof/>
              </w:rPr>
            </w:pPr>
            <w:r>
              <w:t>Big</w:t>
            </w:r>
            <w:r w:rsidR="005F6748">
              <w:t xml:space="preserve"> CR to TS 38.104 - </w:t>
            </w:r>
            <w:r>
              <w:t xml:space="preserve"> </w:t>
            </w:r>
            <w:r w:rsidRPr="007F36E6">
              <w:t>Adding channel BW support in existing NR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F55F1">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0AC5E3" w:rsidR="001E41F3" w:rsidRDefault="002F55F1" w:rsidP="00F10B1E">
            <w:pPr>
              <w:pStyle w:val="CRCoverPage"/>
              <w:spacing w:after="0"/>
              <w:rPr>
                <w:noProof/>
              </w:rPr>
            </w:pPr>
            <w:fldSimple w:instr=" DOCPROPERTY  RelatedWis  \* MERGEFORMAT ">
              <w:r w:rsidR="007F36E6">
                <w:rPr>
                  <w:noProof/>
                </w:rPr>
                <w:t>NR_bands_R17_BWs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B24E2F" w:rsidR="001E41F3" w:rsidRDefault="005F6748">
            <w:pPr>
              <w:pStyle w:val="CRCoverPage"/>
              <w:spacing w:after="0"/>
              <w:ind w:left="100"/>
              <w:rPr>
                <w:noProof/>
              </w:rPr>
            </w:pPr>
            <w:r>
              <w:t>2022-05-23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047D26" w:rsidR="001E41F3" w:rsidRDefault="007F36E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F55F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64409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76A33">
              <w:rPr>
                <w:i/>
                <w:noProof/>
                <w:sz w:val="18"/>
              </w:rPr>
              <w:t>Rel-8</w:t>
            </w:r>
            <w:r w:rsidR="00576A33">
              <w:rPr>
                <w:i/>
                <w:noProof/>
                <w:sz w:val="18"/>
              </w:rPr>
              <w:tab/>
              <w:t>(Release 8)</w:t>
            </w:r>
            <w:r w:rsidR="00576A33">
              <w:rPr>
                <w:i/>
                <w:noProof/>
                <w:sz w:val="18"/>
              </w:rPr>
              <w:br/>
              <w:t>Rel-9</w:t>
            </w:r>
            <w:r w:rsidR="00576A33">
              <w:rPr>
                <w:i/>
                <w:noProof/>
                <w:sz w:val="18"/>
              </w:rPr>
              <w:tab/>
              <w:t>(Release 9)</w:t>
            </w:r>
            <w:r w:rsidR="00576A33">
              <w:rPr>
                <w:i/>
                <w:noProof/>
                <w:sz w:val="18"/>
              </w:rPr>
              <w:br/>
              <w:t>Rel-10</w:t>
            </w:r>
            <w:r w:rsidR="00576A33">
              <w:rPr>
                <w:i/>
                <w:noProof/>
                <w:sz w:val="18"/>
              </w:rPr>
              <w:tab/>
              <w:t>(Release 10)</w:t>
            </w:r>
            <w:r w:rsidR="00576A33">
              <w:rPr>
                <w:i/>
                <w:noProof/>
                <w:sz w:val="18"/>
              </w:rPr>
              <w:br/>
              <w:t>Rel-11</w:t>
            </w:r>
            <w:r w:rsidR="00576A33">
              <w:rPr>
                <w:i/>
                <w:noProof/>
                <w:sz w:val="18"/>
              </w:rPr>
              <w:tab/>
              <w:t>(Release 11)</w:t>
            </w:r>
            <w:r w:rsidR="00576A33">
              <w:rPr>
                <w:i/>
                <w:noProof/>
                <w:sz w:val="18"/>
              </w:rPr>
              <w:br/>
              <w:t>…</w:t>
            </w:r>
            <w:r w:rsidR="00576A33">
              <w:rPr>
                <w:i/>
                <w:noProof/>
                <w:sz w:val="18"/>
              </w:rPr>
              <w:br/>
              <w:t>Rel-16</w:t>
            </w:r>
            <w:r w:rsidR="00576A33">
              <w:rPr>
                <w:i/>
                <w:noProof/>
                <w:sz w:val="18"/>
              </w:rPr>
              <w:tab/>
              <w:t>(Release 16)</w:t>
            </w:r>
            <w:r w:rsidR="00576A33">
              <w:rPr>
                <w:i/>
                <w:noProof/>
                <w:sz w:val="18"/>
              </w:rPr>
              <w:br/>
              <w:t>Rel-17</w:t>
            </w:r>
            <w:r w:rsidR="00576A33">
              <w:rPr>
                <w:i/>
                <w:noProof/>
                <w:sz w:val="18"/>
              </w:rPr>
              <w:tab/>
              <w:t>(Release 17)</w:t>
            </w:r>
            <w:r w:rsidR="00576A33">
              <w:rPr>
                <w:i/>
                <w:noProof/>
                <w:sz w:val="18"/>
              </w:rPr>
              <w:br/>
              <w:t>Rel-18</w:t>
            </w:r>
            <w:r w:rsidR="00576A33">
              <w:rPr>
                <w:i/>
                <w:noProof/>
                <w:sz w:val="18"/>
              </w:rPr>
              <w:tab/>
              <w:t>(Release 18)</w:t>
            </w:r>
            <w:r w:rsidR="00576A33">
              <w:rPr>
                <w:i/>
                <w:noProof/>
                <w:sz w:val="18"/>
              </w:rPr>
              <w:br/>
              <w:t>Rel-19</w:t>
            </w:r>
            <w:r w:rsidR="00576A3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A6867" w14:textId="77777777" w:rsidR="00061BE9" w:rsidRDefault="009506B0" w:rsidP="00F10B1E">
            <w:pPr>
              <w:pStyle w:val="CRCoverPage"/>
              <w:spacing w:after="0"/>
              <w:rPr>
                <w:noProof/>
              </w:rPr>
            </w:pPr>
            <w:r>
              <w:rPr>
                <w:noProof/>
              </w:rPr>
              <w:t xml:space="preserve">The endorsed draft CRs for this meeting </w:t>
            </w:r>
            <w:r w:rsidR="006908EF">
              <w:rPr>
                <w:noProof/>
              </w:rPr>
              <w:t>are adding support for the following channel bandwidths in bands:</w:t>
            </w:r>
          </w:p>
          <w:p w14:paraId="06021B26" w14:textId="77777777" w:rsidR="006908EF" w:rsidRDefault="006908EF" w:rsidP="006908EF">
            <w:pPr>
              <w:pStyle w:val="CRCoverPage"/>
              <w:numPr>
                <w:ilvl w:val="0"/>
                <w:numId w:val="15"/>
              </w:numPr>
              <w:spacing w:after="0"/>
              <w:rPr>
                <w:noProof/>
              </w:rPr>
            </w:pPr>
            <w:r>
              <w:rPr>
                <w:noProof/>
              </w:rPr>
              <w:t>100 MHz in bands n46, n96 and n102</w:t>
            </w:r>
          </w:p>
          <w:p w14:paraId="19D82C0A" w14:textId="77777777" w:rsidR="006908EF" w:rsidRDefault="006908EF" w:rsidP="006908EF">
            <w:pPr>
              <w:pStyle w:val="CRCoverPage"/>
              <w:numPr>
                <w:ilvl w:val="0"/>
                <w:numId w:val="15"/>
              </w:numPr>
              <w:spacing w:after="0"/>
              <w:rPr>
                <w:noProof/>
              </w:rPr>
            </w:pPr>
            <w:r>
              <w:rPr>
                <w:noProof/>
              </w:rPr>
              <w:t>25, 35 and 45 MHz in bands n41 and n90.</w:t>
            </w:r>
          </w:p>
          <w:p w14:paraId="151E4E0F" w14:textId="77777777" w:rsidR="006908EF" w:rsidRDefault="006908EF" w:rsidP="006908EF">
            <w:pPr>
              <w:pStyle w:val="CRCoverPage"/>
              <w:numPr>
                <w:ilvl w:val="0"/>
                <w:numId w:val="15"/>
              </w:numPr>
              <w:spacing w:after="0"/>
              <w:rPr>
                <w:noProof/>
              </w:rPr>
            </w:pPr>
            <w:r>
              <w:rPr>
                <w:noProof/>
              </w:rPr>
              <w:t>5 MHz in band n90.</w:t>
            </w:r>
          </w:p>
          <w:p w14:paraId="46A5416F" w14:textId="77777777" w:rsidR="006908EF" w:rsidRDefault="006908EF" w:rsidP="006908EF">
            <w:pPr>
              <w:pStyle w:val="CRCoverPage"/>
              <w:numPr>
                <w:ilvl w:val="0"/>
                <w:numId w:val="15"/>
              </w:numPr>
              <w:spacing w:after="0"/>
              <w:rPr>
                <w:noProof/>
              </w:rPr>
            </w:pPr>
            <w:r>
              <w:rPr>
                <w:noProof/>
              </w:rPr>
              <w:t>25 MHz in bands n28 and n83</w:t>
            </w:r>
          </w:p>
          <w:p w14:paraId="708AA7DE" w14:textId="4060D68A" w:rsidR="006908EF" w:rsidRDefault="006908EF" w:rsidP="00F10B1E">
            <w:pPr>
              <w:pStyle w:val="CRCoverPage"/>
              <w:numPr>
                <w:ilvl w:val="0"/>
                <w:numId w:val="15"/>
              </w:numPr>
              <w:spacing w:after="0"/>
              <w:rPr>
                <w:noProof/>
              </w:rPr>
            </w:pPr>
            <w:r>
              <w:rPr>
                <w:noProof/>
              </w:rPr>
              <w:t>25 and 30 MHz in band n26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CCF3D0" w:rsidR="00084239" w:rsidRDefault="005B3768" w:rsidP="006908EF">
            <w:pPr>
              <w:pStyle w:val="CRCoverPage"/>
              <w:spacing w:after="0"/>
              <w:ind w:left="100"/>
              <w:rPr>
                <w:noProof/>
              </w:rPr>
            </w:pPr>
            <w:r>
              <w:rPr>
                <w:noProof/>
              </w:rPr>
              <w:t xml:space="preserve">The </w:t>
            </w:r>
            <w:r w:rsidR="009D7675">
              <w:rPr>
                <w:noProof/>
              </w:rPr>
              <w:t>channel bandwidth per operating bands table</w:t>
            </w:r>
            <w:r w:rsidR="006908EF">
              <w:rPr>
                <w:noProof/>
              </w:rPr>
              <w:t>, ch</w:t>
            </w:r>
            <w:r w:rsidR="00084239">
              <w:rPr>
                <w:noProof/>
              </w:rPr>
              <w:t>annel raster and sync raster tables</w:t>
            </w:r>
            <w:r w:rsidR="006908E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7CD26" w:rsidR="001E41F3" w:rsidRDefault="009D7675">
            <w:pPr>
              <w:pStyle w:val="CRCoverPage"/>
              <w:spacing w:after="0"/>
              <w:ind w:left="100"/>
              <w:rPr>
                <w:noProof/>
              </w:rPr>
            </w:pPr>
            <w:r>
              <w:rPr>
                <w:noProof/>
              </w:rPr>
              <w:t>Those channel bandwidths won’t be supported in Rel-17, resulting on a less efficient use of spectrum for those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F10804" w:rsidR="001E41F3" w:rsidRDefault="00084239">
            <w:pPr>
              <w:pStyle w:val="CRCoverPage"/>
              <w:spacing w:after="0"/>
              <w:ind w:left="100"/>
              <w:rPr>
                <w:noProof/>
              </w:rPr>
            </w:pPr>
            <w:r>
              <w:rPr>
                <w:noProof/>
              </w:rPr>
              <w:t xml:space="preserve">5.3.5, </w:t>
            </w:r>
            <w:r w:rsidR="009539EE">
              <w:rPr>
                <w:noProof/>
              </w:rPr>
              <w:t xml:space="preserve">5.4.2.3, </w:t>
            </w:r>
            <w:r>
              <w:rPr>
                <w:noProof/>
              </w:rPr>
              <w:t>5.4.3.3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9BB96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25D714" w:rsidR="001E41F3" w:rsidRDefault="007F36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E82F47" w:rsidR="001E41F3" w:rsidRDefault="00C4343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02626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85DC71" w:rsidR="001E41F3" w:rsidRDefault="007F36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3C71D7" w:rsidR="001E41F3" w:rsidRDefault="00C4343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4D5BDE" w14:textId="02F19192" w:rsidR="00C4343C" w:rsidRDefault="00C4343C" w:rsidP="00C4343C">
            <w:pPr>
              <w:pStyle w:val="CRCoverPage"/>
              <w:spacing w:after="0"/>
              <w:rPr>
                <w:noProof/>
              </w:rPr>
            </w:pPr>
            <w:r>
              <w:rPr>
                <w:noProof/>
              </w:rPr>
              <w:t>This version is consolidating all endorsed draft CRs in RAN4#10</w:t>
            </w:r>
            <w:r w:rsidR="005F6748">
              <w:rPr>
                <w:noProof/>
              </w:rPr>
              <w:t>3</w:t>
            </w:r>
            <w:r>
              <w:rPr>
                <w:noProof/>
              </w:rPr>
              <w:t>-e meeting:</w:t>
            </w:r>
          </w:p>
          <w:p w14:paraId="6C41519D" w14:textId="781BC047" w:rsidR="002279D9" w:rsidRDefault="005B3768" w:rsidP="00C4343C">
            <w:pPr>
              <w:pStyle w:val="CRCoverPage"/>
              <w:spacing w:after="0"/>
              <w:rPr>
                <w:noProof/>
              </w:rPr>
            </w:pPr>
            <w:r>
              <w:rPr>
                <w:noProof/>
              </w:rPr>
              <w:t>R4-2208403, R4-2210560, R4-2210756 and R4-2210</w:t>
            </w:r>
            <w:r w:rsidR="00063EE1">
              <w:rPr>
                <w:noProof/>
              </w:rPr>
              <w:t>5</w:t>
            </w:r>
            <w:r>
              <w:rPr>
                <w:noProof/>
              </w:rPr>
              <w:t>63</w:t>
            </w:r>
          </w:p>
          <w:p w14:paraId="0AA5B80C" w14:textId="77777777" w:rsidR="00E17C3F" w:rsidRDefault="00E17C3F" w:rsidP="00C4343C">
            <w:pPr>
              <w:pStyle w:val="CRCoverPage"/>
              <w:spacing w:after="0"/>
              <w:rPr>
                <w:noProof/>
              </w:rPr>
            </w:pPr>
          </w:p>
          <w:p w14:paraId="00D3B8F7" w14:textId="36CDA253" w:rsidR="00036B11" w:rsidRDefault="00036B11" w:rsidP="005F6748">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D1DC40" w14:textId="77777777" w:rsidR="009539EE" w:rsidRDefault="009539EE" w:rsidP="00E07586">
      <w:pPr>
        <w:rPr>
          <w:i/>
          <w:color w:val="0000FF"/>
          <w:lang w:eastAsia="zh-CN"/>
        </w:rPr>
      </w:pPr>
      <w:bookmarkStart w:id="2" w:name="_Toc21127431"/>
      <w:bookmarkStart w:id="3" w:name="_Toc29811637"/>
      <w:bookmarkStart w:id="4" w:name="_Toc36817189"/>
      <w:bookmarkStart w:id="5" w:name="_Toc37260105"/>
      <w:bookmarkStart w:id="6" w:name="_Toc37267493"/>
      <w:bookmarkStart w:id="7" w:name="_Toc44712095"/>
      <w:bookmarkStart w:id="8" w:name="_Toc45893408"/>
      <w:bookmarkStart w:id="9" w:name="_Toc53178135"/>
      <w:bookmarkStart w:id="10" w:name="_Toc53178586"/>
      <w:bookmarkStart w:id="11" w:name="_Toc61178812"/>
      <w:bookmarkStart w:id="12" w:name="_Toc61179282"/>
      <w:bookmarkStart w:id="13" w:name="_Toc67916578"/>
    </w:p>
    <w:p w14:paraId="55DE5691" w14:textId="05E888B9" w:rsidR="00E07586" w:rsidRDefault="00E07586" w:rsidP="00E0758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6D2910B" w14:textId="77777777" w:rsidR="005B3768" w:rsidRPr="00F95B02" w:rsidRDefault="005B3768" w:rsidP="005B3768">
      <w:pPr>
        <w:pStyle w:val="Heading3"/>
        <w:rPr>
          <w:rFonts w:eastAsia="Yu Mincho"/>
        </w:rPr>
      </w:pPr>
      <w:bookmarkStart w:id="14" w:name="_Toc74663176"/>
      <w:bookmarkStart w:id="15" w:name="_Toc82621716"/>
      <w:bookmarkStart w:id="16" w:name="_Toc90422563"/>
      <w:bookmarkEnd w:id="2"/>
      <w:bookmarkEnd w:id="3"/>
      <w:bookmarkEnd w:id="4"/>
      <w:bookmarkEnd w:id="5"/>
      <w:bookmarkEnd w:id="6"/>
      <w:bookmarkEnd w:id="7"/>
      <w:bookmarkEnd w:id="8"/>
      <w:bookmarkEnd w:id="9"/>
      <w:bookmarkEnd w:id="10"/>
      <w:bookmarkEnd w:id="11"/>
      <w:bookmarkEnd w:id="12"/>
      <w:bookmarkEnd w:id="13"/>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14"/>
      <w:bookmarkEnd w:id="15"/>
      <w:bookmarkEnd w:id="16"/>
    </w:p>
    <w:p w14:paraId="47132498" w14:textId="77777777" w:rsidR="005B3768" w:rsidRPr="00F95B02" w:rsidRDefault="005B3768" w:rsidP="005B3768">
      <w:pPr>
        <w:rPr>
          <w:rFonts w:eastAsia="Yu Mincho"/>
        </w:rPr>
      </w:pPr>
      <w:bookmarkStart w:id="17"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bookmarkEnd w:id="17"/>
    <w:p w14:paraId="446FB91B" w14:textId="77777777" w:rsidR="005B3768" w:rsidRDefault="005B3768" w:rsidP="005B3768">
      <w:pPr>
        <w:pStyle w:val="TH"/>
      </w:pPr>
      <w:r w:rsidRPr="00F95B02">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Style w:val="TableGrid"/>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5B3768" w14:paraId="68AD96DE" w14:textId="77777777" w:rsidTr="001128E1">
        <w:trPr>
          <w:cantSplit/>
          <w:tblHeader/>
          <w:jc w:val="center"/>
        </w:trPr>
        <w:tc>
          <w:tcPr>
            <w:tcW w:w="709" w:type="dxa"/>
            <w:vMerge w:val="restart"/>
            <w:vAlign w:val="center"/>
          </w:tcPr>
          <w:p w14:paraId="0D1D0B24" w14:textId="77777777" w:rsidR="005B3768" w:rsidRPr="00F95B02" w:rsidRDefault="005B3768" w:rsidP="001128E1">
            <w:pPr>
              <w:pStyle w:val="TAH"/>
            </w:pPr>
            <w:r w:rsidRPr="00F95B02">
              <w:t>NR Band</w:t>
            </w:r>
          </w:p>
        </w:tc>
        <w:tc>
          <w:tcPr>
            <w:tcW w:w="850" w:type="dxa"/>
            <w:vMerge w:val="restart"/>
            <w:vAlign w:val="center"/>
          </w:tcPr>
          <w:p w14:paraId="2E411EC0" w14:textId="77777777" w:rsidR="005B3768" w:rsidRPr="00F95B02" w:rsidRDefault="005B3768" w:rsidP="001128E1">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9953" w:type="dxa"/>
            <w:gridSpan w:val="15"/>
          </w:tcPr>
          <w:p w14:paraId="134567D8" w14:textId="77777777" w:rsidR="005B3768" w:rsidRPr="003D7AB4" w:rsidRDefault="005B3768" w:rsidP="001128E1">
            <w:pPr>
              <w:pStyle w:val="TAH"/>
            </w:pPr>
            <w:r w:rsidRPr="00F95B02">
              <w:rPr>
                <w:i/>
              </w:rPr>
              <w:t>BS channel bandwidth</w:t>
            </w:r>
            <w:r>
              <w:rPr>
                <w:i/>
              </w:rPr>
              <w:t xml:space="preserve"> </w:t>
            </w:r>
            <w:r>
              <w:t>(MHz)</w:t>
            </w:r>
          </w:p>
        </w:tc>
      </w:tr>
      <w:tr w:rsidR="005B3768" w14:paraId="19D5261C" w14:textId="77777777" w:rsidTr="001128E1">
        <w:trPr>
          <w:cantSplit/>
          <w:tblHeader/>
          <w:jc w:val="center"/>
        </w:trPr>
        <w:tc>
          <w:tcPr>
            <w:tcW w:w="709" w:type="dxa"/>
            <w:vMerge/>
            <w:vAlign w:val="center"/>
          </w:tcPr>
          <w:p w14:paraId="6681B4D6" w14:textId="77777777" w:rsidR="005B3768" w:rsidRPr="00F95B02" w:rsidRDefault="005B3768" w:rsidP="001128E1">
            <w:pPr>
              <w:pStyle w:val="TAH"/>
            </w:pPr>
          </w:p>
        </w:tc>
        <w:tc>
          <w:tcPr>
            <w:tcW w:w="850" w:type="dxa"/>
            <w:vMerge/>
            <w:vAlign w:val="center"/>
          </w:tcPr>
          <w:p w14:paraId="19036F0E" w14:textId="77777777" w:rsidR="005B3768" w:rsidRPr="00F95B02" w:rsidRDefault="005B3768" w:rsidP="001128E1">
            <w:pPr>
              <w:pStyle w:val="TAH"/>
            </w:pPr>
          </w:p>
        </w:tc>
        <w:tc>
          <w:tcPr>
            <w:tcW w:w="709" w:type="dxa"/>
            <w:vAlign w:val="center"/>
          </w:tcPr>
          <w:p w14:paraId="33C8227C" w14:textId="77777777" w:rsidR="005B3768" w:rsidRPr="00740195" w:rsidRDefault="005B3768" w:rsidP="001128E1">
            <w:pPr>
              <w:pStyle w:val="TAH"/>
              <w:rPr>
                <w:rFonts w:eastAsiaTheme="minorEastAsia"/>
                <w:lang w:eastAsia="zh-CN"/>
              </w:rPr>
            </w:pPr>
            <w:r>
              <w:rPr>
                <w:rFonts w:eastAsiaTheme="minorEastAsia" w:hint="eastAsia"/>
                <w:lang w:eastAsia="zh-CN"/>
              </w:rPr>
              <w:t>5</w:t>
            </w:r>
          </w:p>
        </w:tc>
        <w:tc>
          <w:tcPr>
            <w:tcW w:w="709" w:type="dxa"/>
            <w:vAlign w:val="center"/>
          </w:tcPr>
          <w:p w14:paraId="1FDFC3F1" w14:textId="77777777" w:rsidR="005B3768" w:rsidRPr="00740195" w:rsidRDefault="005B3768" w:rsidP="001128E1">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713" w:type="dxa"/>
            <w:vAlign w:val="center"/>
          </w:tcPr>
          <w:p w14:paraId="666CC6AC" w14:textId="77777777" w:rsidR="005B3768" w:rsidRPr="00740195" w:rsidRDefault="005B3768" w:rsidP="001128E1">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709" w:type="dxa"/>
            <w:vAlign w:val="center"/>
          </w:tcPr>
          <w:p w14:paraId="760E9151" w14:textId="77777777" w:rsidR="005B3768" w:rsidRPr="00740195" w:rsidRDefault="005B3768" w:rsidP="001128E1">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27E9D2A7" w14:textId="77777777" w:rsidR="005B3768" w:rsidRPr="00740195" w:rsidRDefault="005B3768" w:rsidP="001128E1">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50431ED1" w14:textId="77777777" w:rsidR="005B3768" w:rsidRPr="00740195" w:rsidRDefault="005B3768" w:rsidP="001128E1">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3A022313" w14:textId="77777777" w:rsidR="005B3768" w:rsidRDefault="005B3768" w:rsidP="001128E1">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7F085FFF" w14:textId="77777777" w:rsidR="005B3768" w:rsidRPr="00740195" w:rsidRDefault="005B3768" w:rsidP="001128E1">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7F57C081" w14:textId="77777777" w:rsidR="005B3768" w:rsidRDefault="005B3768" w:rsidP="001128E1">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64811344" w14:textId="77777777" w:rsidR="005B3768" w:rsidRPr="00740195" w:rsidRDefault="005B3768" w:rsidP="001128E1">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46CD0207" w14:textId="77777777" w:rsidR="005B3768" w:rsidRPr="00740195" w:rsidRDefault="005B3768" w:rsidP="001128E1">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41D396B7" w14:textId="77777777" w:rsidR="005B3768" w:rsidRPr="00740195" w:rsidRDefault="005B3768" w:rsidP="001128E1">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6D49D1F4" w14:textId="77777777" w:rsidR="005B3768" w:rsidRPr="00740195" w:rsidRDefault="005B3768" w:rsidP="001128E1">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440877EC" w14:textId="77777777" w:rsidR="005B3768" w:rsidRPr="00740195" w:rsidRDefault="005B3768" w:rsidP="001128E1">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593" w:type="dxa"/>
            <w:vAlign w:val="center"/>
          </w:tcPr>
          <w:p w14:paraId="13ED835C" w14:textId="77777777" w:rsidR="005B3768" w:rsidRPr="00740195" w:rsidRDefault="005B3768" w:rsidP="001128E1">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5B3768" w14:paraId="756391E0" w14:textId="77777777" w:rsidTr="001128E1">
        <w:trPr>
          <w:cantSplit/>
          <w:jc w:val="center"/>
        </w:trPr>
        <w:tc>
          <w:tcPr>
            <w:tcW w:w="709" w:type="dxa"/>
            <w:tcBorders>
              <w:bottom w:val="nil"/>
            </w:tcBorders>
            <w:vAlign w:val="center"/>
          </w:tcPr>
          <w:p w14:paraId="2123B0CD" w14:textId="77777777" w:rsidR="005B3768" w:rsidRDefault="005B3768" w:rsidP="001128E1">
            <w:pPr>
              <w:pStyle w:val="TAC"/>
              <w:rPr>
                <w:rFonts w:eastAsia="Yu Mincho"/>
              </w:rPr>
            </w:pPr>
          </w:p>
        </w:tc>
        <w:tc>
          <w:tcPr>
            <w:tcW w:w="850" w:type="dxa"/>
            <w:vAlign w:val="center"/>
          </w:tcPr>
          <w:p w14:paraId="71427DE3" w14:textId="77777777" w:rsidR="005B3768" w:rsidRDefault="005B3768" w:rsidP="001128E1">
            <w:pPr>
              <w:pStyle w:val="TAC"/>
              <w:rPr>
                <w:rFonts w:eastAsia="Yu Mincho"/>
              </w:rPr>
            </w:pPr>
            <w:r w:rsidRPr="00F95B02">
              <w:t>15</w:t>
            </w:r>
          </w:p>
        </w:tc>
        <w:tc>
          <w:tcPr>
            <w:tcW w:w="709" w:type="dxa"/>
          </w:tcPr>
          <w:p w14:paraId="1EE4705E" w14:textId="77777777" w:rsidR="005B3768" w:rsidRDefault="005B3768" w:rsidP="001128E1">
            <w:pPr>
              <w:pStyle w:val="TAC"/>
              <w:rPr>
                <w:rFonts w:eastAsia="Yu Mincho"/>
              </w:rPr>
            </w:pPr>
            <w:r>
              <w:t>5</w:t>
            </w:r>
          </w:p>
        </w:tc>
        <w:tc>
          <w:tcPr>
            <w:tcW w:w="709" w:type="dxa"/>
            <w:vAlign w:val="center"/>
          </w:tcPr>
          <w:p w14:paraId="3CB78636" w14:textId="77777777" w:rsidR="005B3768" w:rsidRDefault="005B3768" w:rsidP="001128E1">
            <w:pPr>
              <w:pStyle w:val="TAC"/>
              <w:rPr>
                <w:rFonts w:eastAsia="Yu Mincho"/>
              </w:rPr>
            </w:pPr>
            <w:r>
              <w:t>10</w:t>
            </w:r>
          </w:p>
        </w:tc>
        <w:tc>
          <w:tcPr>
            <w:tcW w:w="713" w:type="dxa"/>
            <w:vAlign w:val="center"/>
          </w:tcPr>
          <w:p w14:paraId="67A4AB11" w14:textId="77777777" w:rsidR="005B3768" w:rsidRDefault="005B3768" w:rsidP="001128E1">
            <w:pPr>
              <w:pStyle w:val="TAC"/>
              <w:rPr>
                <w:rFonts w:eastAsia="Yu Mincho"/>
              </w:rPr>
            </w:pPr>
            <w:r>
              <w:t>15</w:t>
            </w:r>
          </w:p>
        </w:tc>
        <w:tc>
          <w:tcPr>
            <w:tcW w:w="709" w:type="dxa"/>
            <w:vAlign w:val="center"/>
          </w:tcPr>
          <w:p w14:paraId="3343A922" w14:textId="77777777" w:rsidR="005B3768" w:rsidRDefault="005B3768" w:rsidP="001128E1">
            <w:pPr>
              <w:pStyle w:val="TAC"/>
              <w:rPr>
                <w:rFonts w:eastAsia="Yu Mincho"/>
              </w:rPr>
            </w:pPr>
            <w:r>
              <w:t>20</w:t>
            </w:r>
          </w:p>
        </w:tc>
        <w:tc>
          <w:tcPr>
            <w:tcW w:w="567" w:type="dxa"/>
          </w:tcPr>
          <w:p w14:paraId="45BC3DCA" w14:textId="77777777" w:rsidR="005B3768" w:rsidRDefault="005B3768" w:rsidP="001128E1">
            <w:pPr>
              <w:pStyle w:val="TAC"/>
              <w:rPr>
                <w:rFonts w:eastAsia="Yu Mincho"/>
              </w:rPr>
            </w:pPr>
            <w:r>
              <w:t>25</w:t>
            </w:r>
          </w:p>
        </w:tc>
        <w:tc>
          <w:tcPr>
            <w:tcW w:w="709" w:type="dxa"/>
          </w:tcPr>
          <w:p w14:paraId="619B5050" w14:textId="77777777" w:rsidR="005B3768" w:rsidRDefault="005B3768" w:rsidP="001128E1">
            <w:pPr>
              <w:pStyle w:val="TAC"/>
              <w:rPr>
                <w:rFonts w:eastAsia="Yu Mincho"/>
              </w:rPr>
            </w:pPr>
            <w:r>
              <w:t>30</w:t>
            </w:r>
          </w:p>
        </w:tc>
        <w:tc>
          <w:tcPr>
            <w:tcW w:w="708" w:type="dxa"/>
          </w:tcPr>
          <w:p w14:paraId="1E64F66A" w14:textId="77777777" w:rsidR="005B3768" w:rsidRDefault="005B3768" w:rsidP="001128E1">
            <w:pPr>
              <w:pStyle w:val="TAC"/>
            </w:pPr>
          </w:p>
        </w:tc>
        <w:tc>
          <w:tcPr>
            <w:tcW w:w="709" w:type="dxa"/>
            <w:vAlign w:val="center"/>
          </w:tcPr>
          <w:p w14:paraId="224E02D2" w14:textId="77777777" w:rsidR="005B3768" w:rsidRDefault="005B3768" w:rsidP="001128E1">
            <w:pPr>
              <w:pStyle w:val="TAC"/>
              <w:rPr>
                <w:rFonts w:eastAsia="Yu Mincho"/>
              </w:rPr>
            </w:pPr>
            <w:r>
              <w:t>40</w:t>
            </w:r>
          </w:p>
        </w:tc>
        <w:tc>
          <w:tcPr>
            <w:tcW w:w="567" w:type="dxa"/>
          </w:tcPr>
          <w:p w14:paraId="25CF029D" w14:textId="77777777" w:rsidR="005B3768" w:rsidRDefault="005B3768" w:rsidP="001128E1">
            <w:pPr>
              <w:pStyle w:val="TAC"/>
              <w:rPr>
                <w:lang w:eastAsia="zh-CN"/>
              </w:rPr>
            </w:pPr>
            <w:r>
              <w:rPr>
                <w:rFonts w:hint="eastAsia"/>
                <w:lang w:eastAsia="zh-CN"/>
              </w:rPr>
              <w:t>4</w:t>
            </w:r>
            <w:r>
              <w:rPr>
                <w:lang w:eastAsia="zh-CN"/>
              </w:rPr>
              <w:t>5</w:t>
            </w:r>
          </w:p>
        </w:tc>
        <w:tc>
          <w:tcPr>
            <w:tcW w:w="709" w:type="dxa"/>
            <w:vAlign w:val="center"/>
          </w:tcPr>
          <w:p w14:paraId="11A41016" w14:textId="77777777" w:rsidR="005B3768" w:rsidRDefault="005B3768" w:rsidP="001128E1">
            <w:pPr>
              <w:pStyle w:val="TAC"/>
              <w:rPr>
                <w:rFonts w:eastAsia="Yu Mincho"/>
              </w:rPr>
            </w:pPr>
            <w:r>
              <w:rPr>
                <w:lang w:eastAsia="zh-CN"/>
              </w:rPr>
              <w:t>50</w:t>
            </w:r>
          </w:p>
        </w:tc>
        <w:tc>
          <w:tcPr>
            <w:tcW w:w="567" w:type="dxa"/>
            <w:vAlign w:val="center"/>
          </w:tcPr>
          <w:p w14:paraId="5E09E7AB" w14:textId="77777777" w:rsidR="005B3768" w:rsidRDefault="005B3768" w:rsidP="001128E1">
            <w:pPr>
              <w:pStyle w:val="TAC"/>
              <w:rPr>
                <w:rFonts w:eastAsia="Yu Mincho"/>
              </w:rPr>
            </w:pPr>
          </w:p>
        </w:tc>
        <w:tc>
          <w:tcPr>
            <w:tcW w:w="709" w:type="dxa"/>
          </w:tcPr>
          <w:p w14:paraId="3D09767E" w14:textId="77777777" w:rsidR="005B3768" w:rsidRDefault="005B3768" w:rsidP="001128E1">
            <w:pPr>
              <w:pStyle w:val="TAC"/>
              <w:rPr>
                <w:rFonts w:eastAsia="Yu Mincho"/>
              </w:rPr>
            </w:pPr>
          </w:p>
        </w:tc>
        <w:tc>
          <w:tcPr>
            <w:tcW w:w="708" w:type="dxa"/>
            <w:vAlign w:val="center"/>
          </w:tcPr>
          <w:p w14:paraId="2F13A4C7" w14:textId="77777777" w:rsidR="005B3768" w:rsidRDefault="005B3768" w:rsidP="001128E1">
            <w:pPr>
              <w:pStyle w:val="TAC"/>
              <w:rPr>
                <w:rFonts w:eastAsia="Yu Mincho"/>
              </w:rPr>
            </w:pPr>
          </w:p>
        </w:tc>
        <w:tc>
          <w:tcPr>
            <w:tcW w:w="567" w:type="dxa"/>
          </w:tcPr>
          <w:p w14:paraId="1FA53A71" w14:textId="77777777" w:rsidR="005B3768" w:rsidRDefault="005B3768" w:rsidP="001128E1">
            <w:pPr>
              <w:pStyle w:val="TAC"/>
              <w:rPr>
                <w:rFonts w:eastAsia="Yu Mincho"/>
              </w:rPr>
            </w:pPr>
          </w:p>
        </w:tc>
        <w:tc>
          <w:tcPr>
            <w:tcW w:w="593" w:type="dxa"/>
            <w:vAlign w:val="center"/>
          </w:tcPr>
          <w:p w14:paraId="20BFB3DB" w14:textId="77777777" w:rsidR="005B3768" w:rsidRDefault="005B3768" w:rsidP="001128E1">
            <w:pPr>
              <w:pStyle w:val="TAC"/>
              <w:rPr>
                <w:rFonts w:eastAsia="Yu Mincho"/>
              </w:rPr>
            </w:pPr>
          </w:p>
        </w:tc>
      </w:tr>
      <w:tr w:rsidR="005B3768" w14:paraId="1F81B72A" w14:textId="77777777" w:rsidTr="001128E1">
        <w:trPr>
          <w:cantSplit/>
          <w:jc w:val="center"/>
        </w:trPr>
        <w:tc>
          <w:tcPr>
            <w:tcW w:w="709" w:type="dxa"/>
            <w:tcBorders>
              <w:top w:val="nil"/>
              <w:bottom w:val="nil"/>
            </w:tcBorders>
            <w:vAlign w:val="center"/>
          </w:tcPr>
          <w:p w14:paraId="07E03CDC" w14:textId="77777777" w:rsidR="005B3768" w:rsidRDefault="005B3768" w:rsidP="001128E1">
            <w:pPr>
              <w:pStyle w:val="TAC"/>
              <w:rPr>
                <w:rFonts w:eastAsia="Yu Mincho"/>
              </w:rPr>
            </w:pPr>
            <w:r w:rsidRPr="00F95B02">
              <w:t>n1</w:t>
            </w:r>
          </w:p>
        </w:tc>
        <w:tc>
          <w:tcPr>
            <w:tcW w:w="850" w:type="dxa"/>
            <w:vAlign w:val="center"/>
          </w:tcPr>
          <w:p w14:paraId="408B686A" w14:textId="77777777" w:rsidR="005B3768" w:rsidRDefault="005B3768" w:rsidP="001128E1">
            <w:pPr>
              <w:pStyle w:val="TAC"/>
              <w:rPr>
                <w:rFonts w:eastAsia="Yu Mincho"/>
              </w:rPr>
            </w:pPr>
            <w:r w:rsidRPr="00F95B02">
              <w:t>30</w:t>
            </w:r>
          </w:p>
        </w:tc>
        <w:tc>
          <w:tcPr>
            <w:tcW w:w="709" w:type="dxa"/>
          </w:tcPr>
          <w:p w14:paraId="3F316F98" w14:textId="77777777" w:rsidR="005B3768" w:rsidRDefault="005B3768" w:rsidP="001128E1">
            <w:pPr>
              <w:pStyle w:val="TAC"/>
              <w:rPr>
                <w:rFonts w:eastAsia="Yu Mincho"/>
              </w:rPr>
            </w:pPr>
          </w:p>
        </w:tc>
        <w:tc>
          <w:tcPr>
            <w:tcW w:w="709" w:type="dxa"/>
          </w:tcPr>
          <w:p w14:paraId="6692DFD3" w14:textId="77777777" w:rsidR="005B3768" w:rsidRDefault="005B3768" w:rsidP="001128E1">
            <w:pPr>
              <w:pStyle w:val="TAC"/>
              <w:rPr>
                <w:rFonts w:eastAsia="Yu Mincho"/>
              </w:rPr>
            </w:pPr>
            <w:r>
              <w:t>10</w:t>
            </w:r>
          </w:p>
        </w:tc>
        <w:tc>
          <w:tcPr>
            <w:tcW w:w="713" w:type="dxa"/>
            <w:vAlign w:val="center"/>
          </w:tcPr>
          <w:p w14:paraId="2BA1980A" w14:textId="77777777" w:rsidR="005B3768" w:rsidRDefault="005B3768" w:rsidP="001128E1">
            <w:pPr>
              <w:pStyle w:val="TAC"/>
              <w:rPr>
                <w:rFonts w:eastAsia="Yu Mincho"/>
              </w:rPr>
            </w:pPr>
            <w:r>
              <w:t>15</w:t>
            </w:r>
          </w:p>
        </w:tc>
        <w:tc>
          <w:tcPr>
            <w:tcW w:w="709" w:type="dxa"/>
            <w:vAlign w:val="center"/>
          </w:tcPr>
          <w:p w14:paraId="7152912B" w14:textId="77777777" w:rsidR="005B3768" w:rsidRDefault="005B3768" w:rsidP="001128E1">
            <w:pPr>
              <w:pStyle w:val="TAC"/>
              <w:rPr>
                <w:rFonts w:eastAsia="Yu Mincho"/>
              </w:rPr>
            </w:pPr>
            <w:r>
              <w:t>20</w:t>
            </w:r>
          </w:p>
        </w:tc>
        <w:tc>
          <w:tcPr>
            <w:tcW w:w="567" w:type="dxa"/>
          </w:tcPr>
          <w:p w14:paraId="07982126" w14:textId="77777777" w:rsidR="005B3768" w:rsidRDefault="005B3768" w:rsidP="001128E1">
            <w:pPr>
              <w:pStyle w:val="TAC"/>
              <w:rPr>
                <w:rFonts w:eastAsia="Yu Mincho"/>
              </w:rPr>
            </w:pPr>
            <w:r>
              <w:t>25</w:t>
            </w:r>
          </w:p>
        </w:tc>
        <w:tc>
          <w:tcPr>
            <w:tcW w:w="709" w:type="dxa"/>
          </w:tcPr>
          <w:p w14:paraId="723C7276" w14:textId="77777777" w:rsidR="005B3768" w:rsidRDefault="005B3768" w:rsidP="001128E1">
            <w:pPr>
              <w:pStyle w:val="TAC"/>
              <w:rPr>
                <w:rFonts w:eastAsia="Yu Mincho"/>
              </w:rPr>
            </w:pPr>
            <w:r>
              <w:t>30</w:t>
            </w:r>
          </w:p>
        </w:tc>
        <w:tc>
          <w:tcPr>
            <w:tcW w:w="708" w:type="dxa"/>
          </w:tcPr>
          <w:p w14:paraId="140019E6" w14:textId="77777777" w:rsidR="005B3768" w:rsidRDefault="005B3768" w:rsidP="001128E1">
            <w:pPr>
              <w:pStyle w:val="TAC"/>
            </w:pPr>
          </w:p>
        </w:tc>
        <w:tc>
          <w:tcPr>
            <w:tcW w:w="709" w:type="dxa"/>
            <w:vAlign w:val="center"/>
          </w:tcPr>
          <w:p w14:paraId="62EE37F0" w14:textId="77777777" w:rsidR="005B3768" w:rsidRDefault="005B3768" w:rsidP="001128E1">
            <w:pPr>
              <w:pStyle w:val="TAC"/>
              <w:rPr>
                <w:rFonts w:eastAsia="Yu Mincho"/>
              </w:rPr>
            </w:pPr>
            <w:r>
              <w:t>40</w:t>
            </w:r>
          </w:p>
        </w:tc>
        <w:tc>
          <w:tcPr>
            <w:tcW w:w="567" w:type="dxa"/>
          </w:tcPr>
          <w:p w14:paraId="67E4D28B" w14:textId="77777777" w:rsidR="005B3768" w:rsidRDefault="005B3768" w:rsidP="001128E1">
            <w:pPr>
              <w:pStyle w:val="TAC"/>
              <w:rPr>
                <w:lang w:eastAsia="zh-CN"/>
              </w:rPr>
            </w:pPr>
            <w:r>
              <w:rPr>
                <w:rFonts w:hint="eastAsia"/>
                <w:lang w:eastAsia="zh-CN"/>
              </w:rPr>
              <w:t>4</w:t>
            </w:r>
            <w:r>
              <w:rPr>
                <w:lang w:eastAsia="zh-CN"/>
              </w:rPr>
              <w:t>5</w:t>
            </w:r>
          </w:p>
        </w:tc>
        <w:tc>
          <w:tcPr>
            <w:tcW w:w="709" w:type="dxa"/>
            <w:vAlign w:val="center"/>
          </w:tcPr>
          <w:p w14:paraId="506E0EF6" w14:textId="77777777" w:rsidR="005B3768" w:rsidRDefault="005B3768" w:rsidP="001128E1">
            <w:pPr>
              <w:pStyle w:val="TAC"/>
              <w:rPr>
                <w:rFonts w:eastAsia="Yu Mincho"/>
              </w:rPr>
            </w:pPr>
            <w:r>
              <w:rPr>
                <w:lang w:eastAsia="zh-CN"/>
              </w:rPr>
              <w:t>50</w:t>
            </w:r>
          </w:p>
        </w:tc>
        <w:tc>
          <w:tcPr>
            <w:tcW w:w="567" w:type="dxa"/>
            <w:vAlign w:val="center"/>
          </w:tcPr>
          <w:p w14:paraId="2940E5DC" w14:textId="77777777" w:rsidR="005B3768" w:rsidRDefault="005B3768" w:rsidP="001128E1">
            <w:pPr>
              <w:pStyle w:val="TAC"/>
              <w:rPr>
                <w:rFonts w:eastAsia="Yu Mincho"/>
              </w:rPr>
            </w:pPr>
          </w:p>
        </w:tc>
        <w:tc>
          <w:tcPr>
            <w:tcW w:w="709" w:type="dxa"/>
          </w:tcPr>
          <w:p w14:paraId="39BEF161" w14:textId="77777777" w:rsidR="005B3768" w:rsidRDefault="005B3768" w:rsidP="001128E1">
            <w:pPr>
              <w:pStyle w:val="TAC"/>
              <w:rPr>
                <w:rFonts w:eastAsia="Yu Mincho"/>
              </w:rPr>
            </w:pPr>
          </w:p>
        </w:tc>
        <w:tc>
          <w:tcPr>
            <w:tcW w:w="708" w:type="dxa"/>
            <w:vAlign w:val="center"/>
          </w:tcPr>
          <w:p w14:paraId="6D3EE283" w14:textId="77777777" w:rsidR="005B3768" w:rsidRDefault="005B3768" w:rsidP="001128E1">
            <w:pPr>
              <w:pStyle w:val="TAC"/>
              <w:rPr>
                <w:rFonts w:eastAsia="Yu Mincho"/>
              </w:rPr>
            </w:pPr>
          </w:p>
        </w:tc>
        <w:tc>
          <w:tcPr>
            <w:tcW w:w="567" w:type="dxa"/>
          </w:tcPr>
          <w:p w14:paraId="2084B859" w14:textId="77777777" w:rsidR="005B3768" w:rsidRDefault="005B3768" w:rsidP="001128E1">
            <w:pPr>
              <w:pStyle w:val="TAC"/>
              <w:rPr>
                <w:rFonts w:eastAsia="Yu Mincho"/>
              </w:rPr>
            </w:pPr>
          </w:p>
        </w:tc>
        <w:tc>
          <w:tcPr>
            <w:tcW w:w="593" w:type="dxa"/>
            <w:vAlign w:val="center"/>
          </w:tcPr>
          <w:p w14:paraId="1EA0F272" w14:textId="77777777" w:rsidR="005B3768" w:rsidRDefault="005B3768" w:rsidP="001128E1">
            <w:pPr>
              <w:pStyle w:val="TAC"/>
              <w:rPr>
                <w:rFonts w:eastAsia="Yu Mincho"/>
              </w:rPr>
            </w:pPr>
          </w:p>
        </w:tc>
      </w:tr>
      <w:tr w:rsidR="005B3768" w14:paraId="12D54866" w14:textId="77777777" w:rsidTr="001128E1">
        <w:trPr>
          <w:cantSplit/>
          <w:jc w:val="center"/>
        </w:trPr>
        <w:tc>
          <w:tcPr>
            <w:tcW w:w="709" w:type="dxa"/>
            <w:tcBorders>
              <w:top w:val="nil"/>
            </w:tcBorders>
            <w:vAlign w:val="center"/>
          </w:tcPr>
          <w:p w14:paraId="4E5C7F21" w14:textId="77777777" w:rsidR="005B3768" w:rsidRPr="00F95B02" w:rsidRDefault="005B3768" w:rsidP="001128E1">
            <w:pPr>
              <w:pStyle w:val="TAC"/>
            </w:pPr>
          </w:p>
        </w:tc>
        <w:tc>
          <w:tcPr>
            <w:tcW w:w="850" w:type="dxa"/>
            <w:vAlign w:val="center"/>
          </w:tcPr>
          <w:p w14:paraId="4D85E9A8" w14:textId="77777777" w:rsidR="005B3768" w:rsidRPr="00F95B02" w:rsidRDefault="005B3768" w:rsidP="001128E1">
            <w:pPr>
              <w:pStyle w:val="TAC"/>
            </w:pPr>
            <w:r w:rsidRPr="00F95B02">
              <w:t>60</w:t>
            </w:r>
          </w:p>
        </w:tc>
        <w:tc>
          <w:tcPr>
            <w:tcW w:w="709" w:type="dxa"/>
          </w:tcPr>
          <w:p w14:paraId="2561B59D" w14:textId="77777777" w:rsidR="005B3768" w:rsidRDefault="005B3768" w:rsidP="001128E1">
            <w:pPr>
              <w:pStyle w:val="TAC"/>
              <w:rPr>
                <w:rFonts w:eastAsia="Yu Mincho"/>
              </w:rPr>
            </w:pPr>
          </w:p>
        </w:tc>
        <w:tc>
          <w:tcPr>
            <w:tcW w:w="709" w:type="dxa"/>
            <w:vAlign w:val="center"/>
          </w:tcPr>
          <w:p w14:paraId="30810ADF" w14:textId="77777777" w:rsidR="005B3768" w:rsidRPr="00F95B02" w:rsidRDefault="005B3768" w:rsidP="001128E1">
            <w:pPr>
              <w:pStyle w:val="TAC"/>
            </w:pPr>
            <w:r>
              <w:t>10</w:t>
            </w:r>
          </w:p>
        </w:tc>
        <w:tc>
          <w:tcPr>
            <w:tcW w:w="713" w:type="dxa"/>
            <w:vAlign w:val="center"/>
          </w:tcPr>
          <w:p w14:paraId="618AE7C0" w14:textId="77777777" w:rsidR="005B3768" w:rsidRPr="00F95B02" w:rsidRDefault="005B3768" w:rsidP="001128E1">
            <w:pPr>
              <w:pStyle w:val="TAC"/>
            </w:pPr>
            <w:r>
              <w:t>15</w:t>
            </w:r>
          </w:p>
        </w:tc>
        <w:tc>
          <w:tcPr>
            <w:tcW w:w="709" w:type="dxa"/>
            <w:vAlign w:val="center"/>
          </w:tcPr>
          <w:p w14:paraId="28E98951" w14:textId="77777777" w:rsidR="005B3768" w:rsidRPr="00F95B02" w:rsidRDefault="005B3768" w:rsidP="001128E1">
            <w:pPr>
              <w:pStyle w:val="TAC"/>
            </w:pPr>
            <w:r>
              <w:t>20</w:t>
            </w:r>
          </w:p>
        </w:tc>
        <w:tc>
          <w:tcPr>
            <w:tcW w:w="567" w:type="dxa"/>
          </w:tcPr>
          <w:p w14:paraId="2245B6BA" w14:textId="77777777" w:rsidR="005B3768" w:rsidRPr="00F95B02" w:rsidRDefault="005B3768" w:rsidP="001128E1">
            <w:pPr>
              <w:pStyle w:val="TAC"/>
            </w:pPr>
            <w:r>
              <w:t>25</w:t>
            </w:r>
          </w:p>
        </w:tc>
        <w:tc>
          <w:tcPr>
            <w:tcW w:w="709" w:type="dxa"/>
          </w:tcPr>
          <w:p w14:paraId="677FD04A" w14:textId="77777777" w:rsidR="005B3768" w:rsidRPr="00F95B02" w:rsidRDefault="005B3768" w:rsidP="001128E1">
            <w:pPr>
              <w:pStyle w:val="TAC"/>
            </w:pPr>
            <w:r>
              <w:t>30</w:t>
            </w:r>
          </w:p>
        </w:tc>
        <w:tc>
          <w:tcPr>
            <w:tcW w:w="708" w:type="dxa"/>
          </w:tcPr>
          <w:p w14:paraId="2D66951B" w14:textId="77777777" w:rsidR="005B3768" w:rsidRDefault="005B3768" w:rsidP="001128E1">
            <w:pPr>
              <w:pStyle w:val="TAC"/>
            </w:pPr>
          </w:p>
        </w:tc>
        <w:tc>
          <w:tcPr>
            <w:tcW w:w="709" w:type="dxa"/>
            <w:vAlign w:val="center"/>
          </w:tcPr>
          <w:p w14:paraId="5372E7B4" w14:textId="77777777" w:rsidR="005B3768" w:rsidRPr="00F95B02" w:rsidRDefault="005B3768" w:rsidP="001128E1">
            <w:pPr>
              <w:pStyle w:val="TAC"/>
            </w:pPr>
            <w:r>
              <w:t>40</w:t>
            </w:r>
          </w:p>
        </w:tc>
        <w:tc>
          <w:tcPr>
            <w:tcW w:w="567" w:type="dxa"/>
          </w:tcPr>
          <w:p w14:paraId="7A2FB563" w14:textId="77777777" w:rsidR="005B3768" w:rsidRDefault="005B3768" w:rsidP="001128E1">
            <w:pPr>
              <w:pStyle w:val="TAC"/>
              <w:rPr>
                <w:lang w:eastAsia="zh-CN"/>
              </w:rPr>
            </w:pPr>
            <w:r>
              <w:rPr>
                <w:rFonts w:hint="eastAsia"/>
                <w:lang w:eastAsia="zh-CN"/>
              </w:rPr>
              <w:t>4</w:t>
            </w:r>
            <w:r>
              <w:rPr>
                <w:lang w:eastAsia="zh-CN"/>
              </w:rPr>
              <w:t>5</w:t>
            </w:r>
          </w:p>
        </w:tc>
        <w:tc>
          <w:tcPr>
            <w:tcW w:w="709" w:type="dxa"/>
            <w:vAlign w:val="center"/>
          </w:tcPr>
          <w:p w14:paraId="134E7E5E" w14:textId="77777777" w:rsidR="005B3768" w:rsidRDefault="005B3768" w:rsidP="001128E1">
            <w:pPr>
              <w:pStyle w:val="TAC"/>
              <w:rPr>
                <w:lang w:eastAsia="zh-CN"/>
              </w:rPr>
            </w:pPr>
            <w:r>
              <w:rPr>
                <w:lang w:eastAsia="zh-CN"/>
              </w:rPr>
              <w:t>50</w:t>
            </w:r>
          </w:p>
        </w:tc>
        <w:tc>
          <w:tcPr>
            <w:tcW w:w="567" w:type="dxa"/>
            <w:vAlign w:val="center"/>
          </w:tcPr>
          <w:p w14:paraId="4552A91A" w14:textId="77777777" w:rsidR="005B3768" w:rsidRDefault="005B3768" w:rsidP="001128E1">
            <w:pPr>
              <w:pStyle w:val="TAC"/>
              <w:rPr>
                <w:rFonts w:eastAsia="Yu Mincho"/>
              </w:rPr>
            </w:pPr>
          </w:p>
        </w:tc>
        <w:tc>
          <w:tcPr>
            <w:tcW w:w="709" w:type="dxa"/>
          </w:tcPr>
          <w:p w14:paraId="0F2E12D4" w14:textId="77777777" w:rsidR="005B3768" w:rsidRDefault="005B3768" w:rsidP="001128E1">
            <w:pPr>
              <w:pStyle w:val="TAC"/>
              <w:rPr>
                <w:rFonts w:eastAsia="Yu Mincho"/>
              </w:rPr>
            </w:pPr>
          </w:p>
        </w:tc>
        <w:tc>
          <w:tcPr>
            <w:tcW w:w="708" w:type="dxa"/>
            <w:vAlign w:val="center"/>
          </w:tcPr>
          <w:p w14:paraId="75951452" w14:textId="77777777" w:rsidR="005B3768" w:rsidRDefault="005B3768" w:rsidP="001128E1">
            <w:pPr>
              <w:pStyle w:val="TAC"/>
              <w:rPr>
                <w:rFonts w:eastAsia="Yu Mincho"/>
              </w:rPr>
            </w:pPr>
          </w:p>
        </w:tc>
        <w:tc>
          <w:tcPr>
            <w:tcW w:w="567" w:type="dxa"/>
          </w:tcPr>
          <w:p w14:paraId="73398EAA" w14:textId="77777777" w:rsidR="005B3768" w:rsidRDefault="005B3768" w:rsidP="001128E1">
            <w:pPr>
              <w:pStyle w:val="TAC"/>
              <w:rPr>
                <w:rFonts w:eastAsia="Yu Mincho"/>
              </w:rPr>
            </w:pPr>
          </w:p>
        </w:tc>
        <w:tc>
          <w:tcPr>
            <w:tcW w:w="593" w:type="dxa"/>
            <w:vAlign w:val="center"/>
          </w:tcPr>
          <w:p w14:paraId="0222F9C9" w14:textId="77777777" w:rsidR="005B3768" w:rsidRDefault="005B3768" w:rsidP="001128E1">
            <w:pPr>
              <w:pStyle w:val="TAC"/>
              <w:rPr>
                <w:rFonts w:eastAsia="Yu Mincho"/>
              </w:rPr>
            </w:pPr>
          </w:p>
        </w:tc>
      </w:tr>
      <w:tr w:rsidR="005B3768" w14:paraId="3D6F27AD" w14:textId="77777777" w:rsidTr="001128E1">
        <w:trPr>
          <w:cantSplit/>
          <w:jc w:val="center"/>
        </w:trPr>
        <w:tc>
          <w:tcPr>
            <w:tcW w:w="709" w:type="dxa"/>
            <w:tcBorders>
              <w:bottom w:val="nil"/>
            </w:tcBorders>
            <w:vAlign w:val="center"/>
          </w:tcPr>
          <w:p w14:paraId="1B472343" w14:textId="77777777" w:rsidR="005B3768" w:rsidRPr="00F95B02" w:rsidRDefault="005B3768" w:rsidP="001128E1">
            <w:pPr>
              <w:pStyle w:val="TAC"/>
            </w:pPr>
          </w:p>
        </w:tc>
        <w:tc>
          <w:tcPr>
            <w:tcW w:w="850" w:type="dxa"/>
            <w:vAlign w:val="center"/>
          </w:tcPr>
          <w:p w14:paraId="13208048" w14:textId="77777777" w:rsidR="005B3768" w:rsidRPr="00F95B02" w:rsidRDefault="005B3768" w:rsidP="001128E1">
            <w:pPr>
              <w:pStyle w:val="TAC"/>
            </w:pPr>
            <w:r w:rsidRPr="00F95B02">
              <w:t>15</w:t>
            </w:r>
          </w:p>
        </w:tc>
        <w:tc>
          <w:tcPr>
            <w:tcW w:w="709" w:type="dxa"/>
          </w:tcPr>
          <w:p w14:paraId="60E613CF" w14:textId="77777777" w:rsidR="005B3768" w:rsidRDefault="005B3768" w:rsidP="001128E1">
            <w:pPr>
              <w:pStyle w:val="TAC"/>
              <w:rPr>
                <w:rFonts w:eastAsia="Yu Mincho"/>
              </w:rPr>
            </w:pPr>
            <w:r>
              <w:t>5</w:t>
            </w:r>
          </w:p>
        </w:tc>
        <w:tc>
          <w:tcPr>
            <w:tcW w:w="709" w:type="dxa"/>
            <w:vAlign w:val="center"/>
          </w:tcPr>
          <w:p w14:paraId="7592DB3D" w14:textId="77777777" w:rsidR="005B3768" w:rsidRPr="00F95B02" w:rsidRDefault="005B3768" w:rsidP="001128E1">
            <w:pPr>
              <w:pStyle w:val="TAC"/>
            </w:pPr>
            <w:r>
              <w:t>10</w:t>
            </w:r>
          </w:p>
        </w:tc>
        <w:tc>
          <w:tcPr>
            <w:tcW w:w="713" w:type="dxa"/>
            <w:vAlign w:val="center"/>
          </w:tcPr>
          <w:p w14:paraId="1DF1BAB5" w14:textId="77777777" w:rsidR="005B3768" w:rsidRPr="00F95B02" w:rsidRDefault="005B3768" w:rsidP="001128E1">
            <w:pPr>
              <w:pStyle w:val="TAC"/>
            </w:pPr>
            <w:r>
              <w:t>15</w:t>
            </w:r>
          </w:p>
        </w:tc>
        <w:tc>
          <w:tcPr>
            <w:tcW w:w="709" w:type="dxa"/>
            <w:vAlign w:val="center"/>
          </w:tcPr>
          <w:p w14:paraId="5D947BDB" w14:textId="77777777" w:rsidR="005B3768" w:rsidRPr="00F95B02" w:rsidRDefault="005B3768" w:rsidP="001128E1">
            <w:pPr>
              <w:pStyle w:val="TAC"/>
            </w:pPr>
            <w:r>
              <w:t>20</w:t>
            </w:r>
          </w:p>
        </w:tc>
        <w:tc>
          <w:tcPr>
            <w:tcW w:w="567" w:type="dxa"/>
            <w:vAlign w:val="center"/>
          </w:tcPr>
          <w:p w14:paraId="2460730D" w14:textId="77777777" w:rsidR="005B3768" w:rsidRPr="00F95B02" w:rsidRDefault="005B3768" w:rsidP="001128E1">
            <w:pPr>
              <w:pStyle w:val="TAC"/>
            </w:pPr>
            <w:r>
              <w:t>25</w:t>
            </w:r>
          </w:p>
        </w:tc>
        <w:tc>
          <w:tcPr>
            <w:tcW w:w="709" w:type="dxa"/>
          </w:tcPr>
          <w:p w14:paraId="232A822E" w14:textId="77777777" w:rsidR="005B3768" w:rsidRPr="00F95B02" w:rsidRDefault="005B3768" w:rsidP="001128E1">
            <w:pPr>
              <w:pStyle w:val="TAC"/>
            </w:pPr>
            <w:r>
              <w:t>30</w:t>
            </w:r>
          </w:p>
        </w:tc>
        <w:tc>
          <w:tcPr>
            <w:tcW w:w="708" w:type="dxa"/>
          </w:tcPr>
          <w:p w14:paraId="30D0EAFD" w14:textId="77777777" w:rsidR="005B3768" w:rsidRDefault="005B3768" w:rsidP="001128E1">
            <w:pPr>
              <w:pStyle w:val="TAC"/>
            </w:pPr>
            <w:r>
              <w:rPr>
                <w:rFonts w:hint="eastAsia"/>
                <w:lang w:eastAsia="zh-CN"/>
              </w:rPr>
              <w:t>3</w:t>
            </w:r>
            <w:r>
              <w:rPr>
                <w:lang w:eastAsia="zh-CN"/>
              </w:rPr>
              <w:t>5</w:t>
            </w:r>
          </w:p>
        </w:tc>
        <w:tc>
          <w:tcPr>
            <w:tcW w:w="709" w:type="dxa"/>
            <w:vAlign w:val="center"/>
          </w:tcPr>
          <w:p w14:paraId="59D3C24D" w14:textId="77777777" w:rsidR="005B3768" w:rsidRPr="00F95B02" w:rsidRDefault="005B3768" w:rsidP="001128E1">
            <w:pPr>
              <w:pStyle w:val="TAC"/>
            </w:pPr>
            <w:r>
              <w:t>40</w:t>
            </w:r>
          </w:p>
        </w:tc>
        <w:tc>
          <w:tcPr>
            <w:tcW w:w="567" w:type="dxa"/>
          </w:tcPr>
          <w:p w14:paraId="2BD1EE5F" w14:textId="77777777" w:rsidR="005B3768" w:rsidRDefault="005B3768" w:rsidP="001128E1">
            <w:pPr>
              <w:pStyle w:val="TAC"/>
              <w:rPr>
                <w:lang w:eastAsia="zh-CN"/>
              </w:rPr>
            </w:pPr>
          </w:p>
        </w:tc>
        <w:tc>
          <w:tcPr>
            <w:tcW w:w="709" w:type="dxa"/>
            <w:vAlign w:val="center"/>
          </w:tcPr>
          <w:p w14:paraId="2FB289A8" w14:textId="77777777" w:rsidR="005B3768" w:rsidRDefault="005B3768" w:rsidP="001128E1">
            <w:pPr>
              <w:pStyle w:val="TAC"/>
              <w:rPr>
                <w:lang w:eastAsia="zh-CN"/>
              </w:rPr>
            </w:pPr>
          </w:p>
        </w:tc>
        <w:tc>
          <w:tcPr>
            <w:tcW w:w="567" w:type="dxa"/>
            <w:vAlign w:val="center"/>
          </w:tcPr>
          <w:p w14:paraId="6F57AF05" w14:textId="77777777" w:rsidR="005B3768" w:rsidRDefault="005B3768" w:rsidP="001128E1">
            <w:pPr>
              <w:pStyle w:val="TAC"/>
              <w:rPr>
                <w:rFonts w:eastAsia="Yu Mincho"/>
              </w:rPr>
            </w:pPr>
          </w:p>
        </w:tc>
        <w:tc>
          <w:tcPr>
            <w:tcW w:w="709" w:type="dxa"/>
          </w:tcPr>
          <w:p w14:paraId="11E24D7A" w14:textId="77777777" w:rsidR="005B3768" w:rsidRDefault="005B3768" w:rsidP="001128E1">
            <w:pPr>
              <w:pStyle w:val="TAC"/>
              <w:rPr>
                <w:rFonts w:eastAsia="Yu Mincho"/>
              </w:rPr>
            </w:pPr>
          </w:p>
        </w:tc>
        <w:tc>
          <w:tcPr>
            <w:tcW w:w="708" w:type="dxa"/>
            <w:vAlign w:val="center"/>
          </w:tcPr>
          <w:p w14:paraId="31C30222" w14:textId="77777777" w:rsidR="005B3768" w:rsidRDefault="005B3768" w:rsidP="001128E1">
            <w:pPr>
              <w:pStyle w:val="TAC"/>
              <w:rPr>
                <w:rFonts w:eastAsia="Yu Mincho"/>
              </w:rPr>
            </w:pPr>
          </w:p>
        </w:tc>
        <w:tc>
          <w:tcPr>
            <w:tcW w:w="567" w:type="dxa"/>
          </w:tcPr>
          <w:p w14:paraId="2135B0C3" w14:textId="77777777" w:rsidR="005B3768" w:rsidRDefault="005B3768" w:rsidP="001128E1">
            <w:pPr>
              <w:pStyle w:val="TAC"/>
              <w:rPr>
                <w:rFonts w:eastAsia="Yu Mincho"/>
              </w:rPr>
            </w:pPr>
          </w:p>
        </w:tc>
        <w:tc>
          <w:tcPr>
            <w:tcW w:w="593" w:type="dxa"/>
            <w:vAlign w:val="center"/>
          </w:tcPr>
          <w:p w14:paraId="23CAFD96" w14:textId="77777777" w:rsidR="005B3768" w:rsidRDefault="005B3768" w:rsidP="001128E1">
            <w:pPr>
              <w:pStyle w:val="TAC"/>
              <w:rPr>
                <w:rFonts w:eastAsia="Yu Mincho"/>
              </w:rPr>
            </w:pPr>
          </w:p>
        </w:tc>
      </w:tr>
      <w:tr w:rsidR="005B3768" w14:paraId="34DF4966" w14:textId="77777777" w:rsidTr="001128E1">
        <w:trPr>
          <w:cantSplit/>
          <w:jc w:val="center"/>
        </w:trPr>
        <w:tc>
          <w:tcPr>
            <w:tcW w:w="709" w:type="dxa"/>
            <w:tcBorders>
              <w:top w:val="nil"/>
              <w:bottom w:val="nil"/>
            </w:tcBorders>
            <w:vAlign w:val="center"/>
          </w:tcPr>
          <w:p w14:paraId="6C51FCEC" w14:textId="77777777" w:rsidR="005B3768" w:rsidRPr="00F95B02" w:rsidRDefault="005B3768" w:rsidP="001128E1">
            <w:pPr>
              <w:pStyle w:val="TAC"/>
            </w:pPr>
            <w:r w:rsidRPr="00F95B02">
              <w:t>n2</w:t>
            </w:r>
          </w:p>
        </w:tc>
        <w:tc>
          <w:tcPr>
            <w:tcW w:w="850" w:type="dxa"/>
            <w:vAlign w:val="center"/>
          </w:tcPr>
          <w:p w14:paraId="2060EB36" w14:textId="77777777" w:rsidR="005B3768" w:rsidRPr="00F95B02" w:rsidRDefault="005B3768" w:rsidP="001128E1">
            <w:pPr>
              <w:pStyle w:val="TAC"/>
            </w:pPr>
            <w:r w:rsidRPr="00F95B02">
              <w:t>30</w:t>
            </w:r>
          </w:p>
        </w:tc>
        <w:tc>
          <w:tcPr>
            <w:tcW w:w="709" w:type="dxa"/>
          </w:tcPr>
          <w:p w14:paraId="412C4BA9" w14:textId="77777777" w:rsidR="005B3768" w:rsidRPr="00F95B02" w:rsidRDefault="005B3768" w:rsidP="001128E1">
            <w:pPr>
              <w:pStyle w:val="TAC"/>
            </w:pPr>
          </w:p>
        </w:tc>
        <w:tc>
          <w:tcPr>
            <w:tcW w:w="709" w:type="dxa"/>
          </w:tcPr>
          <w:p w14:paraId="5B5F7274" w14:textId="77777777" w:rsidR="005B3768" w:rsidRPr="00F95B02" w:rsidRDefault="005B3768" w:rsidP="001128E1">
            <w:pPr>
              <w:pStyle w:val="TAC"/>
            </w:pPr>
            <w:r>
              <w:t>10</w:t>
            </w:r>
          </w:p>
        </w:tc>
        <w:tc>
          <w:tcPr>
            <w:tcW w:w="713" w:type="dxa"/>
            <w:vAlign w:val="center"/>
          </w:tcPr>
          <w:p w14:paraId="77B6A0BB" w14:textId="77777777" w:rsidR="005B3768" w:rsidRPr="00F95B02" w:rsidRDefault="005B3768" w:rsidP="001128E1">
            <w:pPr>
              <w:pStyle w:val="TAC"/>
            </w:pPr>
            <w:r>
              <w:t>15</w:t>
            </w:r>
          </w:p>
        </w:tc>
        <w:tc>
          <w:tcPr>
            <w:tcW w:w="709" w:type="dxa"/>
            <w:vAlign w:val="center"/>
          </w:tcPr>
          <w:p w14:paraId="344128E9" w14:textId="77777777" w:rsidR="005B3768" w:rsidRPr="00F95B02" w:rsidRDefault="005B3768" w:rsidP="001128E1">
            <w:pPr>
              <w:pStyle w:val="TAC"/>
            </w:pPr>
            <w:r>
              <w:t>20</w:t>
            </w:r>
          </w:p>
        </w:tc>
        <w:tc>
          <w:tcPr>
            <w:tcW w:w="567" w:type="dxa"/>
            <w:vAlign w:val="center"/>
          </w:tcPr>
          <w:p w14:paraId="42CB399A" w14:textId="77777777" w:rsidR="005B3768" w:rsidRPr="00F95B02" w:rsidRDefault="005B3768" w:rsidP="001128E1">
            <w:pPr>
              <w:pStyle w:val="TAC"/>
            </w:pPr>
            <w:r>
              <w:t>25</w:t>
            </w:r>
          </w:p>
        </w:tc>
        <w:tc>
          <w:tcPr>
            <w:tcW w:w="709" w:type="dxa"/>
          </w:tcPr>
          <w:p w14:paraId="096DA350" w14:textId="77777777" w:rsidR="005B3768" w:rsidRPr="00F95B02" w:rsidRDefault="005B3768" w:rsidP="001128E1">
            <w:pPr>
              <w:pStyle w:val="TAC"/>
            </w:pPr>
            <w:r>
              <w:t>30</w:t>
            </w:r>
          </w:p>
        </w:tc>
        <w:tc>
          <w:tcPr>
            <w:tcW w:w="708" w:type="dxa"/>
          </w:tcPr>
          <w:p w14:paraId="4E1EE9C9" w14:textId="77777777" w:rsidR="005B3768" w:rsidRDefault="005B3768" w:rsidP="001128E1">
            <w:pPr>
              <w:pStyle w:val="TAC"/>
            </w:pPr>
            <w:r>
              <w:rPr>
                <w:rFonts w:hint="eastAsia"/>
                <w:lang w:eastAsia="zh-CN"/>
              </w:rPr>
              <w:t>3</w:t>
            </w:r>
            <w:r>
              <w:rPr>
                <w:lang w:eastAsia="zh-CN"/>
              </w:rPr>
              <w:t>5</w:t>
            </w:r>
          </w:p>
        </w:tc>
        <w:tc>
          <w:tcPr>
            <w:tcW w:w="709" w:type="dxa"/>
            <w:vAlign w:val="center"/>
          </w:tcPr>
          <w:p w14:paraId="12FBA6EE" w14:textId="77777777" w:rsidR="005B3768" w:rsidRPr="00F95B02" w:rsidRDefault="005B3768" w:rsidP="001128E1">
            <w:pPr>
              <w:pStyle w:val="TAC"/>
            </w:pPr>
            <w:r>
              <w:t>40</w:t>
            </w:r>
          </w:p>
        </w:tc>
        <w:tc>
          <w:tcPr>
            <w:tcW w:w="567" w:type="dxa"/>
          </w:tcPr>
          <w:p w14:paraId="5B3FA2F2" w14:textId="77777777" w:rsidR="005B3768" w:rsidRDefault="005B3768" w:rsidP="001128E1">
            <w:pPr>
              <w:pStyle w:val="TAC"/>
              <w:rPr>
                <w:lang w:eastAsia="zh-CN"/>
              </w:rPr>
            </w:pPr>
          </w:p>
        </w:tc>
        <w:tc>
          <w:tcPr>
            <w:tcW w:w="709" w:type="dxa"/>
            <w:vAlign w:val="center"/>
          </w:tcPr>
          <w:p w14:paraId="335AF761" w14:textId="77777777" w:rsidR="005B3768" w:rsidRDefault="005B3768" w:rsidP="001128E1">
            <w:pPr>
              <w:pStyle w:val="TAC"/>
              <w:rPr>
                <w:lang w:eastAsia="zh-CN"/>
              </w:rPr>
            </w:pPr>
          </w:p>
        </w:tc>
        <w:tc>
          <w:tcPr>
            <w:tcW w:w="567" w:type="dxa"/>
            <w:vAlign w:val="center"/>
          </w:tcPr>
          <w:p w14:paraId="43D1196F" w14:textId="77777777" w:rsidR="005B3768" w:rsidRDefault="005B3768" w:rsidP="001128E1">
            <w:pPr>
              <w:pStyle w:val="TAC"/>
              <w:rPr>
                <w:rFonts w:eastAsia="Yu Mincho"/>
              </w:rPr>
            </w:pPr>
          </w:p>
        </w:tc>
        <w:tc>
          <w:tcPr>
            <w:tcW w:w="709" w:type="dxa"/>
          </w:tcPr>
          <w:p w14:paraId="47C97EF5" w14:textId="77777777" w:rsidR="005B3768" w:rsidRDefault="005B3768" w:rsidP="001128E1">
            <w:pPr>
              <w:pStyle w:val="TAC"/>
              <w:rPr>
                <w:rFonts w:eastAsia="Yu Mincho"/>
              </w:rPr>
            </w:pPr>
          </w:p>
        </w:tc>
        <w:tc>
          <w:tcPr>
            <w:tcW w:w="708" w:type="dxa"/>
            <w:vAlign w:val="center"/>
          </w:tcPr>
          <w:p w14:paraId="1818495C" w14:textId="77777777" w:rsidR="005B3768" w:rsidRDefault="005B3768" w:rsidP="001128E1">
            <w:pPr>
              <w:pStyle w:val="TAC"/>
              <w:rPr>
                <w:rFonts w:eastAsia="Yu Mincho"/>
              </w:rPr>
            </w:pPr>
          </w:p>
        </w:tc>
        <w:tc>
          <w:tcPr>
            <w:tcW w:w="567" w:type="dxa"/>
          </w:tcPr>
          <w:p w14:paraId="76C3056B" w14:textId="77777777" w:rsidR="005B3768" w:rsidRDefault="005B3768" w:rsidP="001128E1">
            <w:pPr>
              <w:pStyle w:val="TAC"/>
              <w:rPr>
                <w:rFonts w:eastAsia="Yu Mincho"/>
              </w:rPr>
            </w:pPr>
          </w:p>
        </w:tc>
        <w:tc>
          <w:tcPr>
            <w:tcW w:w="593" w:type="dxa"/>
            <w:vAlign w:val="center"/>
          </w:tcPr>
          <w:p w14:paraId="32B3C026" w14:textId="77777777" w:rsidR="005B3768" w:rsidRDefault="005B3768" w:rsidP="001128E1">
            <w:pPr>
              <w:pStyle w:val="TAC"/>
              <w:rPr>
                <w:rFonts w:eastAsia="Yu Mincho"/>
              </w:rPr>
            </w:pPr>
          </w:p>
        </w:tc>
      </w:tr>
      <w:tr w:rsidR="005B3768" w14:paraId="1A3EA4D5" w14:textId="77777777" w:rsidTr="001128E1">
        <w:trPr>
          <w:cantSplit/>
          <w:jc w:val="center"/>
        </w:trPr>
        <w:tc>
          <w:tcPr>
            <w:tcW w:w="709" w:type="dxa"/>
            <w:tcBorders>
              <w:top w:val="nil"/>
            </w:tcBorders>
            <w:vAlign w:val="center"/>
          </w:tcPr>
          <w:p w14:paraId="750F8E7D" w14:textId="77777777" w:rsidR="005B3768" w:rsidRPr="00F95B02" w:rsidRDefault="005B3768" w:rsidP="001128E1">
            <w:pPr>
              <w:pStyle w:val="TAC"/>
            </w:pPr>
          </w:p>
        </w:tc>
        <w:tc>
          <w:tcPr>
            <w:tcW w:w="850" w:type="dxa"/>
            <w:vAlign w:val="center"/>
          </w:tcPr>
          <w:p w14:paraId="70DA59B4" w14:textId="77777777" w:rsidR="005B3768" w:rsidRPr="00F95B02" w:rsidRDefault="005B3768" w:rsidP="001128E1">
            <w:pPr>
              <w:pStyle w:val="TAC"/>
            </w:pPr>
            <w:r w:rsidRPr="00F95B02">
              <w:t>60</w:t>
            </w:r>
          </w:p>
        </w:tc>
        <w:tc>
          <w:tcPr>
            <w:tcW w:w="709" w:type="dxa"/>
          </w:tcPr>
          <w:p w14:paraId="03B037D2" w14:textId="77777777" w:rsidR="005B3768" w:rsidRPr="00F95B02" w:rsidRDefault="005B3768" w:rsidP="001128E1">
            <w:pPr>
              <w:pStyle w:val="TAC"/>
            </w:pPr>
          </w:p>
        </w:tc>
        <w:tc>
          <w:tcPr>
            <w:tcW w:w="709" w:type="dxa"/>
            <w:vAlign w:val="center"/>
          </w:tcPr>
          <w:p w14:paraId="1A5A1649" w14:textId="77777777" w:rsidR="005B3768" w:rsidRPr="00F95B02" w:rsidRDefault="005B3768" w:rsidP="001128E1">
            <w:pPr>
              <w:pStyle w:val="TAC"/>
            </w:pPr>
            <w:r>
              <w:t>10</w:t>
            </w:r>
          </w:p>
        </w:tc>
        <w:tc>
          <w:tcPr>
            <w:tcW w:w="713" w:type="dxa"/>
            <w:vAlign w:val="center"/>
          </w:tcPr>
          <w:p w14:paraId="0D159B55" w14:textId="77777777" w:rsidR="005B3768" w:rsidRPr="00F95B02" w:rsidRDefault="005B3768" w:rsidP="001128E1">
            <w:pPr>
              <w:pStyle w:val="TAC"/>
            </w:pPr>
            <w:r>
              <w:t>15</w:t>
            </w:r>
          </w:p>
        </w:tc>
        <w:tc>
          <w:tcPr>
            <w:tcW w:w="709" w:type="dxa"/>
            <w:vAlign w:val="center"/>
          </w:tcPr>
          <w:p w14:paraId="10F4B0D2" w14:textId="77777777" w:rsidR="005B3768" w:rsidRPr="00F95B02" w:rsidRDefault="005B3768" w:rsidP="001128E1">
            <w:pPr>
              <w:pStyle w:val="TAC"/>
            </w:pPr>
            <w:r>
              <w:t>20</w:t>
            </w:r>
          </w:p>
        </w:tc>
        <w:tc>
          <w:tcPr>
            <w:tcW w:w="567" w:type="dxa"/>
            <w:vAlign w:val="center"/>
          </w:tcPr>
          <w:p w14:paraId="163030D3" w14:textId="77777777" w:rsidR="005B3768" w:rsidRPr="00F95B02" w:rsidRDefault="005B3768" w:rsidP="001128E1">
            <w:pPr>
              <w:pStyle w:val="TAC"/>
            </w:pPr>
            <w:r>
              <w:t>25</w:t>
            </w:r>
          </w:p>
        </w:tc>
        <w:tc>
          <w:tcPr>
            <w:tcW w:w="709" w:type="dxa"/>
          </w:tcPr>
          <w:p w14:paraId="51CDBB89" w14:textId="77777777" w:rsidR="005B3768" w:rsidRPr="00F95B02" w:rsidRDefault="005B3768" w:rsidP="001128E1">
            <w:pPr>
              <w:pStyle w:val="TAC"/>
            </w:pPr>
            <w:r>
              <w:t>30</w:t>
            </w:r>
          </w:p>
        </w:tc>
        <w:tc>
          <w:tcPr>
            <w:tcW w:w="708" w:type="dxa"/>
          </w:tcPr>
          <w:p w14:paraId="5CA0490A" w14:textId="77777777" w:rsidR="005B3768" w:rsidRDefault="005B3768" w:rsidP="001128E1">
            <w:pPr>
              <w:pStyle w:val="TAC"/>
            </w:pPr>
            <w:r>
              <w:rPr>
                <w:rFonts w:hint="eastAsia"/>
                <w:lang w:eastAsia="zh-CN"/>
              </w:rPr>
              <w:t>3</w:t>
            </w:r>
            <w:r>
              <w:rPr>
                <w:lang w:eastAsia="zh-CN"/>
              </w:rPr>
              <w:t>5</w:t>
            </w:r>
          </w:p>
        </w:tc>
        <w:tc>
          <w:tcPr>
            <w:tcW w:w="709" w:type="dxa"/>
            <w:vAlign w:val="center"/>
          </w:tcPr>
          <w:p w14:paraId="0C1EEF69" w14:textId="77777777" w:rsidR="005B3768" w:rsidRPr="00F95B02" w:rsidRDefault="005B3768" w:rsidP="001128E1">
            <w:pPr>
              <w:pStyle w:val="TAC"/>
            </w:pPr>
            <w:r>
              <w:t>40</w:t>
            </w:r>
          </w:p>
        </w:tc>
        <w:tc>
          <w:tcPr>
            <w:tcW w:w="567" w:type="dxa"/>
          </w:tcPr>
          <w:p w14:paraId="19D33C67" w14:textId="77777777" w:rsidR="005B3768" w:rsidRDefault="005B3768" w:rsidP="001128E1">
            <w:pPr>
              <w:pStyle w:val="TAC"/>
              <w:rPr>
                <w:lang w:eastAsia="zh-CN"/>
              </w:rPr>
            </w:pPr>
          </w:p>
        </w:tc>
        <w:tc>
          <w:tcPr>
            <w:tcW w:w="709" w:type="dxa"/>
            <w:vAlign w:val="center"/>
          </w:tcPr>
          <w:p w14:paraId="57C10A2B" w14:textId="77777777" w:rsidR="005B3768" w:rsidRDefault="005B3768" w:rsidP="001128E1">
            <w:pPr>
              <w:pStyle w:val="TAC"/>
              <w:rPr>
                <w:lang w:eastAsia="zh-CN"/>
              </w:rPr>
            </w:pPr>
          </w:p>
        </w:tc>
        <w:tc>
          <w:tcPr>
            <w:tcW w:w="567" w:type="dxa"/>
            <w:vAlign w:val="center"/>
          </w:tcPr>
          <w:p w14:paraId="23AFE9CA" w14:textId="77777777" w:rsidR="005B3768" w:rsidRDefault="005B3768" w:rsidP="001128E1">
            <w:pPr>
              <w:pStyle w:val="TAC"/>
              <w:rPr>
                <w:rFonts w:eastAsia="Yu Mincho"/>
              </w:rPr>
            </w:pPr>
          </w:p>
        </w:tc>
        <w:tc>
          <w:tcPr>
            <w:tcW w:w="709" w:type="dxa"/>
          </w:tcPr>
          <w:p w14:paraId="2EA8BFE1" w14:textId="77777777" w:rsidR="005B3768" w:rsidRDefault="005B3768" w:rsidP="001128E1">
            <w:pPr>
              <w:pStyle w:val="TAC"/>
              <w:rPr>
                <w:rFonts w:eastAsia="Yu Mincho"/>
              </w:rPr>
            </w:pPr>
          </w:p>
        </w:tc>
        <w:tc>
          <w:tcPr>
            <w:tcW w:w="708" w:type="dxa"/>
            <w:vAlign w:val="center"/>
          </w:tcPr>
          <w:p w14:paraId="1AD5D7E2" w14:textId="77777777" w:rsidR="005B3768" w:rsidRDefault="005B3768" w:rsidP="001128E1">
            <w:pPr>
              <w:pStyle w:val="TAC"/>
              <w:rPr>
                <w:rFonts w:eastAsia="Yu Mincho"/>
              </w:rPr>
            </w:pPr>
          </w:p>
        </w:tc>
        <w:tc>
          <w:tcPr>
            <w:tcW w:w="567" w:type="dxa"/>
          </w:tcPr>
          <w:p w14:paraId="18C7B4F9" w14:textId="77777777" w:rsidR="005B3768" w:rsidRDefault="005B3768" w:rsidP="001128E1">
            <w:pPr>
              <w:pStyle w:val="TAC"/>
              <w:rPr>
                <w:rFonts w:eastAsia="Yu Mincho"/>
              </w:rPr>
            </w:pPr>
          </w:p>
        </w:tc>
        <w:tc>
          <w:tcPr>
            <w:tcW w:w="593" w:type="dxa"/>
            <w:vAlign w:val="center"/>
          </w:tcPr>
          <w:p w14:paraId="40766CF4" w14:textId="77777777" w:rsidR="005B3768" w:rsidRDefault="005B3768" w:rsidP="001128E1">
            <w:pPr>
              <w:pStyle w:val="TAC"/>
              <w:rPr>
                <w:rFonts w:eastAsia="Yu Mincho"/>
              </w:rPr>
            </w:pPr>
          </w:p>
        </w:tc>
      </w:tr>
      <w:tr w:rsidR="005B3768" w14:paraId="0B42874A" w14:textId="77777777" w:rsidTr="001128E1">
        <w:trPr>
          <w:cantSplit/>
          <w:jc w:val="center"/>
        </w:trPr>
        <w:tc>
          <w:tcPr>
            <w:tcW w:w="709" w:type="dxa"/>
            <w:tcBorders>
              <w:bottom w:val="nil"/>
            </w:tcBorders>
            <w:vAlign w:val="center"/>
          </w:tcPr>
          <w:p w14:paraId="70465133" w14:textId="77777777" w:rsidR="005B3768" w:rsidRPr="00F95B02" w:rsidRDefault="005B3768" w:rsidP="001128E1">
            <w:pPr>
              <w:pStyle w:val="TAC"/>
              <w:keepNext w:val="0"/>
            </w:pPr>
          </w:p>
        </w:tc>
        <w:tc>
          <w:tcPr>
            <w:tcW w:w="850" w:type="dxa"/>
            <w:vAlign w:val="center"/>
          </w:tcPr>
          <w:p w14:paraId="54A5F8DA" w14:textId="77777777" w:rsidR="005B3768" w:rsidRPr="00F95B02" w:rsidRDefault="005B3768" w:rsidP="001128E1">
            <w:pPr>
              <w:pStyle w:val="TAC"/>
              <w:keepNext w:val="0"/>
            </w:pPr>
            <w:r w:rsidRPr="00F95B02">
              <w:t>15</w:t>
            </w:r>
          </w:p>
        </w:tc>
        <w:tc>
          <w:tcPr>
            <w:tcW w:w="709" w:type="dxa"/>
          </w:tcPr>
          <w:p w14:paraId="7E48AF9D" w14:textId="77777777" w:rsidR="005B3768" w:rsidRPr="00F95B02" w:rsidRDefault="005B3768" w:rsidP="001128E1">
            <w:pPr>
              <w:pStyle w:val="TAC"/>
              <w:keepNext w:val="0"/>
            </w:pPr>
            <w:r>
              <w:t>5</w:t>
            </w:r>
          </w:p>
        </w:tc>
        <w:tc>
          <w:tcPr>
            <w:tcW w:w="709" w:type="dxa"/>
            <w:vAlign w:val="center"/>
          </w:tcPr>
          <w:p w14:paraId="458613DE" w14:textId="77777777" w:rsidR="005B3768" w:rsidRPr="00F95B02" w:rsidRDefault="005B3768" w:rsidP="001128E1">
            <w:pPr>
              <w:pStyle w:val="TAC"/>
              <w:keepNext w:val="0"/>
            </w:pPr>
            <w:r>
              <w:t>10</w:t>
            </w:r>
          </w:p>
        </w:tc>
        <w:tc>
          <w:tcPr>
            <w:tcW w:w="713" w:type="dxa"/>
            <w:vAlign w:val="center"/>
          </w:tcPr>
          <w:p w14:paraId="43B512FA" w14:textId="77777777" w:rsidR="005B3768" w:rsidRPr="00F95B02" w:rsidRDefault="005B3768" w:rsidP="001128E1">
            <w:pPr>
              <w:pStyle w:val="TAC"/>
              <w:keepNext w:val="0"/>
            </w:pPr>
            <w:r>
              <w:t>15</w:t>
            </w:r>
          </w:p>
        </w:tc>
        <w:tc>
          <w:tcPr>
            <w:tcW w:w="709" w:type="dxa"/>
            <w:vAlign w:val="center"/>
          </w:tcPr>
          <w:p w14:paraId="14A5C6CE" w14:textId="77777777" w:rsidR="005B3768" w:rsidRPr="00F95B02" w:rsidRDefault="005B3768" w:rsidP="001128E1">
            <w:pPr>
              <w:pStyle w:val="TAC"/>
              <w:keepNext w:val="0"/>
            </w:pPr>
            <w:r>
              <w:t>20</w:t>
            </w:r>
          </w:p>
        </w:tc>
        <w:tc>
          <w:tcPr>
            <w:tcW w:w="567" w:type="dxa"/>
            <w:vAlign w:val="center"/>
          </w:tcPr>
          <w:p w14:paraId="36C89957" w14:textId="77777777" w:rsidR="005B3768" w:rsidRPr="00F95B02" w:rsidRDefault="005B3768" w:rsidP="001128E1">
            <w:pPr>
              <w:pStyle w:val="TAC"/>
              <w:keepNext w:val="0"/>
            </w:pPr>
            <w:r>
              <w:t>25</w:t>
            </w:r>
          </w:p>
        </w:tc>
        <w:tc>
          <w:tcPr>
            <w:tcW w:w="709" w:type="dxa"/>
            <w:vAlign w:val="center"/>
          </w:tcPr>
          <w:p w14:paraId="48AF638A" w14:textId="77777777" w:rsidR="005B3768" w:rsidRPr="00F95B02" w:rsidRDefault="005B3768" w:rsidP="001128E1">
            <w:pPr>
              <w:pStyle w:val="TAC"/>
              <w:keepNext w:val="0"/>
            </w:pPr>
            <w:r>
              <w:t>30</w:t>
            </w:r>
          </w:p>
        </w:tc>
        <w:tc>
          <w:tcPr>
            <w:tcW w:w="708" w:type="dxa"/>
          </w:tcPr>
          <w:p w14:paraId="0B8A832C" w14:textId="77777777" w:rsidR="005B3768" w:rsidRDefault="005B3768" w:rsidP="001128E1">
            <w:pPr>
              <w:pStyle w:val="TAC"/>
            </w:pPr>
            <w:r>
              <w:rPr>
                <w:rFonts w:hint="eastAsia"/>
                <w:lang w:eastAsia="zh-CN"/>
              </w:rPr>
              <w:t>3</w:t>
            </w:r>
            <w:r>
              <w:rPr>
                <w:lang w:eastAsia="zh-CN"/>
              </w:rPr>
              <w:t>5</w:t>
            </w:r>
          </w:p>
        </w:tc>
        <w:tc>
          <w:tcPr>
            <w:tcW w:w="709" w:type="dxa"/>
            <w:vAlign w:val="center"/>
          </w:tcPr>
          <w:p w14:paraId="5BD6E0E3" w14:textId="77777777" w:rsidR="005B3768" w:rsidRPr="00F95B02" w:rsidRDefault="005B3768" w:rsidP="001128E1">
            <w:pPr>
              <w:pStyle w:val="TAC"/>
            </w:pPr>
            <w:r>
              <w:t>40</w:t>
            </w:r>
          </w:p>
        </w:tc>
        <w:tc>
          <w:tcPr>
            <w:tcW w:w="567" w:type="dxa"/>
          </w:tcPr>
          <w:p w14:paraId="5D7E3D41" w14:textId="77777777" w:rsidR="005B3768" w:rsidRDefault="005B3768" w:rsidP="001128E1">
            <w:pPr>
              <w:pStyle w:val="TAC"/>
              <w:rPr>
                <w:lang w:eastAsia="zh-CN"/>
              </w:rPr>
            </w:pPr>
            <w:r>
              <w:rPr>
                <w:rFonts w:hint="eastAsia"/>
                <w:lang w:eastAsia="zh-CN"/>
              </w:rPr>
              <w:t>4</w:t>
            </w:r>
            <w:r>
              <w:rPr>
                <w:lang w:eastAsia="zh-CN"/>
              </w:rPr>
              <w:t>5</w:t>
            </w:r>
          </w:p>
        </w:tc>
        <w:tc>
          <w:tcPr>
            <w:tcW w:w="709" w:type="dxa"/>
            <w:vAlign w:val="center"/>
          </w:tcPr>
          <w:p w14:paraId="4F00C9D1" w14:textId="77777777" w:rsidR="005B3768" w:rsidRDefault="005B3768" w:rsidP="001128E1">
            <w:pPr>
              <w:pStyle w:val="TAC"/>
              <w:keepNext w:val="0"/>
              <w:rPr>
                <w:lang w:eastAsia="zh-CN"/>
              </w:rPr>
            </w:pPr>
            <w:r>
              <w:rPr>
                <w:lang w:eastAsia="zh-CN"/>
              </w:rPr>
              <w:t>50</w:t>
            </w:r>
          </w:p>
        </w:tc>
        <w:tc>
          <w:tcPr>
            <w:tcW w:w="567" w:type="dxa"/>
            <w:vAlign w:val="center"/>
          </w:tcPr>
          <w:p w14:paraId="6C4B43A5" w14:textId="77777777" w:rsidR="005B3768" w:rsidRDefault="005B3768" w:rsidP="001128E1">
            <w:pPr>
              <w:pStyle w:val="TAC"/>
              <w:keepNext w:val="0"/>
              <w:rPr>
                <w:rFonts w:eastAsia="Yu Mincho"/>
              </w:rPr>
            </w:pPr>
          </w:p>
        </w:tc>
        <w:tc>
          <w:tcPr>
            <w:tcW w:w="709" w:type="dxa"/>
          </w:tcPr>
          <w:p w14:paraId="1E6F004A" w14:textId="77777777" w:rsidR="005B3768" w:rsidRDefault="005B3768" w:rsidP="001128E1">
            <w:pPr>
              <w:pStyle w:val="TAC"/>
              <w:keepNext w:val="0"/>
              <w:rPr>
                <w:rFonts w:eastAsia="Yu Mincho"/>
              </w:rPr>
            </w:pPr>
          </w:p>
        </w:tc>
        <w:tc>
          <w:tcPr>
            <w:tcW w:w="708" w:type="dxa"/>
            <w:vAlign w:val="center"/>
          </w:tcPr>
          <w:p w14:paraId="236AC75D" w14:textId="77777777" w:rsidR="005B3768" w:rsidRDefault="005B3768" w:rsidP="001128E1">
            <w:pPr>
              <w:pStyle w:val="TAC"/>
              <w:keepNext w:val="0"/>
              <w:rPr>
                <w:rFonts w:eastAsia="Yu Mincho"/>
              </w:rPr>
            </w:pPr>
          </w:p>
        </w:tc>
        <w:tc>
          <w:tcPr>
            <w:tcW w:w="567" w:type="dxa"/>
          </w:tcPr>
          <w:p w14:paraId="526F0244" w14:textId="77777777" w:rsidR="005B3768" w:rsidRDefault="005B3768" w:rsidP="001128E1">
            <w:pPr>
              <w:pStyle w:val="TAC"/>
              <w:keepNext w:val="0"/>
              <w:rPr>
                <w:rFonts w:eastAsia="Yu Mincho"/>
              </w:rPr>
            </w:pPr>
          </w:p>
        </w:tc>
        <w:tc>
          <w:tcPr>
            <w:tcW w:w="593" w:type="dxa"/>
            <w:vAlign w:val="center"/>
          </w:tcPr>
          <w:p w14:paraId="07B6CF7C" w14:textId="77777777" w:rsidR="005B3768" w:rsidRDefault="005B3768" w:rsidP="001128E1">
            <w:pPr>
              <w:pStyle w:val="TAC"/>
              <w:rPr>
                <w:rFonts w:eastAsia="Yu Mincho"/>
              </w:rPr>
            </w:pPr>
          </w:p>
        </w:tc>
      </w:tr>
      <w:tr w:rsidR="005B3768" w14:paraId="3F2E6C78" w14:textId="77777777" w:rsidTr="001128E1">
        <w:trPr>
          <w:cantSplit/>
          <w:jc w:val="center"/>
        </w:trPr>
        <w:tc>
          <w:tcPr>
            <w:tcW w:w="709" w:type="dxa"/>
            <w:tcBorders>
              <w:top w:val="nil"/>
              <w:bottom w:val="nil"/>
            </w:tcBorders>
            <w:vAlign w:val="center"/>
          </w:tcPr>
          <w:p w14:paraId="124CE10D" w14:textId="77777777" w:rsidR="005B3768" w:rsidRPr="00F95B02" w:rsidRDefault="005B3768" w:rsidP="001128E1">
            <w:pPr>
              <w:pStyle w:val="TAC"/>
              <w:keepNext w:val="0"/>
            </w:pPr>
            <w:r w:rsidRPr="00F95B02">
              <w:t>n3</w:t>
            </w:r>
          </w:p>
        </w:tc>
        <w:tc>
          <w:tcPr>
            <w:tcW w:w="850" w:type="dxa"/>
            <w:vAlign w:val="center"/>
          </w:tcPr>
          <w:p w14:paraId="2A6267EC" w14:textId="77777777" w:rsidR="005B3768" w:rsidRPr="00F95B02" w:rsidRDefault="005B3768" w:rsidP="001128E1">
            <w:pPr>
              <w:pStyle w:val="TAC"/>
              <w:keepNext w:val="0"/>
            </w:pPr>
            <w:r w:rsidRPr="00F95B02">
              <w:t>30</w:t>
            </w:r>
          </w:p>
        </w:tc>
        <w:tc>
          <w:tcPr>
            <w:tcW w:w="709" w:type="dxa"/>
          </w:tcPr>
          <w:p w14:paraId="1C39850E" w14:textId="77777777" w:rsidR="005B3768" w:rsidRPr="00F95B02" w:rsidRDefault="005B3768" w:rsidP="001128E1">
            <w:pPr>
              <w:pStyle w:val="TAC"/>
              <w:keepNext w:val="0"/>
            </w:pPr>
          </w:p>
        </w:tc>
        <w:tc>
          <w:tcPr>
            <w:tcW w:w="709" w:type="dxa"/>
          </w:tcPr>
          <w:p w14:paraId="65B22607" w14:textId="77777777" w:rsidR="005B3768" w:rsidRPr="00F95B02" w:rsidRDefault="005B3768" w:rsidP="001128E1">
            <w:pPr>
              <w:pStyle w:val="TAC"/>
              <w:keepNext w:val="0"/>
            </w:pPr>
            <w:r>
              <w:t>10</w:t>
            </w:r>
          </w:p>
        </w:tc>
        <w:tc>
          <w:tcPr>
            <w:tcW w:w="713" w:type="dxa"/>
            <w:vAlign w:val="center"/>
          </w:tcPr>
          <w:p w14:paraId="7E69C05E" w14:textId="77777777" w:rsidR="005B3768" w:rsidRPr="00F95B02" w:rsidRDefault="005B3768" w:rsidP="001128E1">
            <w:pPr>
              <w:pStyle w:val="TAC"/>
              <w:keepNext w:val="0"/>
            </w:pPr>
            <w:r>
              <w:t>15</w:t>
            </w:r>
          </w:p>
        </w:tc>
        <w:tc>
          <w:tcPr>
            <w:tcW w:w="709" w:type="dxa"/>
            <w:vAlign w:val="center"/>
          </w:tcPr>
          <w:p w14:paraId="3A05D095" w14:textId="77777777" w:rsidR="005B3768" w:rsidRPr="00F95B02" w:rsidRDefault="005B3768" w:rsidP="001128E1">
            <w:pPr>
              <w:pStyle w:val="TAC"/>
              <w:keepNext w:val="0"/>
            </w:pPr>
            <w:r>
              <w:t>20</w:t>
            </w:r>
          </w:p>
        </w:tc>
        <w:tc>
          <w:tcPr>
            <w:tcW w:w="567" w:type="dxa"/>
            <w:vAlign w:val="center"/>
          </w:tcPr>
          <w:p w14:paraId="0C1FB67B" w14:textId="77777777" w:rsidR="005B3768" w:rsidRPr="00F95B02" w:rsidRDefault="005B3768" w:rsidP="001128E1">
            <w:pPr>
              <w:pStyle w:val="TAC"/>
              <w:keepNext w:val="0"/>
            </w:pPr>
            <w:r>
              <w:t>25</w:t>
            </w:r>
          </w:p>
        </w:tc>
        <w:tc>
          <w:tcPr>
            <w:tcW w:w="709" w:type="dxa"/>
            <w:vAlign w:val="center"/>
          </w:tcPr>
          <w:p w14:paraId="37A831B3" w14:textId="77777777" w:rsidR="005B3768" w:rsidRPr="00F95B02" w:rsidRDefault="005B3768" w:rsidP="001128E1">
            <w:pPr>
              <w:pStyle w:val="TAC"/>
              <w:keepNext w:val="0"/>
            </w:pPr>
            <w:r>
              <w:t>30</w:t>
            </w:r>
          </w:p>
        </w:tc>
        <w:tc>
          <w:tcPr>
            <w:tcW w:w="708" w:type="dxa"/>
          </w:tcPr>
          <w:p w14:paraId="4A876F87" w14:textId="77777777" w:rsidR="005B3768" w:rsidRDefault="005B3768" w:rsidP="001128E1">
            <w:pPr>
              <w:pStyle w:val="TAC"/>
            </w:pPr>
            <w:r>
              <w:rPr>
                <w:rFonts w:hint="eastAsia"/>
                <w:lang w:eastAsia="zh-CN"/>
              </w:rPr>
              <w:t>3</w:t>
            </w:r>
            <w:r>
              <w:rPr>
                <w:lang w:eastAsia="zh-CN"/>
              </w:rPr>
              <w:t>5</w:t>
            </w:r>
          </w:p>
        </w:tc>
        <w:tc>
          <w:tcPr>
            <w:tcW w:w="709" w:type="dxa"/>
            <w:vAlign w:val="center"/>
          </w:tcPr>
          <w:p w14:paraId="48CE5D2B" w14:textId="77777777" w:rsidR="005B3768" w:rsidRPr="00F95B02" w:rsidRDefault="005B3768" w:rsidP="001128E1">
            <w:pPr>
              <w:pStyle w:val="TAC"/>
            </w:pPr>
            <w:r>
              <w:t>40</w:t>
            </w:r>
          </w:p>
        </w:tc>
        <w:tc>
          <w:tcPr>
            <w:tcW w:w="567" w:type="dxa"/>
          </w:tcPr>
          <w:p w14:paraId="2FD90D45" w14:textId="77777777" w:rsidR="005B3768" w:rsidRDefault="005B3768" w:rsidP="001128E1">
            <w:pPr>
              <w:pStyle w:val="TAC"/>
              <w:rPr>
                <w:lang w:eastAsia="zh-CN"/>
              </w:rPr>
            </w:pPr>
            <w:r>
              <w:rPr>
                <w:rFonts w:hint="eastAsia"/>
                <w:lang w:eastAsia="zh-CN"/>
              </w:rPr>
              <w:t>4</w:t>
            </w:r>
            <w:r>
              <w:rPr>
                <w:lang w:eastAsia="zh-CN"/>
              </w:rPr>
              <w:t>5</w:t>
            </w:r>
          </w:p>
        </w:tc>
        <w:tc>
          <w:tcPr>
            <w:tcW w:w="709" w:type="dxa"/>
            <w:vAlign w:val="center"/>
          </w:tcPr>
          <w:p w14:paraId="34DED0F5" w14:textId="77777777" w:rsidR="005B3768" w:rsidRDefault="005B3768" w:rsidP="001128E1">
            <w:pPr>
              <w:pStyle w:val="TAC"/>
              <w:keepNext w:val="0"/>
              <w:rPr>
                <w:lang w:eastAsia="zh-CN"/>
              </w:rPr>
            </w:pPr>
            <w:r>
              <w:rPr>
                <w:lang w:eastAsia="zh-CN"/>
              </w:rPr>
              <w:t>50</w:t>
            </w:r>
          </w:p>
        </w:tc>
        <w:tc>
          <w:tcPr>
            <w:tcW w:w="567" w:type="dxa"/>
            <w:vAlign w:val="center"/>
          </w:tcPr>
          <w:p w14:paraId="63030604" w14:textId="77777777" w:rsidR="005B3768" w:rsidRDefault="005B3768" w:rsidP="001128E1">
            <w:pPr>
              <w:pStyle w:val="TAC"/>
              <w:keepNext w:val="0"/>
              <w:rPr>
                <w:rFonts w:eastAsia="Yu Mincho"/>
              </w:rPr>
            </w:pPr>
          </w:p>
        </w:tc>
        <w:tc>
          <w:tcPr>
            <w:tcW w:w="709" w:type="dxa"/>
          </w:tcPr>
          <w:p w14:paraId="060ABE71" w14:textId="77777777" w:rsidR="005B3768" w:rsidRDefault="005B3768" w:rsidP="001128E1">
            <w:pPr>
              <w:pStyle w:val="TAC"/>
              <w:keepNext w:val="0"/>
              <w:rPr>
                <w:rFonts w:eastAsia="Yu Mincho"/>
              </w:rPr>
            </w:pPr>
          </w:p>
        </w:tc>
        <w:tc>
          <w:tcPr>
            <w:tcW w:w="708" w:type="dxa"/>
            <w:vAlign w:val="center"/>
          </w:tcPr>
          <w:p w14:paraId="6538B99C" w14:textId="77777777" w:rsidR="005B3768" w:rsidRDefault="005B3768" w:rsidP="001128E1">
            <w:pPr>
              <w:pStyle w:val="TAC"/>
              <w:keepNext w:val="0"/>
              <w:rPr>
                <w:rFonts w:eastAsia="Yu Mincho"/>
              </w:rPr>
            </w:pPr>
          </w:p>
        </w:tc>
        <w:tc>
          <w:tcPr>
            <w:tcW w:w="567" w:type="dxa"/>
          </w:tcPr>
          <w:p w14:paraId="4C35773A" w14:textId="77777777" w:rsidR="005B3768" w:rsidRDefault="005B3768" w:rsidP="001128E1">
            <w:pPr>
              <w:pStyle w:val="TAC"/>
              <w:keepNext w:val="0"/>
              <w:rPr>
                <w:rFonts w:eastAsia="Yu Mincho"/>
              </w:rPr>
            </w:pPr>
          </w:p>
        </w:tc>
        <w:tc>
          <w:tcPr>
            <w:tcW w:w="593" w:type="dxa"/>
            <w:vAlign w:val="center"/>
          </w:tcPr>
          <w:p w14:paraId="3A2BD8F1" w14:textId="77777777" w:rsidR="005B3768" w:rsidRDefault="005B3768" w:rsidP="001128E1">
            <w:pPr>
              <w:pStyle w:val="TAC"/>
              <w:rPr>
                <w:rFonts w:eastAsia="Yu Mincho"/>
              </w:rPr>
            </w:pPr>
          </w:p>
        </w:tc>
      </w:tr>
      <w:tr w:rsidR="005B3768" w14:paraId="6BF376D6" w14:textId="77777777" w:rsidTr="001128E1">
        <w:trPr>
          <w:cantSplit/>
          <w:jc w:val="center"/>
        </w:trPr>
        <w:tc>
          <w:tcPr>
            <w:tcW w:w="709" w:type="dxa"/>
            <w:tcBorders>
              <w:top w:val="nil"/>
            </w:tcBorders>
            <w:vAlign w:val="center"/>
          </w:tcPr>
          <w:p w14:paraId="7304060A" w14:textId="77777777" w:rsidR="005B3768" w:rsidRPr="00F95B02" w:rsidRDefault="005B3768" w:rsidP="001128E1">
            <w:pPr>
              <w:pStyle w:val="TAC"/>
              <w:keepNext w:val="0"/>
            </w:pPr>
          </w:p>
        </w:tc>
        <w:tc>
          <w:tcPr>
            <w:tcW w:w="850" w:type="dxa"/>
            <w:vAlign w:val="center"/>
          </w:tcPr>
          <w:p w14:paraId="7C68B4A6" w14:textId="77777777" w:rsidR="005B3768" w:rsidRPr="00F95B02" w:rsidRDefault="005B3768" w:rsidP="001128E1">
            <w:pPr>
              <w:pStyle w:val="TAC"/>
              <w:keepNext w:val="0"/>
            </w:pPr>
            <w:r w:rsidRPr="00F95B02">
              <w:t>60</w:t>
            </w:r>
          </w:p>
        </w:tc>
        <w:tc>
          <w:tcPr>
            <w:tcW w:w="709" w:type="dxa"/>
          </w:tcPr>
          <w:p w14:paraId="57E750CB" w14:textId="77777777" w:rsidR="005B3768" w:rsidRPr="00F95B02" w:rsidRDefault="005B3768" w:rsidP="001128E1">
            <w:pPr>
              <w:pStyle w:val="TAC"/>
              <w:keepNext w:val="0"/>
            </w:pPr>
          </w:p>
        </w:tc>
        <w:tc>
          <w:tcPr>
            <w:tcW w:w="709" w:type="dxa"/>
            <w:vAlign w:val="center"/>
          </w:tcPr>
          <w:p w14:paraId="60136BC3" w14:textId="77777777" w:rsidR="005B3768" w:rsidRPr="00F95B02" w:rsidRDefault="005B3768" w:rsidP="001128E1">
            <w:pPr>
              <w:pStyle w:val="TAC"/>
              <w:keepNext w:val="0"/>
            </w:pPr>
            <w:r>
              <w:t>10</w:t>
            </w:r>
          </w:p>
        </w:tc>
        <w:tc>
          <w:tcPr>
            <w:tcW w:w="713" w:type="dxa"/>
            <w:vAlign w:val="center"/>
          </w:tcPr>
          <w:p w14:paraId="641A06E2" w14:textId="77777777" w:rsidR="005B3768" w:rsidRPr="00F95B02" w:rsidRDefault="005B3768" w:rsidP="001128E1">
            <w:pPr>
              <w:pStyle w:val="TAC"/>
              <w:keepNext w:val="0"/>
            </w:pPr>
            <w:r>
              <w:t>15</w:t>
            </w:r>
          </w:p>
        </w:tc>
        <w:tc>
          <w:tcPr>
            <w:tcW w:w="709" w:type="dxa"/>
            <w:vAlign w:val="center"/>
          </w:tcPr>
          <w:p w14:paraId="5586ED48" w14:textId="77777777" w:rsidR="005B3768" w:rsidRPr="00F95B02" w:rsidRDefault="005B3768" w:rsidP="001128E1">
            <w:pPr>
              <w:pStyle w:val="TAC"/>
              <w:keepNext w:val="0"/>
            </w:pPr>
            <w:r>
              <w:t>20</w:t>
            </w:r>
          </w:p>
        </w:tc>
        <w:tc>
          <w:tcPr>
            <w:tcW w:w="567" w:type="dxa"/>
            <w:vAlign w:val="center"/>
          </w:tcPr>
          <w:p w14:paraId="3449D38D" w14:textId="77777777" w:rsidR="005B3768" w:rsidRPr="00F95B02" w:rsidRDefault="005B3768" w:rsidP="001128E1">
            <w:pPr>
              <w:pStyle w:val="TAC"/>
              <w:keepNext w:val="0"/>
            </w:pPr>
            <w:r>
              <w:t>25</w:t>
            </w:r>
          </w:p>
        </w:tc>
        <w:tc>
          <w:tcPr>
            <w:tcW w:w="709" w:type="dxa"/>
            <w:vAlign w:val="center"/>
          </w:tcPr>
          <w:p w14:paraId="0F458D63" w14:textId="77777777" w:rsidR="005B3768" w:rsidRPr="00F95B02" w:rsidRDefault="005B3768" w:rsidP="001128E1">
            <w:pPr>
              <w:pStyle w:val="TAC"/>
              <w:keepNext w:val="0"/>
            </w:pPr>
            <w:r>
              <w:t>30</w:t>
            </w:r>
          </w:p>
        </w:tc>
        <w:tc>
          <w:tcPr>
            <w:tcW w:w="708" w:type="dxa"/>
          </w:tcPr>
          <w:p w14:paraId="7A4DB52D" w14:textId="77777777" w:rsidR="005B3768" w:rsidRDefault="005B3768" w:rsidP="001128E1">
            <w:pPr>
              <w:pStyle w:val="TAC"/>
            </w:pPr>
            <w:r>
              <w:rPr>
                <w:rFonts w:hint="eastAsia"/>
                <w:lang w:eastAsia="zh-CN"/>
              </w:rPr>
              <w:t>3</w:t>
            </w:r>
            <w:r>
              <w:rPr>
                <w:lang w:eastAsia="zh-CN"/>
              </w:rPr>
              <w:t>5</w:t>
            </w:r>
          </w:p>
        </w:tc>
        <w:tc>
          <w:tcPr>
            <w:tcW w:w="709" w:type="dxa"/>
            <w:vAlign w:val="center"/>
          </w:tcPr>
          <w:p w14:paraId="122C719E" w14:textId="77777777" w:rsidR="005B3768" w:rsidRPr="00F95B02" w:rsidRDefault="005B3768" w:rsidP="001128E1">
            <w:pPr>
              <w:pStyle w:val="TAC"/>
            </w:pPr>
            <w:r>
              <w:t>40</w:t>
            </w:r>
          </w:p>
        </w:tc>
        <w:tc>
          <w:tcPr>
            <w:tcW w:w="567" w:type="dxa"/>
          </w:tcPr>
          <w:p w14:paraId="4E0F6E06" w14:textId="77777777" w:rsidR="005B3768" w:rsidRDefault="005B3768" w:rsidP="001128E1">
            <w:pPr>
              <w:pStyle w:val="TAC"/>
              <w:rPr>
                <w:lang w:eastAsia="zh-CN"/>
              </w:rPr>
            </w:pPr>
            <w:r>
              <w:rPr>
                <w:rFonts w:hint="eastAsia"/>
                <w:lang w:eastAsia="zh-CN"/>
              </w:rPr>
              <w:t>4</w:t>
            </w:r>
            <w:r>
              <w:rPr>
                <w:lang w:eastAsia="zh-CN"/>
              </w:rPr>
              <w:t>5</w:t>
            </w:r>
          </w:p>
        </w:tc>
        <w:tc>
          <w:tcPr>
            <w:tcW w:w="709" w:type="dxa"/>
            <w:vAlign w:val="center"/>
          </w:tcPr>
          <w:p w14:paraId="40FCBBCA" w14:textId="77777777" w:rsidR="005B3768" w:rsidRDefault="005B3768" w:rsidP="001128E1">
            <w:pPr>
              <w:pStyle w:val="TAC"/>
              <w:keepNext w:val="0"/>
              <w:rPr>
                <w:lang w:eastAsia="zh-CN"/>
              </w:rPr>
            </w:pPr>
            <w:r>
              <w:rPr>
                <w:lang w:eastAsia="zh-CN"/>
              </w:rPr>
              <w:t>50</w:t>
            </w:r>
          </w:p>
        </w:tc>
        <w:tc>
          <w:tcPr>
            <w:tcW w:w="567" w:type="dxa"/>
            <w:vAlign w:val="center"/>
          </w:tcPr>
          <w:p w14:paraId="3ABD0588" w14:textId="77777777" w:rsidR="005B3768" w:rsidRDefault="005B3768" w:rsidP="001128E1">
            <w:pPr>
              <w:pStyle w:val="TAC"/>
              <w:keepNext w:val="0"/>
              <w:rPr>
                <w:rFonts w:eastAsia="Yu Mincho"/>
              </w:rPr>
            </w:pPr>
          </w:p>
        </w:tc>
        <w:tc>
          <w:tcPr>
            <w:tcW w:w="709" w:type="dxa"/>
          </w:tcPr>
          <w:p w14:paraId="008A0163" w14:textId="77777777" w:rsidR="005B3768" w:rsidRDefault="005B3768" w:rsidP="001128E1">
            <w:pPr>
              <w:pStyle w:val="TAC"/>
              <w:keepNext w:val="0"/>
              <w:rPr>
                <w:rFonts w:eastAsia="Yu Mincho"/>
              </w:rPr>
            </w:pPr>
          </w:p>
        </w:tc>
        <w:tc>
          <w:tcPr>
            <w:tcW w:w="708" w:type="dxa"/>
            <w:vAlign w:val="center"/>
          </w:tcPr>
          <w:p w14:paraId="4963D150" w14:textId="77777777" w:rsidR="005B3768" w:rsidRDefault="005B3768" w:rsidP="001128E1">
            <w:pPr>
              <w:pStyle w:val="TAC"/>
              <w:keepNext w:val="0"/>
              <w:rPr>
                <w:rFonts w:eastAsia="Yu Mincho"/>
              </w:rPr>
            </w:pPr>
          </w:p>
        </w:tc>
        <w:tc>
          <w:tcPr>
            <w:tcW w:w="567" w:type="dxa"/>
          </w:tcPr>
          <w:p w14:paraId="1561B332" w14:textId="77777777" w:rsidR="005B3768" w:rsidRDefault="005B3768" w:rsidP="001128E1">
            <w:pPr>
              <w:pStyle w:val="TAC"/>
              <w:keepNext w:val="0"/>
              <w:rPr>
                <w:rFonts w:eastAsia="Yu Mincho"/>
              </w:rPr>
            </w:pPr>
          </w:p>
        </w:tc>
        <w:tc>
          <w:tcPr>
            <w:tcW w:w="593" w:type="dxa"/>
            <w:vAlign w:val="center"/>
          </w:tcPr>
          <w:p w14:paraId="60244EE4" w14:textId="77777777" w:rsidR="005B3768" w:rsidRDefault="005B3768" w:rsidP="001128E1">
            <w:pPr>
              <w:pStyle w:val="TAC"/>
              <w:rPr>
                <w:rFonts w:eastAsia="Yu Mincho"/>
              </w:rPr>
            </w:pPr>
          </w:p>
        </w:tc>
      </w:tr>
      <w:tr w:rsidR="005B3768" w14:paraId="1B33AFF1" w14:textId="77777777" w:rsidTr="001128E1">
        <w:trPr>
          <w:cantSplit/>
          <w:jc w:val="center"/>
        </w:trPr>
        <w:tc>
          <w:tcPr>
            <w:tcW w:w="709" w:type="dxa"/>
            <w:tcBorders>
              <w:bottom w:val="nil"/>
            </w:tcBorders>
            <w:vAlign w:val="center"/>
          </w:tcPr>
          <w:p w14:paraId="7622F32A" w14:textId="77777777" w:rsidR="005B3768" w:rsidRPr="00F95B02" w:rsidRDefault="005B3768" w:rsidP="001128E1">
            <w:pPr>
              <w:pStyle w:val="TAC"/>
              <w:keepNext w:val="0"/>
            </w:pPr>
          </w:p>
        </w:tc>
        <w:tc>
          <w:tcPr>
            <w:tcW w:w="850" w:type="dxa"/>
            <w:vAlign w:val="center"/>
          </w:tcPr>
          <w:p w14:paraId="35D7832D" w14:textId="77777777" w:rsidR="005B3768" w:rsidRPr="00F95B02" w:rsidRDefault="005B3768" w:rsidP="001128E1">
            <w:pPr>
              <w:pStyle w:val="TAC"/>
              <w:keepNext w:val="0"/>
            </w:pPr>
            <w:r w:rsidRPr="00F95B02">
              <w:t>15</w:t>
            </w:r>
          </w:p>
        </w:tc>
        <w:tc>
          <w:tcPr>
            <w:tcW w:w="709" w:type="dxa"/>
          </w:tcPr>
          <w:p w14:paraId="27D02500" w14:textId="77777777" w:rsidR="005B3768" w:rsidRPr="00F95B02" w:rsidRDefault="005B3768" w:rsidP="001128E1">
            <w:pPr>
              <w:pStyle w:val="TAC"/>
              <w:keepNext w:val="0"/>
            </w:pPr>
            <w:r>
              <w:t>5</w:t>
            </w:r>
          </w:p>
        </w:tc>
        <w:tc>
          <w:tcPr>
            <w:tcW w:w="709" w:type="dxa"/>
            <w:vAlign w:val="center"/>
          </w:tcPr>
          <w:p w14:paraId="772827B2" w14:textId="77777777" w:rsidR="005B3768" w:rsidRPr="00F95B02" w:rsidRDefault="005B3768" w:rsidP="001128E1">
            <w:pPr>
              <w:pStyle w:val="TAC"/>
              <w:keepNext w:val="0"/>
            </w:pPr>
            <w:r>
              <w:t>10</w:t>
            </w:r>
          </w:p>
        </w:tc>
        <w:tc>
          <w:tcPr>
            <w:tcW w:w="713" w:type="dxa"/>
            <w:vAlign w:val="center"/>
          </w:tcPr>
          <w:p w14:paraId="5A87C86E" w14:textId="77777777" w:rsidR="005B3768" w:rsidRPr="00F95B02" w:rsidRDefault="005B3768" w:rsidP="001128E1">
            <w:pPr>
              <w:pStyle w:val="TAC"/>
              <w:keepNext w:val="0"/>
            </w:pPr>
            <w:r>
              <w:t>15</w:t>
            </w:r>
          </w:p>
        </w:tc>
        <w:tc>
          <w:tcPr>
            <w:tcW w:w="709" w:type="dxa"/>
            <w:vAlign w:val="center"/>
          </w:tcPr>
          <w:p w14:paraId="26210C0A" w14:textId="77777777" w:rsidR="005B3768" w:rsidRPr="00F95B02" w:rsidRDefault="005B3768" w:rsidP="001128E1">
            <w:pPr>
              <w:pStyle w:val="TAC"/>
              <w:keepNext w:val="0"/>
            </w:pPr>
            <w:r>
              <w:t>20</w:t>
            </w:r>
          </w:p>
        </w:tc>
        <w:tc>
          <w:tcPr>
            <w:tcW w:w="567" w:type="dxa"/>
            <w:vAlign w:val="center"/>
          </w:tcPr>
          <w:p w14:paraId="5CD79A92" w14:textId="77777777" w:rsidR="005B3768" w:rsidRPr="00F95B02" w:rsidRDefault="005B3768" w:rsidP="001128E1">
            <w:pPr>
              <w:pStyle w:val="TAC"/>
              <w:keepNext w:val="0"/>
            </w:pPr>
            <w:r>
              <w:t>25</w:t>
            </w:r>
            <w:r w:rsidRPr="00DB6744">
              <w:rPr>
                <w:vertAlign w:val="superscript"/>
              </w:rPr>
              <w:t>7</w:t>
            </w:r>
          </w:p>
        </w:tc>
        <w:tc>
          <w:tcPr>
            <w:tcW w:w="709" w:type="dxa"/>
          </w:tcPr>
          <w:p w14:paraId="5651C30E" w14:textId="77777777" w:rsidR="005B3768" w:rsidRPr="00F95B02" w:rsidRDefault="005B3768" w:rsidP="001128E1">
            <w:pPr>
              <w:pStyle w:val="TAC"/>
              <w:keepNext w:val="0"/>
            </w:pPr>
          </w:p>
        </w:tc>
        <w:tc>
          <w:tcPr>
            <w:tcW w:w="708" w:type="dxa"/>
          </w:tcPr>
          <w:p w14:paraId="19B4DF22" w14:textId="77777777" w:rsidR="005B3768" w:rsidRPr="00F95B02" w:rsidRDefault="005B3768" w:rsidP="001128E1">
            <w:pPr>
              <w:pStyle w:val="TAC"/>
            </w:pPr>
          </w:p>
        </w:tc>
        <w:tc>
          <w:tcPr>
            <w:tcW w:w="709" w:type="dxa"/>
            <w:vAlign w:val="center"/>
          </w:tcPr>
          <w:p w14:paraId="4AE0D62C" w14:textId="77777777" w:rsidR="005B3768" w:rsidRPr="00F95B02" w:rsidRDefault="005B3768" w:rsidP="001128E1">
            <w:pPr>
              <w:pStyle w:val="TAC"/>
            </w:pPr>
          </w:p>
        </w:tc>
        <w:tc>
          <w:tcPr>
            <w:tcW w:w="567" w:type="dxa"/>
          </w:tcPr>
          <w:p w14:paraId="2E852004" w14:textId="77777777" w:rsidR="005B3768" w:rsidRDefault="005B3768" w:rsidP="001128E1">
            <w:pPr>
              <w:pStyle w:val="TAC"/>
              <w:rPr>
                <w:lang w:eastAsia="zh-CN"/>
              </w:rPr>
            </w:pPr>
          </w:p>
        </w:tc>
        <w:tc>
          <w:tcPr>
            <w:tcW w:w="709" w:type="dxa"/>
            <w:vAlign w:val="center"/>
          </w:tcPr>
          <w:p w14:paraId="4429FE9D" w14:textId="77777777" w:rsidR="005B3768" w:rsidRDefault="005B3768" w:rsidP="001128E1">
            <w:pPr>
              <w:pStyle w:val="TAC"/>
              <w:keepNext w:val="0"/>
              <w:rPr>
                <w:lang w:eastAsia="zh-CN"/>
              </w:rPr>
            </w:pPr>
          </w:p>
        </w:tc>
        <w:tc>
          <w:tcPr>
            <w:tcW w:w="567" w:type="dxa"/>
            <w:vAlign w:val="center"/>
          </w:tcPr>
          <w:p w14:paraId="1A19999D" w14:textId="77777777" w:rsidR="005B3768" w:rsidRDefault="005B3768" w:rsidP="001128E1">
            <w:pPr>
              <w:pStyle w:val="TAC"/>
              <w:keepNext w:val="0"/>
              <w:rPr>
                <w:rFonts w:eastAsia="Yu Mincho"/>
              </w:rPr>
            </w:pPr>
          </w:p>
        </w:tc>
        <w:tc>
          <w:tcPr>
            <w:tcW w:w="709" w:type="dxa"/>
          </w:tcPr>
          <w:p w14:paraId="6326E7F0" w14:textId="77777777" w:rsidR="005B3768" w:rsidRDefault="005B3768" w:rsidP="001128E1">
            <w:pPr>
              <w:pStyle w:val="TAC"/>
              <w:keepNext w:val="0"/>
              <w:rPr>
                <w:rFonts w:eastAsia="Yu Mincho"/>
              </w:rPr>
            </w:pPr>
          </w:p>
        </w:tc>
        <w:tc>
          <w:tcPr>
            <w:tcW w:w="708" w:type="dxa"/>
            <w:vAlign w:val="center"/>
          </w:tcPr>
          <w:p w14:paraId="669CBC19" w14:textId="77777777" w:rsidR="005B3768" w:rsidRDefault="005B3768" w:rsidP="001128E1">
            <w:pPr>
              <w:pStyle w:val="TAC"/>
              <w:keepNext w:val="0"/>
              <w:rPr>
                <w:rFonts w:eastAsia="Yu Mincho"/>
              </w:rPr>
            </w:pPr>
          </w:p>
        </w:tc>
        <w:tc>
          <w:tcPr>
            <w:tcW w:w="567" w:type="dxa"/>
          </w:tcPr>
          <w:p w14:paraId="25E90A16" w14:textId="77777777" w:rsidR="005B3768" w:rsidRDefault="005B3768" w:rsidP="001128E1">
            <w:pPr>
              <w:pStyle w:val="TAC"/>
              <w:keepNext w:val="0"/>
              <w:rPr>
                <w:rFonts w:eastAsia="Yu Mincho"/>
              </w:rPr>
            </w:pPr>
          </w:p>
        </w:tc>
        <w:tc>
          <w:tcPr>
            <w:tcW w:w="593" w:type="dxa"/>
            <w:vAlign w:val="center"/>
          </w:tcPr>
          <w:p w14:paraId="7834C342" w14:textId="77777777" w:rsidR="005B3768" w:rsidRDefault="005B3768" w:rsidP="001128E1">
            <w:pPr>
              <w:pStyle w:val="TAC"/>
              <w:rPr>
                <w:rFonts w:eastAsia="Yu Mincho"/>
              </w:rPr>
            </w:pPr>
          </w:p>
        </w:tc>
      </w:tr>
      <w:tr w:rsidR="005B3768" w14:paraId="7A300FDA" w14:textId="77777777" w:rsidTr="001128E1">
        <w:trPr>
          <w:cantSplit/>
          <w:jc w:val="center"/>
        </w:trPr>
        <w:tc>
          <w:tcPr>
            <w:tcW w:w="709" w:type="dxa"/>
            <w:tcBorders>
              <w:top w:val="nil"/>
              <w:bottom w:val="nil"/>
            </w:tcBorders>
            <w:vAlign w:val="center"/>
          </w:tcPr>
          <w:p w14:paraId="28F178DC" w14:textId="77777777" w:rsidR="005B3768" w:rsidRPr="00F95B02" w:rsidRDefault="005B3768" w:rsidP="001128E1">
            <w:pPr>
              <w:pStyle w:val="TAC"/>
              <w:keepNext w:val="0"/>
            </w:pPr>
            <w:r w:rsidRPr="00F95B02">
              <w:t>n5</w:t>
            </w:r>
          </w:p>
        </w:tc>
        <w:tc>
          <w:tcPr>
            <w:tcW w:w="850" w:type="dxa"/>
            <w:vAlign w:val="center"/>
          </w:tcPr>
          <w:p w14:paraId="52B64E43" w14:textId="77777777" w:rsidR="005B3768" w:rsidRPr="00F95B02" w:rsidRDefault="005B3768" w:rsidP="001128E1">
            <w:pPr>
              <w:pStyle w:val="TAC"/>
              <w:keepNext w:val="0"/>
            </w:pPr>
            <w:r w:rsidRPr="00F95B02">
              <w:t>30</w:t>
            </w:r>
          </w:p>
        </w:tc>
        <w:tc>
          <w:tcPr>
            <w:tcW w:w="709" w:type="dxa"/>
          </w:tcPr>
          <w:p w14:paraId="36E53EFA" w14:textId="77777777" w:rsidR="005B3768" w:rsidRPr="00F95B02" w:rsidRDefault="005B3768" w:rsidP="001128E1">
            <w:pPr>
              <w:pStyle w:val="TAC"/>
              <w:keepNext w:val="0"/>
            </w:pPr>
          </w:p>
        </w:tc>
        <w:tc>
          <w:tcPr>
            <w:tcW w:w="709" w:type="dxa"/>
          </w:tcPr>
          <w:p w14:paraId="13ADC01C" w14:textId="77777777" w:rsidR="005B3768" w:rsidRPr="00F95B02" w:rsidRDefault="005B3768" w:rsidP="001128E1">
            <w:pPr>
              <w:pStyle w:val="TAC"/>
              <w:keepNext w:val="0"/>
            </w:pPr>
            <w:r>
              <w:t>10</w:t>
            </w:r>
          </w:p>
        </w:tc>
        <w:tc>
          <w:tcPr>
            <w:tcW w:w="713" w:type="dxa"/>
            <w:vAlign w:val="center"/>
          </w:tcPr>
          <w:p w14:paraId="0BAFA9FF" w14:textId="77777777" w:rsidR="005B3768" w:rsidRPr="00F95B02" w:rsidRDefault="005B3768" w:rsidP="001128E1">
            <w:pPr>
              <w:pStyle w:val="TAC"/>
              <w:keepNext w:val="0"/>
            </w:pPr>
            <w:r>
              <w:t>15</w:t>
            </w:r>
          </w:p>
        </w:tc>
        <w:tc>
          <w:tcPr>
            <w:tcW w:w="709" w:type="dxa"/>
            <w:vAlign w:val="center"/>
          </w:tcPr>
          <w:p w14:paraId="6D195B79" w14:textId="77777777" w:rsidR="005B3768" w:rsidRPr="00F95B02" w:rsidRDefault="005B3768" w:rsidP="001128E1">
            <w:pPr>
              <w:pStyle w:val="TAC"/>
              <w:keepNext w:val="0"/>
            </w:pPr>
            <w:r>
              <w:t>20</w:t>
            </w:r>
          </w:p>
        </w:tc>
        <w:tc>
          <w:tcPr>
            <w:tcW w:w="567" w:type="dxa"/>
            <w:vAlign w:val="center"/>
          </w:tcPr>
          <w:p w14:paraId="00D727DF" w14:textId="77777777" w:rsidR="005B3768" w:rsidRPr="00F95B02" w:rsidRDefault="005B3768" w:rsidP="001128E1">
            <w:pPr>
              <w:pStyle w:val="TAC"/>
              <w:keepNext w:val="0"/>
            </w:pPr>
            <w:r>
              <w:t>25</w:t>
            </w:r>
            <w:r w:rsidRPr="00DB6744">
              <w:rPr>
                <w:vertAlign w:val="superscript"/>
              </w:rPr>
              <w:t>7</w:t>
            </w:r>
          </w:p>
        </w:tc>
        <w:tc>
          <w:tcPr>
            <w:tcW w:w="709" w:type="dxa"/>
          </w:tcPr>
          <w:p w14:paraId="592153AD" w14:textId="77777777" w:rsidR="005B3768" w:rsidRPr="00F95B02" w:rsidRDefault="005B3768" w:rsidP="001128E1">
            <w:pPr>
              <w:pStyle w:val="TAC"/>
              <w:keepNext w:val="0"/>
            </w:pPr>
          </w:p>
        </w:tc>
        <w:tc>
          <w:tcPr>
            <w:tcW w:w="708" w:type="dxa"/>
          </w:tcPr>
          <w:p w14:paraId="6E94007E" w14:textId="77777777" w:rsidR="005B3768" w:rsidRPr="00F95B02" w:rsidRDefault="005B3768" w:rsidP="001128E1">
            <w:pPr>
              <w:pStyle w:val="TAC"/>
            </w:pPr>
          </w:p>
        </w:tc>
        <w:tc>
          <w:tcPr>
            <w:tcW w:w="709" w:type="dxa"/>
            <w:vAlign w:val="center"/>
          </w:tcPr>
          <w:p w14:paraId="3EE3D59D" w14:textId="77777777" w:rsidR="005B3768" w:rsidRPr="00F95B02" w:rsidRDefault="005B3768" w:rsidP="001128E1">
            <w:pPr>
              <w:pStyle w:val="TAC"/>
            </w:pPr>
          </w:p>
        </w:tc>
        <w:tc>
          <w:tcPr>
            <w:tcW w:w="567" w:type="dxa"/>
          </w:tcPr>
          <w:p w14:paraId="4586BAFB" w14:textId="77777777" w:rsidR="005B3768" w:rsidRDefault="005B3768" w:rsidP="001128E1">
            <w:pPr>
              <w:pStyle w:val="TAC"/>
              <w:rPr>
                <w:lang w:eastAsia="zh-CN"/>
              </w:rPr>
            </w:pPr>
          </w:p>
        </w:tc>
        <w:tc>
          <w:tcPr>
            <w:tcW w:w="709" w:type="dxa"/>
            <w:vAlign w:val="center"/>
          </w:tcPr>
          <w:p w14:paraId="5CC00BF2" w14:textId="77777777" w:rsidR="005B3768" w:rsidRDefault="005B3768" w:rsidP="001128E1">
            <w:pPr>
              <w:pStyle w:val="TAC"/>
              <w:keepNext w:val="0"/>
              <w:rPr>
                <w:lang w:eastAsia="zh-CN"/>
              </w:rPr>
            </w:pPr>
          </w:p>
        </w:tc>
        <w:tc>
          <w:tcPr>
            <w:tcW w:w="567" w:type="dxa"/>
            <w:vAlign w:val="center"/>
          </w:tcPr>
          <w:p w14:paraId="4E9717CF" w14:textId="77777777" w:rsidR="005B3768" w:rsidRDefault="005B3768" w:rsidP="001128E1">
            <w:pPr>
              <w:pStyle w:val="TAC"/>
              <w:keepNext w:val="0"/>
              <w:rPr>
                <w:rFonts w:eastAsia="Yu Mincho"/>
              </w:rPr>
            </w:pPr>
          </w:p>
        </w:tc>
        <w:tc>
          <w:tcPr>
            <w:tcW w:w="709" w:type="dxa"/>
          </w:tcPr>
          <w:p w14:paraId="15793253" w14:textId="77777777" w:rsidR="005B3768" w:rsidRDefault="005B3768" w:rsidP="001128E1">
            <w:pPr>
              <w:pStyle w:val="TAC"/>
              <w:keepNext w:val="0"/>
              <w:rPr>
                <w:rFonts w:eastAsia="Yu Mincho"/>
              </w:rPr>
            </w:pPr>
          </w:p>
        </w:tc>
        <w:tc>
          <w:tcPr>
            <w:tcW w:w="708" w:type="dxa"/>
            <w:vAlign w:val="center"/>
          </w:tcPr>
          <w:p w14:paraId="658C50A0" w14:textId="77777777" w:rsidR="005B3768" w:rsidRDefault="005B3768" w:rsidP="001128E1">
            <w:pPr>
              <w:pStyle w:val="TAC"/>
              <w:keepNext w:val="0"/>
              <w:rPr>
                <w:rFonts w:eastAsia="Yu Mincho"/>
              </w:rPr>
            </w:pPr>
          </w:p>
        </w:tc>
        <w:tc>
          <w:tcPr>
            <w:tcW w:w="567" w:type="dxa"/>
          </w:tcPr>
          <w:p w14:paraId="52FDE5FC" w14:textId="77777777" w:rsidR="005B3768" w:rsidRDefault="005B3768" w:rsidP="001128E1">
            <w:pPr>
              <w:pStyle w:val="TAC"/>
              <w:keepNext w:val="0"/>
              <w:rPr>
                <w:rFonts w:eastAsia="Yu Mincho"/>
              </w:rPr>
            </w:pPr>
          </w:p>
        </w:tc>
        <w:tc>
          <w:tcPr>
            <w:tcW w:w="593" w:type="dxa"/>
            <w:vAlign w:val="center"/>
          </w:tcPr>
          <w:p w14:paraId="716CE8E8" w14:textId="77777777" w:rsidR="005B3768" w:rsidRDefault="005B3768" w:rsidP="001128E1">
            <w:pPr>
              <w:pStyle w:val="TAC"/>
              <w:rPr>
                <w:rFonts w:eastAsia="Yu Mincho"/>
              </w:rPr>
            </w:pPr>
          </w:p>
        </w:tc>
      </w:tr>
      <w:tr w:rsidR="005B3768" w14:paraId="18A8DEA9" w14:textId="77777777" w:rsidTr="001128E1">
        <w:trPr>
          <w:cantSplit/>
          <w:jc w:val="center"/>
        </w:trPr>
        <w:tc>
          <w:tcPr>
            <w:tcW w:w="709" w:type="dxa"/>
            <w:tcBorders>
              <w:top w:val="nil"/>
            </w:tcBorders>
            <w:vAlign w:val="center"/>
          </w:tcPr>
          <w:p w14:paraId="20DD1CE7" w14:textId="77777777" w:rsidR="005B3768" w:rsidRPr="00F95B02" w:rsidRDefault="005B3768" w:rsidP="001128E1">
            <w:pPr>
              <w:pStyle w:val="TAC"/>
              <w:keepNext w:val="0"/>
            </w:pPr>
          </w:p>
        </w:tc>
        <w:tc>
          <w:tcPr>
            <w:tcW w:w="850" w:type="dxa"/>
            <w:vAlign w:val="center"/>
          </w:tcPr>
          <w:p w14:paraId="5DAA8363" w14:textId="77777777" w:rsidR="005B3768" w:rsidRPr="00F95B02" w:rsidRDefault="005B3768" w:rsidP="001128E1">
            <w:pPr>
              <w:pStyle w:val="TAC"/>
              <w:keepNext w:val="0"/>
            </w:pPr>
            <w:r w:rsidRPr="00F95B02">
              <w:t>60</w:t>
            </w:r>
          </w:p>
        </w:tc>
        <w:tc>
          <w:tcPr>
            <w:tcW w:w="709" w:type="dxa"/>
          </w:tcPr>
          <w:p w14:paraId="717F5304" w14:textId="77777777" w:rsidR="005B3768" w:rsidRPr="00F95B02" w:rsidRDefault="005B3768" w:rsidP="001128E1">
            <w:pPr>
              <w:pStyle w:val="TAC"/>
              <w:keepNext w:val="0"/>
            </w:pPr>
          </w:p>
        </w:tc>
        <w:tc>
          <w:tcPr>
            <w:tcW w:w="709" w:type="dxa"/>
            <w:vAlign w:val="center"/>
          </w:tcPr>
          <w:p w14:paraId="3CA0A96E" w14:textId="77777777" w:rsidR="005B3768" w:rsidRPr="00F95B02" w:rsidRDefault="005B3768" w:rsidP="001128E1">
            <w:pPr>
              <w:pStyle w:val="TAC"/>
              <w:keepNext w:val="0"/>
            </w:pPr>
          </w:p>
        </w:tc>
        <w:tc>
          <w:tcPr>
            <w:tcW w:w="713" w:type="dxa"/>
            <w:vAlign w:val="center"/>
          </w:tcPr>
          <w:p w14:paraId="7A90A6DE" w14:textId="77777777" w:rsidR="005B3768" w:rsidRPr="00F95B02" w:rsidRDefault="005B3768" w:rsidP="001128E1">
            <w:pPr>
              <w:pStyle w:val="TAC"/>
              <w:keepNext w:val="0"/>
            </w:pPr>
          </w:p>
        </w:tc>
        <w:tc>
          <w:tcPr>
            <w:tcW w:w="709" w:type="dxa"/>
            <w:vAlign w:val="center"/>
          </w:tcPr>
          <w:p w14:paraId="1A5E7E8C" w14:textId="77777777" w:rsidR="005B3768" w:rsidRPr="00F95B02" w:rsidRDefault="005B3768" w:rsidP="001128E1">
            <w:pPr>
              <w:pStyle w:val="TAC"/>
              <w:keepNext w:val="0"/>
            </w:pPr>
          </w:p>
        </w:tc>
        <w:tc>
          <w:tcPr>
            <w:tcW w:w="567" w:type="dxa"/>
            <w:vAlign w:val="center"/>
          </w:tcPr>
          <w:p w14:paraId="362989EA" w14:textId="77777777" w:rsidR="005B3768" w:rsidRPr="00F95B02" w:rsidRDefault="005B3768" w:rsidP="001128E1">
            <w:pPr>
              <w:pStyle w:val="TAC"/>
              <w:keepNext w:val="0"/>
            </w:pPr>
          </w:p>
        </w:tc>
        <w:tc>
          <w:tcPr>
            <w:tcW w:w="709" w:type="dxa"/>
          </w:tcPr>
          <w:p w14:paraId="729CB3AA" w14:textId="77777777" w:rsidR="005B3768" w:rsidRPr="00F95B02" w:rsidRDefault="005B3768" w:rsidP="001128E1">
            <w:pPr>
              <w:pStyle w:val="TAC"/>
              <w:keepNext w:val="0"/>
            </w:pPr>
          </w:p>
        </w:tc>
        <w:tc>
          <w:tcPr>
            <w:tcW w:w="708" w:type="dxa"/>
          </w:tcPr>
          <w:p w14:paraId="00A582EA" w14:textId="77777777" w:rsidR="005B3768" w:rsidRPr="00F95B02" w:rsidRDefault="005B3768" w:rsidP="001128E1">
            <w:pPr>
              <w:pStyle w:val="TAC"/>
            </w:pPr>
          </w:p>
        </w:tc>
        <w:tc>
          <w:tcPr>
            <w:tcW w:w="709" w:type="dxa"/>
            <w:vAlign w:val="center"/>
          </w:tcPr>
          <w:p w14:paraId="689BEBC0" w14:textId="77777777" w:rsidR="005B3768" w:rsidRPr="00F95B02" w:rsidRDefault="005B3768" w:rsidP="001128E1">
            <w:pPr>
              <w:pStyle w:val="TAC"/>
            </w:pPr>
          </w:p>
        </w:tc>
        <w:tc>
          <w:tcPr>
            <w:tcW w:w="567" w:type="dxa"/>
          </w:tcPr>
          <w:p w14:paraId="40B00D0D" w14:textId="77777777" w:rsidR="005B3768" w:rsidRDefault="005B3768" w:rsidP="001128E1">
            <w:pPr>
              <w:pStyle w:val="TAC"/>
              <w:rPr>
                <w:lang w:eastAsia="zh-CN"/>
              </w:rPr>
            </w:pPr>
          </w:p>
        </w:tc>
        <w:tc>
          <w:tcPr>
            <w:tcW w:w="709" w:type="dxa"/>
            <w:vAlign w:val="center"/>
          </w:tcPr>
          <w:p w14:paraId="3CF18B08" w14:textId="77777777" w:rsidR="005B3768" w:rsidRDefault="005B3768" w:rsidP="001128E1">
            <w:pPr>
              <w:pStyle w:val="TAC"/>
              <w:keepNext w:val="0"/>
              <w:rPr>
                <w:lang w:eastAsia="zh-CN"/>
              </w:rPr>
            </w:pPr>
          </w:p>
        </w:tc>
        <w:tc>
          <w:tcPr>
            <w:tcW w:w="567" w:type="dxa"/>
            <w:vAlign w:val="center"/>
          </w:tcPr>
          <w:p w14:paraId="196F8D8C" w14:textId="77777777" w:rsidR="005B3768" w:rsidRDefault="005B3768" w:rsidP="001128E1">
            <w:pPr>
              <w:pStyle w:val="TAC"/>
              <w:keepNext w:val="0"/>
              <w:rPr>
                <w:rFonts w:eastAsia="Yu Mincho"/>
              </w:rPr>
            </w:pPr>
          </w:p>
        </w:tc>
        <w:tc>
          <w:tcPr>
            <w:tcW w:w="709" w:type="dxa"/>
          </w:tcPr>
          <w:p w14:paraId="6795ECF4" w14:textId="77777777" w:rsidR="005B3768" w:rsidRDefault="005B3768" w:rsidP="001128E1">
            <w:pPr>
              <w:pStyle w:val="TAC"/>
              <w:keepNext w:val="0"/>
              <w:rPr>
                <w:rFonts w:eastAsia="Yu Mincho"/>
              </w:rPr>
            </w:pPr>
          </w:p>
        </w:tc>
        <w:tc>
          <w:tcPr>
            <w:tcW w:w="708" w:type="dxa"/>
            <w:vAlign w:val="center"/>
          </w:tcPr>
          <w:p w14:paraId="7DB03636" w14:textId="77777777" w:rsidR="005B3768" w:rsidRDefault="005B3768" w:rsidP="001128E1">
            <w:pPr>
              <w:pStyle w:val="TAC"/>
              <w:keepNext w:val="0"/>
              <w:rPr>
                <w:rFonts w:eastAsia="Yu Mincho"/>
              </w:rPr>
            </w:pPr>
          </w:p>
        </w:tc>
        <w:tc>
          <w:tcPr>
            <w:tcW w:w="567" w:type="dxa"/>
          </w:tcPr>
          <w:p w14:paraId="6C1CB332" w14:textId="77777777" w:rsidR="005B3768" w:rsidRDefault="005B3768" w:rsidP="001128E1">
            <w:pPr>
              <w:pStyle w:val="TAC"/>
              <w:keepNext w:val="0"/>
              <w:rPr>
                <w:rFonts w:eastAsia="Yu Mincho"/>
              </w:rPr>
            </w:pPr>
          </w:p>
        </w:tc>
        <w:tc>
          <w:tcPr>
            <w:tcW w:w="593" w:type="dxa"/>
            <w:vAlign w:val="center"/>
          </w:tcPr>
          <w:p w14:paraId="24136F7D" w14:textId="77777777" w:rsidR="005B3768" w:rsidRDefault="005B3768" w:rsidP="001128E1">
            <w:pPr>
              <w:pStyle w:val="TAC"/>
              <w:rPr>
                <w:rFonts w:eastAsia="Yu Mincho"/>
              </w:rPr>
            </w:pPr>
          </w:p>
        </w:tc>
      </w:tr>
      <w:tr w:rsidR="005B3768" w14:paraId="01E0EAB0" w14:textId="77777777" w:rsidTr="001128E1">
        <w:trPr>
          <w:cantSplit/>
          <w:jc w:val="center"/>
        </w:trPr>
        <w:tc>
          <w:tcPr>
            <w:tcW w:w="709" w:type="dxa"/>
            <w:tcBorders>
              <w:bottom w:val="nil"/>
            </w:tcBorders>
            <w:vAlign w:val="center"/>
          </w:tcPr>
          <w:p w14:paraId="2172C17A" w14:textId="77777777" w:rsidR="005B3768" w:rsidRPr="00F95B02" w:rsidRDefault="005B3768" w:rsidP="001128E1">
            <w:pPr>
              <w:pStyle w:val="TAC"/>
              <w:keepNext w:val="0"/>
            </w:pPr>
          </w:p>
        </w:tc>
        <w:tc>
          <w:tcPr>
            <w:tcW w:w="850" w:type="dxa"/>
            <w:vAlign w:val="center"/>
          </w:tcPr>
          <w:p w14:paraId="4A75351E" w14:textId="77777777" w:rsidR="005B3768" w:rsidRPr="00F95B02" w:rsidRDefault="005B3768" w:rsidP="001128E1">
            <w:pPr>
              <w:pStyle w:val="TAC"/>
              <w:keepNext w:val="0"/>
            </w:pPr>
            <w:r w:rsidRPr="00F95B02">
              <w:t>15</w:t>
            </w:r>
          </w:p>
        </w:tc>
        <w:tc>
          <w:tcPr>
            <w:tcW w:w="709" w:type="dxa"/>
          </w:tcPr>
          <w:p w14:paraId="0D83AAE6" w14:textId="77777777" w:rsidR="005B3768" w:rsidRPr="00F95B02" w:rsidRDefault="005B3768" w:rsidP="001128E1">
            <w:pPr>
              <w:pStyle w:val="TAC"/>
              <w:keepNext w:val="0"/>
            </w:pPr>
            <w:r>
              <w:t>5</w:t>
            </w:r>
          </w:p>
        </w:tc>
        <w:tc>
          <w:tcPr>
            <w:tcW w:w="709" w:type="dxa"/>
            <w:vAlign w:val="center"/>
          </w:tcPr>
          <w:p w14:paraId="0F3FFBB8" w14:textId="77777777" w:rsidR="005B3768" w:rsidRPr="00F95B02" w:rsidRDefault="005B3768" w:rsidP="001128E1">
            <w:pPr>
              <w:pStyle w:val="TAC"/>
              <w:keepNext w:val="0"/>
            </w:pPr>
            <w:r>
              <w:t>10</w:t>
            </w:r>
          </w:p>
        </w:tc>
        <w:tc>
          <w:tcPr>
            <w:tcW w:w="713" w:type="dxa"/>
            <w:vAlign w:val="center"/>
          </w:tcPr>
          <w:p w14:paraId="24A8843B" w14:textId="77777777" w:rsidR="005B3768" w:rsidRPr="00F95B02" w:rsidRDefault="005B3768" w:rsidP="001128E1">
            <w:pPr>
              <w:pStyle w:val="TAC"/>
              <w:keepNext w:val="0"/>
            </w:pPr>
            <w:r>
              <w:t>15</w:t>
            </w:r>
          </w:p>
        </w:tc>
        <w:tc>
          <w:tcPr>
            <w:tcW w:w="709" w:type="dxa"/>
            <w:vAlign w:val="center"/>
          </w:tcPr>
          <w:p w14:paraId="6FE5A2B9" w14:textId="77777777" w:rsidR="005B3768" w:rsidRPr="00F95B02" w:rsidRDefault="005B3768" w:rsidP="001128E1">
            <w:pPr>
              <w:pStyle w:val="TAC"/>
              <w:keepNext w:val="0"/>
            </w:pPr>
            <w:r>
              <w:t>20</w:t>
            </w:r>
          </w:p>
        </w:tc>
        <w:tc>
          <w:tcPr>
            <w:tcW w:w="567" w:type="dxa"/>
            <w:vAlign w:val="center"/>
          </w:tcPr>
          <w:p w14:paraId="57A0847F" w14:textId="77777777" w:rsidR="005B3768" w:rsidRPr="00F95B02" w:rsidRDefault="005B3768" w:rsidP="001128E1">
            <w:pPr>
              <w:pStyle w:val="TAC"/>
              <w:keepNext w:val="0"/>
            </w:pPr>
            <w:r>
              <w:t>25</w:t>
            </w:r>
          </w:p>
        </w:tc>
        <w:tc>
          <w:tcPr>
            <w:tcW w:w="709" w:type="dxa"/>
            <w:vAlign w:val="center"/>
          </w:tcPr>
          <w:p w14:paraId="4407EE8D" w14:textId="77777777" w:rsidR="005B3768" w:rsidRPr="00F95B02" w:rsidRDefault="005B3768" w:rsidP="001128E1">
            <w:pPr>
              <w:pStyle w:val="TAC"/>
              <w:keepNext w:val="0"/>
            </w:pPr>
            <w:r>
              <w:t>30</w:t>
            </w:r>
          </w:p>
        </w:tc>
        <w:tc>
          <w:tcPr>
            <w:tcW w:w="708" w:type="dxa"/>
          </w:tcPr>
          <w:p w14:paraId="7F577F12" w14:textId="77777777" w:rsidR="005B3768" w:rsidRDefault="005B3768" w:rsidP="001128E1">
            <w:pPr>
              <w:pStyle w:val="TAC"/>
            </w:pPr>
            <w:r>
              <w:rPr>
                <w:rFonts w:hint="eastAsia"/>
                <w:lang w:eastAsia="zh-CN"/>
              </w:rPr>
              <w:t>3</w:t>
            </w:r>
            <w:r>
              <w:rPr>
                <w:lang w:eastAsia="zh-CN"/>
              </w:rPr>
              <w:t>5</w:t>
            </w:r>
          </w:p>
        </w:tc>
        <w:tc>
          <w:tcPr>
            <w:tcW w:w="709" w:type="dxa"/>
            <w:vAlign w:val="center"/>
          </w:tcPr>
          <w:p w14:paraId="5AB2CC4D" w14:textId="77777777" w:rsidR="005B3768" w:rsidRPr="00F95B02" w:rsidRDefault="005B3768" w:rsidP="001128E1">
            <w:pPr>
              <w:pStyle w:val="TAC"/>
            </w:pPr>
            <w:r>
              <w:t>40</w:t>
            </w:r>
          </w:p>
        </w:tc>
        <w:tc>
          <w:tcPr>
            <w:tcW w:w="567" w:type="dxa"/>
          </w:tcPr>
          <w:p w14:paraId="18547C11" w14:textId="77777777" w:rsidR="005B3768" w:rsidRDefault="005B3768" w:rsidP="001128E1">
            <w:pPr>
              <w:pStyle w:val="TAC"/>
            </w:pPr>
          </w:p>
        </w:tc>
        <w:tc>
          <w:tcPr>
            <w:tcW w:w="709" w:type="dxa"/>
            <w:vAlign w:val="center"/>
          </w:tcPr>
          <w:p w14:paraId="7C2866B3" w14:textId="77777777" w:rsidR="005B3768" w:rsidRDefault="005B3768" w:rsidP="001128E1">
            <w:pPr>
              <w:pStyle w:val="TAC"/>
              <w:keepNext w:val="0"/>
              <w:rPr>
                <w:lang w:eastAsia="zh-CN"/>
              </w:rPr>
            </w:pPr>
            <w:r>
              <w:t>50</w:t>
            </w:r>
          </w:p>
        </w:tc>
        <w:tc>
          <w:tcPr>
            <w:tcW w:w="567" w:type="dxa"/>
            <w:vAlign w:val="center"/>
          </w:tcPr>
          <w:p w14:paraId="34F8C8A7" w14:textId="77777777" w:rsidR="005B3768" w:rsidRDefault="005B3768" w:rsidP="001128E1">
            <w:pPr>
              <w:pStyle w:val="TAC"/>
              <w:keepNext w:val="0"/>
              <w:rPr>
                <w:rFonts w:eastAsia="Yu Mincho"/>
              </w:rPr>
            </w:pPr>
          </w:p>
        </w:tc>
        <w:tc>
          <w:tcPr>
            <w:tcW w:w="709" w:type="dxa"/>
          </w:tcPr>
          <w:p w14:paraId="47369099" w14:textId="77777777" w:rsidR="005B3768" w:rsidRDefault="005B3768" w:rsidP="001128E1">
            <w:pPr>
              <w:pStyle w:val="TAC"/>
              <w:keepNext w:val="0"/>
              <w:rPr>
                <w:rFonts w:eastAsia="Yu Mincho"/>
              </w:rPr>
            </w:pPr>
          </w:p>
        </w:tc>
        <w:tc>
          <w:tcPr>
            <w:tcW w:w="708" w:type="dxa"/>
            <w:vAlign w:val="center"/>
          </w:tcPr>
          <w:p w14:paraId="135626EF" w14:textId="77777777" w:rsidR="005B3768" w:rsidRDefault="005B3768" w:rsidP="001128E1">
            <w:pPr>
              <w:pStyle w:val="TAC"/>
              <w:keepNext w:val="0"/>
              <w:rPr>
                <w:rFonts w:eastAsia="Yu Mincho"/>
              </w:rPr>
            </w:pPr>
          </w:p>
        </w:tc>
        <w:tc>
          <w:tcPr>
            <w:tcW w:w="567" w:type="dxa"/>
          </w:tcPr>
          <w:p w14:paraId="6B206122" w14:textId="77777777" w:rsidR="005B3768" w:rsidRDefault="005B3768" w:rsidP="001128E1">
            <w:pPr>
              <w:pStyle w:val="TAC"/>
              <w:keepNext w:val="0"/>
              <w:rPr>
                <w:rFonts w:eastAsia="Yu Mincho"/>
              </w:rPr>
            </w:pPr>
          </w:p>
        </w:tc>
        <w:tc>
          <w:tcPr>
            <w:tcW w:w="593" w:type="dxa"/>
            <w:vAlign w:val="center"/>
          </w:tcPr>
          <w:p w14:paraId="543B4C09" w14:textId="77777777" w:rsidR="005B3768" w:rsidRDefault="005B3768" w:rsidP="001128E1">
            <w:pPr>
              <w:pStyle w:val="TAC"/>
              <w:rPr>
                <w:rFonts w:eastAsia="Yu Mincho"/>
              </w:rPr>
            </w:pPr>
          </w:p>
        </w:tc>
      </w:tr>
      <w:tr w:rsidR="005B3768" w14:paraId="75DDC090" w14:textId="77777777" w:rsidTr="001128E1">
        <w:trPr>
          <w:cantSplit/>
          <w:jc w:val="center"/>
        </w:trPr>
        <w:tc>
          <w:tcPr>
            <w:tcW w:w="709" w:type="dxa"/>
            <w:tcBorders>
              <w:top w:val="nil"/>
              <w:bottom w:val="nil"/>
            </w:tcBorders>
            <w:vAlign w:val="center"/>
          </w:tcPr>
          <w:p w14:paraId="2C980741" w14:textId="77777777" w:rsidR="005B3768" w:rsidRPr="00F95B02" w:rsidRDefault="005B3768" w:rsidP="001128E1">
            <w:pPr>
              <w:pStyle w:val="TAC"/>
              <w:keepNext w:val="0"/>
            </w:pPr>
            <w:r w:rsidRPr="00F95B02">
              <w:t>n7</w:t>
            </w:r>
          </w:p>
        </w:tc>
        <w:tc>
          <w:tcPr>
            <w:tcW w:w="850" w:type="dxa"/>
            <w:vAlign w:val="center"/>
          </w:tcPr>
          <w:p w14:paraId="5F5B0D9F" w14:textId="77777777" w:rsidR="005B3768" w:rsidRPr="00F95B02" w:rsidRDefault="005B3768" w:rsidP="001128E1">
            <w:pPr>
              <w:pStyle w:val="TAC"/>
              <w:keepNext w:val="0"/>
            </w:pPr>
            <w:r w:rsidRPr="00F95B02">
              <w:t>30</w:t>
            </w:r>
          </w:p>
        </w:tc>
        <w:tc>
          <w:tcPr>
            <w:tcW w:w="709" w:type="dxa"/>
          </w:tcPr>
          <w:p w14:paraId="432688C5" w14:textId="77777777" w:rsidR="005B3768" w:rsidRPr="00F95B02" w:rsidRDefault="005B3768" w:rsidP="001128E1">
            <w:pPr>
              <w:pStyle w:val="TAC"/>
              <w:keepNext w:val="0"/>
            </w:pPr>
          </w:p>
        </w:tc>
        <w:tc>
          <w:tcPr>
            <w:tcW w:w="709" w:type="dxa"/>
          </w:tcPr>
          <w:p w14:paraId="3859B8A5" w14:textId="77777777" w:rsidR="005B3768" w:rsidRPr="00F95B02" w:rsidRDefault="005B3768" w:rsidP="001128E1">
            <w:pPr>
              <w:pStyle w:val="TAC"/>
              <w:keepNext w:val="0"/>
            </w:pPr>
            <w:r>
              <w:t>10</w:t>
            </w:r>
          </w:p>
        </w:tc>
        <w:tc>
          <w:tcPr>
            <w:tcW w:w="713" w:type="dxa"/>
            <w:vAlign w:val="center"/>
          </w:tcPr>
          <w:p w14:paraId="650D6BEE" w14:textId="77777777" w:rsidR="005B3768" w:rsidRPr="00F95B02" w:rsidRDefault="005B3768" w:rsidP="001128E1">
            <w:pPr>
              <w:pStyle w:val="TAC"/>
              <w:keepNext w:val="0"/>
            </w:pPr>
            <w:r>
              <w:t>15</w:t>
            </w:r>
          </w:p>
        </w:tc>
        <w:tc>
          <w:tcPr>
            <w:tcW w:w="709" w:type="dxa"/>
            <w:vAlign w:val="center"/>
          </w:tcPr>
          <w:p w14:paraId="4EF26912" w14:textId="77777777" w:rsidR="005B3768" w:rsidRPr="00F95B02" w:rsidRDefault="005B3768" w:rsidP="001128E1">
            <w:pPr>
              <w:pStyle w:val="TAC"/>
              <w:keepNext w:val="0"/>
            </w:pPr>
            <w:r>
              <w:t>20</w:t>
            </w:r>
          </w:p>
        </w:tc>
        <w:tc>
          <w:tcPr>
            <w:tcW w:w="567" w:type="dxa"/>
            <w:vAlign w:val="center"/>
          </w:tcPr>
          <w:p w14:paraId="44B5A8B0" w14:textId="77777777" w:rsidR="005B3768" w:rsidRPr="00F95B02" w:rsidRDefault="005B3768" w:rsidP="001128E1">
            <w:pPr>
              <w:pStyle w:val="TAC"/>
              <w:keepNext w:val="0"/>
            </w:pPr>
            <w:r>
              <w:t>25</w:t>
            </w:r>
          </w:p>
        </w:tc>
        <w:tc>
          <w:tcPr>
            <w:tcW w:w="709" w:type="dxa"/>
            <w:vAlign w:val="center"/>
          </w:tcPr>
          <w:p w14:paraId="081536EA" w14:textId="77777777" w:rsidR="005B3768" w:rsidRPr="00F95B02" w:rsidRDefault="005B3768" w:rsidP="001128E1">
            <w:pPr>
              <w:pStyle w:val="TAC"/>
              <w:keepNext w:val="0"/>
            </w:pPr>
            <w:r>
              <w:t>30</w:t>
            </w:r>
          </w:p>
        </w:tc>
        <w:tc>
          <w:tcPr>
            <w:tcW w:w="708" w:type="dxa"/>
          </w:tcPr>
          <w:p w14:paraId="30E873B8" w14:textId="77777777" w:rsidR="005B3768" w:rsidRDefault="005B3768" w:rsidP="001128E1">
            <w:pPr>
              <w:pStyle w:val="TAC"/>
            </w:pPr>
            <w:r>
              <w:rPr>
                <w:rFonts w:hint="eastAsia"/>
                <w:lang w:eastAsia="zh-CN"/>
              </w:rPr>
              <w:t>3</w:t>
            </w:r>
            <w:r>
              <w:rPr>
                <w:lang w:eastAsia="zh-CN"/>
              </w:rPr>
              <w:t>5</w:t>
            </w:r>
          </w:p>
        </w:tc>
        <w:tc>
          <w:tcPr>
            <w:tcW w:w="709" w:type="dxa"/>
            <w:vAlign w:val="center"/>
          </w:tcPr>
          <w:p w14:paraId="60AC22F9" w14:textId="77777777" w:rsidR="005B3768" w:rsidRPr="00F95B02" w:rsidRDefault="005B3768" w:rsidP="001128E1">
            <w:pPr>
              <w:pStyle w:val="TAC"/>
            </w:pPr>
            <w:r>
              <w:t>40</w:t>
            </w:r>
          </w:p>
        </w:tc>
        <w:tc>
          <w:tcPr>
            <w:tcW w:w="567" w:type="dxa"/>
          </w:tcPr>
          <w:p w14:paraId="46C68F16" w14:textId="77777777" w:rsidR="005B3768" w:rsidRDefault="005B3768" w:rsidP="001128E1">
            <w:pPr>
              <w:pStyle w:val="TAC"/>
            </w:pPr>
          </w:p>
        </w:tc>
        <w:tc>
          <w:tcPr>
            <w:tcW w:w="709" w:type="dxa"/>
            <w:vAlign w:val="center"/>
          </w:tcPr>
          <w:p w14:paraId="4A6C16A8" w14:textId="77777777" w:rsidR="005B3768" w:rsidRPr="00F95B02" w:rsidRDefault="005B3768" w:rsidP="001128E1">
            <w:pPr>
              <w:pStyle w:val="TAC"/>
              <w:keepNext w:val="0"/>
            </w:pPr>
            <w:r>
              <w:t>50</w:t>
            </w:r>
          </w:p>
        </w:tc>
        <w:tc>
          <w:tcPr>
            <w:tcW w:w="567" w:type="dxa"/>
            <w:vAlign w:val="center"/>
          </w:tcPr>
          <w:p w14:paraId="2FAE18CD" w14:textId="77777777" w:rsidR="005B3768" w:rsidRDefault="005B3768" w:rsidP="001128E1">
            <w:pPr>
              <w:pStyle w:val="TAC"/>
              <w:keepNext w:val="0"/>
              <w:rPr>
                <w:rFonts w:eastAsia="Yu Mincho"/>
              </w:rPr>
            </w:pPr>
          </w:p>
        </w:tc>
        <w:tc>
          <w:tcPr>
            <w:tcW w:w="709" w:type="dxa"/>
          </w:tcPr>
          <w:p w14:paraId="44FA4E48" w14:textId="77777777" w:rsidR="005B3768" w:rsidRDefault="005B3768" w:rsidP="001128E1">
            <w:pPr>
              <w:pStyle w:val="TAC"/>
              <w:keepNext w:val="0"/>
              <w:rPr>
                <w:rFonts w:eastAsia="Yu Mincho"/>
              </w:rPr>
            </w:pPr>
          </w:p>
        </w:tc>
        <w:tc>
          <w:tcPr>
            <w:tcW w:w="708" w:type="dxa"/>
            <w:vAlign w:val="center"/>
          </w:tcPr>
          <w:p w14:paraId="519A09E1" w14:textId="77777777" w:rsidR="005B3768" w:rsidRDefault="005B3768" w:rsidP="001128E1">
            <w:pPr>
              <w:pStyle w:val="TAC"/>
              <w:keepNext w:val="0"/>
              <w:rPr>
                <w:rFonts w:eastAsia="Yu Mincho"/>
              </w:rPr>
            </w:pPr>
          </w:p>
        </w:tc>
        <w:tc>
          <w:tcPr>
            <w:tcW w:w="567" w:type="dxa"/>
          </w:tcPr>
          <w:p w14:paraId="1D79E1E5" w14:textId="77777777" w:rsidR="005B3768" w:rsidRDefault="005B3768" w:rsidP="001128E1">
            <w:pPr>
              <w:pStyle w:val="TAC"/>
              <w:keepNext w:val="0"/>
              <w:rPr>
                <w:rFonts w:eastAsia="Yu Mincho"/>
              </w:rPr>
            </w:pPr>
          </w:p>
        </w:tc>
        <w:tc>
          <w:tcPr>
            <w:tcW w:w="593" w:type="dxa"/>
            <w:vAlign w:val="center"/>
          </w:tcPr>
          <w:p w14:paraId="67DBC9E8" w14:textId="77777777" w:rsidR="005B3768" w:rsidRDefault="005B3768" w:rsidP="001128E1">
            <w:pPr>
              <w:pStyle w:val="TAC"/>
              <w:rPr>
                <w:rFonts w:eastAsia="Yu Mincho"/>
              </w:rPr>
            </w:pPr>
          </w:p>
        </w:tc>
      </w:tr>
      <w:tr w:rsidR="005B3768" w14:paraId="05555B8C" w14:textId="77777777" w:rsidTr="001128E1">
        <w:trPr>
          <w:cantSplit/>
          <w:jc w:val="center"/>
        </w:trPr>
        <w:tc>
          <w:tcPr>
            <w:tcW w:w="709" w:type="dxa"/>
            <w:tcBorders>
              <w:top w:val="nil"/>
            </w:tcBorders>
            <w:vAlign w:val="center"/>
          </w:tcPr>
          <w:p w14:paraId="57315B1B" w14:textId="77777777" w:rsidR="005B3768" w:rsidRPr="00F95B02" w:rsidRDefault="005B3768" w:rsidP="001128E1">
            <w:pPr>
              <w:pStyle w:val="TAC"/>
              <w:keepNext w:val="0"/>
            </w:pPr>
          </w:p>
        </w:tc>
        <w:tc>
          <w:tcPr>
            <w:tcW w:w="850" w:type="dxa"/>
            <w:vAlign w:val="center"/>
          </w:tcPr>
          <w:p w14:paraId="1B811252" w14:textId="77777777" w:rsidR="005B3768" w:rsidRPr="00F95B02" w:rsidRDefault="005B3768" w:rsidP="001128E1">
            <w:pPr>
              <w:pStyle w:val="TAC"/>
              <w:keepNext w:val="0"/>
            </w:pPr>
            <w:r w:rsidRPr="00F95B02">
              <w:t>60</w:t>
            </w:r>
          </w:p>
        </w:tc>
        <w:tc>
          <w:tcPr>
            <w:tcW w:w="709" w:type="dxa"/>
          </w:tcPr>
          <w:p w14:paraId="41A8A2C4" w14:textId="77777777" w:rsidR="005B3768" w:rsidRPr="00F95B02" w:rsidRDefault="005B3768" w:rsidP="001128E1">
            <w:pPr>
              <w:pStyle w:val="TAC"/>
              <w:keepNext w:val="0"/>
            </w:pPr>
          </w:p>
        </w:tc>
        <w:tc>
          <w:tcPr>
            <w:tcW w:w="709" w:type="dxa"/>
            <w:vAlign w:val="center"/>
          </w:tcPr>
          <w:p w14:paraId="7D78FDE9" w14:textId="77777777" w:rsidR="005B3768" w:rsidRPr="00F95B02" w:rsidRDefault="005B3768" w:rsidP="001128E1">
            <w:pPr>
              <w:pStyle w:val="TAC"/>
              <w:keepNext w:val="0"/>
            </w:pPr>
            <w:r>
              <w:t>10</w:t>
            </w:r>
          </w:p>
        </w:tc>
        <w:tc>
          <w:tcPr>
            <w:tcW w:w="713" w:type="dxa"/>
            <w:vAlign w:val="center"/>
          </w:tcPr>
          <w:p w14:paraId="25B1C324" w14:textId="77777777" w:rsidR="005B3768" w:rsidRPr="00F95B02" w:rsidRDefault="005B3768" w:rsidP="001128E1">
            <w:pPr>
              <w:pStyle w:val="TAC"/>
              <w:keepNext w:val="0"/>
            </w:pPr>
            <w:r>
              <w:t>15</w:t>
            </w:r>
          </w:p>
        </w:tc>
        <w:tc>
          <w:tcPr>
            <w:tcW w:w="709" w:type="dxa"/>
            <w:vAlign w:val="center"/>
          </w:tcPr>
          <w:p w14:paraId="2F97FA58" w14:textId="77777777" w:rsidR="005B3768" w:rsidRPr="00F95B02" w:rsidRDefault="005B3768" w:rsidP="001128E1">
            <w:pPr>
              <w:pStyle w:val="TAC"/>
              <w:keepNext w:val="0"/>
            </w:pPr>
            <w:r>
              <w:t>20</w:t>
            </w:r>
          </w:p>
        </w:tc>
        <w:tc>
          <w:tcPr>
            <w:tcW w:w="567" w:type="dxa"/>
            <w:vAlign w:val="center"/>
          </w:tcPr>
          <w:p w14:paraId="746BD9A2" w14:textId="77777777" w:rsidR="005B3768" w:rsidRPr="00F95B02" w:rsidRDefault="005B3768" w:rsidP="001128E1">
            <w:pPr>
              <w:pStyle w:val="TAC"/>
              <w:keepNext w:val="0"/>
            </w:pPr>
            <w:r>
              <w:t>25</w:t>
            </w:r>
          </w:p>
        </w:tc>
        <w:tc>
          <w:tcPr>
            <w:tcW w:w="709" w:type="dxa"/>
            <w:vAlign w:val="center"/>
          </w:tcPr>
          <w:p w14:paraId="6889099F" w14:textId="77777777" w:rsidR="005B3768" w:rsidRPr="00F95B02" w:rsidRDefault="005B3768" w:rsidP="001128E1">
            <w:pPr>
              <w:pStyle w:val="TAC"/>
              <w:keepNext w:val="0"/>
            </w:pPr>
            <w:r>
              <w:t>30</w:t>
            </w:r>
          </w:p>
        </w:tc>
        <w:tc>
          <w:tcPr>
            <w:tcW w:w="708" w:type="dxa"/>
          </w:tcPr>
          <w:p w14:paraId="6C42F6A5" w14:textId="77777777" w:rsidR="005B3768" w:rsidRDefault="005B3768" w:rsidP="001128E1">
            <w:pPr>
              <w:pStyle w:val="TAC"/>
            </w:pPr>
            <w:r>
              <w:rPr>
                <w:rFonts w:hint="eastAsia"/>
                <w:lang w:eastAsia="zh-CN"/>
              </w:rPr>
              <w:t>3</w:t>
            </w:r>
            <w:r>
              <w:rPr>
                <w:lang w:eastAsia="zh-CN"/>
              </w:rPr>
              <w:t>5</w:t>
            </w:r>
          </w:p>
        </w:tc>
        <w:tc>
          <w:tcPr>
            <w:tcW w:w="709" w:type="dxa"/>
            <w:vAlign w:val="center"/>
          </w:tcPr>
          <w:p w14:paraId="5FFD08A2" w14:textId="77777777" w:rsidR="005B3768" w:rsidRPr="00F95B02" w:rsidRDefault="005B3768" w:rsidP="001128E1">
            <w:pPr>
              <w:pStyle w:val="TAC"/>
            </w:pPr>
            <w:r>
              <w:t>40</w:t>
            </w:r>
          </w:p>
        </w:tc>
        <w:tc>
          <w:tcPr>
            <w:tcW w:w="567" w:type="dxa"/>
          </w:tcPr>
          <w:p w14:paraId="09410FE3" w14:textId="77777777" w:rsidR="005B3768" w:rsidRDefault="005B3768" w:rsidP="001128E1">
            <w:pPr>
              <w:pStyle w:val="TAC"/>
            </w:pPr>
          </w:p>
        </w:tc>
        <w:tc>
          <w:tcPr>
            <w:tcW w:w="709" w:type="dxa"/>
            <w:vAlign w:val="center"/>
          </w:tcPr>
          <w:p w14:paraId="200B338F" w14:textId="77777777" w:rsidR="005B3768" w:rsidRPr="00F95B02" w:rsidRDefault="005B3768" w:rsidP="001128E1">
            <w:pPr>
              <w:pStyle w:val="TAC"/>
              <w:keepNext w:val="0"/>
            </w:pPr>
            <w:r>
              <w:t>50</w:t>
            </w:r>
          </w:p>
        </w:tc>
        <w:tc>
          <w:tcPr>
            <w:tcW w:w="567" w:type="dxa"/>
            <w:vAlign w:val="center"/>
          </w:tcPr>
          <w:p w14:paraId="68C5C259" w14:textId="77777777" w:rsidR="005B3768" w:rsidRDefault="005B3768" w:rsidP="001128E1">
            <w:pPr>
              <w:pStyle w:val="TAC"/>
              <w:keepNext w:val="0"/>
              <w:rPr>
                <w:rFonts w:eastAsia="Yu Mincho"/>
              </w:rPr>
            </w:pPr>
          </w:p>
        </w:tc>
        <w:tc>
          <w:tcPr>
            <w:tcW w:w="709" w:type="dxa"/>
          </w:tcPr>
          <w:p w14:paraId="05BDC287" w14:textId="77777777" w:rsidR="005B3768" w:rsidRDefault="005B3768" w:rsidP="001128E1">
            <w:pPr>
              <w:pStyle w:val="TAC"/>
              <w:keepNext w:val="0"/>
              <w:rPr>
                <w:rFonts w:eastAsia="Yu Mincho"/>
              </w:rPr>
            </w:pPr>
          </w:p>
        </w:tc>
        <w:tc>
          <w:tcPr>
            <w:tcW w:w="708" w:type="dxa"/>
            <w:vAlign w:val="center"/>
          </w:tcPr>
          <w:p w14:paraId="5BDC61A0" w14:textId="77777777" w:rsidR="005B3768" w:rsidRDefault="005B3768" w:rsidP="001128E1">
            <w:pPr>
              <w:pStyle w:val="TAC"/>
              <w:keepNext w:val="0"/>
              <w:rPr>
                <w:rFonts w:eastAsia="Yu Mincho"/>
              </w:rPr>
            </w:pPr>
          </w:p>
        </w:tc>
        <w:tc>
          <w:tcPr>
            <w:tcW w:w="567" w:type="dxa"/>
          </w:tcPr>
          <w:p w14:paraId="309A13E3" w14:textId="77777777" w:rsidR="005B3768" w:rsidRDefault="005B3768" w:rsidP="001128E1">
            <w:pPr>
              <w:pStyle w:val="TAC"/>
              <w:keepNext w:val="0"/>
              <w:rPr>
                <w:rFonts w:eastAsia="Yu Mincho"/>
              </w:rPr>
            </w:pPr>
          </w:p>
        </w:tc>
        <w:tc>
          <w:tcPr>
            <w:tcW w:w="593" w:type="dxa"/>
            <w:vAlign w:val="center"/>
          </w:tcPr>
          <w:p w14:paraId="21F9C05C" w14:textId="77777777" w:rsidR="005B3768" w:rsidRDefault="005B3768" w:rsidP="001128E1">
            <w:pPr>
              <w:pStyle w:val="TAC"/>
              <w:rPr>
                <w:rFonts w:eastAsia="Yu Mincho"/>
              </w:rPr>
            </w:pPr>
          </w:p>
        </w:tc>
      </w:tr>
      <w:tr w:rsidR="005B3768" w14:paraId="35352DCB" w14:textId="77777777" w:rsidTr="001128E1">
        <w:trPr>
          <w:cantSplit/>
          <w:jc w:val="center"/>
        </w:trPr>
        <w:tc>
          <w:tcPr>
            <w:tcW w:w="709" w:type="dxa"/>
            <w:tcBorders>
              <w:bottom w:val="nil"/>
            </w:tcBorders>
            <w:vAlign w:val="center"/>
          </w:tcPr>
          <w:p w14:paraId="36A5C055" w14:textId="77777777" w:rsidR="005B3768" w:rsidRPr="00F95B02" w:rsidRDefault="005B3768" w:rsidP="001128E1">
            <w:pPr>
              <w:pStyle w:val="TAC"/>
              <w:keepNext w:val="0"/>
            </w:pPr>
          </w:p>
        </w:tc>
        <w:tc>
          <w:tcPr>
            <w:tcW w:w="850" w:type="dxa"/>
            <w:vAlign w:val="center"/>
          </w:tcPr>
          <w:p w14:paraId="0FD058BF" w14:textId="77777777" w:rsidR="005B3768" w:rsidRPr="00F95B02" w:rsidRDefault="005B3768" w:rsidP="001128E1">
            <w:pPr>
              <w:pStyle w:val="TAC"/>
              <w:keepNext w:val="0"/>
            </w:pPr>
            <w:r w:rsidRPr="00F95B02">
              <w:t>15</w:t>
            </w:r>
          </w:p>
        </w:tc>
        <w:tc>
          <w:tcPr>
            <w:tcW w:w="709" w:type="dxa"/>
          </w:tcPr>
          <w:p w14:paraId="46E93F06" w14:textId="77777777" w:rsidR="005B3768" w:rsidRPr="00F95B02" w:rsidRDefault="005B3768" w:rsidP="001128E1">
            <w:pPr>
              <w:pStyle w:val="TAC"/>
              <w:keepNext w:val="0"/>
            </w:pPr>
            <w:r>
              <w:t>5</w:t>
            </w:r>
          </w:p>
        </w:tc>
        <w:tc>
          <w:tcPr>
            <w:tcW w:w="709" w:type="dxa"/>
            <w:vAlign w:val="center"/>
          </w:tcPr>
          <w:p w14:paraId="7D23A663" w14:textId="77777777" w:rsidR="005B3768" w:rsidRPr="00F95B02" w:rsidRDefault="005B3768" w:rsidP="001128E1">
            <w:pPr>
              <w:pStyle w:val="TAC"/>
              <w:keepNext w:val="0"/>
            </w:pPr>
            <w:r>
              <w:t>10</w:t>
            </w:r>
          </w:p>
        </w:tc>
        <w:tc>
          <w:tcPr>
            <w:tcW w:w="713" w:type="dxa"/>
            <w:vAlign w:val="center"/>
          </w:tcPr>
          <w:p w14:paraId="5BB322AB" w14:textId="77777777" w:rsidR="005B3768" w:rsidRPr="00F95B02" w:rsidRDefault="005B3768" w:rsidP="001128E1">
            <w:pPr>
              <w:pStyle w:val="TAC"/>
              <w:keepNext w:val="0"/>
            </w:pPr>
            <w:r>
              <w:t>15</w:t>
            </w:r>
          </w:p>
        </w:tc>
        <w:tc>
          <w:tcPr>
            <w:tcW w:w="709" w:type="dxa"/>
            <w:vAlign w:val="center"/>
          </w:tcPr>
          <w:p w14:paraId="0245D9F5" w14:textId="77777777" w:rsidR="005B3768" w:rsidRPr="00F95B02" w:rsidRDefault="005B3768" w:rsidP="001128E1">
            <w:pPr>
              <w:pStyle w:val="TAC"/>
              <w:keepNext w:val="0"/>
            </w:pPr>
            <w:r>
              <w:t>20</w:t>
            </w:r>
          </w:p>
        </w:tc>
        <w:tc>
          <w:tcPr>
            <w:tcW w:w="567" w:type="dxa"/>
            <w:vAlign w:val="center"/>
          </w:tcPr>
          <w:p w14:paraId="4CC74BB1" w14:textId="77777777" w:rsidR="005B3768" w:rsidRPr="00F95B02" w:rsidRDefault="005B3768" w:rsidP="001128E1">
            <w:pPr>
              <w:pStyle w:val="TAC"/>
              <w:keepNext w:val="0"/>
            </w:pPr>
          </w:p>
        </w:tc>
        <w:tc>
          <w:tcPr>
            <w:tcW w:w="709" w:type="dxa"/>
          </w:tcPr>
          <w:p w14:paraId="14AFAE48" w14:textId="77777777" w:rsidR="005B3768" w:rsidRPr="00F95B02" w:rsidRDefault="005B3768" w:rsidP="001128E1">
            <w:pPr>
              <w:pStyle w:val="TAC"/>
              <w:keepNext w:val="0"/>
            </w:pPr>
          </w:p>
        </w:tc>
        <w:tc>
          <w:tcPr>
            <w:tcW w:w="708" w:type="dxa"/>
          </w:tcPr>
          <w:p w14:paraId="32BDB6A1" w14:textId="77777777" w:rsidR="005B3768" w:rsidRPr="00F95B02" w:rsidRDefault="005B3768" w:rsidP="001128E1">
            <w:pPr>
              <w:pStyle w:val="TAC"/>
            </w:pPr>
            <w:r>
              <w:rPr>
                <w:rFonts w:hint="eastAsia"/>
                <w:lang w:eastAsia="zh-CN"/>
              </w:rPr>
              <w:t>3</w:t>
            </w:r>
            <w:r>
              <w:rPr>
                <w:lang w:eastAsia="zh-CN"/>
              </w:rPr>
              <w:t>5</w:t>
            </w:r>
          </w:p>
        </w:tc>
        <w:tc>
          <w:tcPr>
            <w:tcW w:w="709" w:type="dxa"/>
            <w:vAlign w:val="center"/>
          </w:tcPr>
          <w:p w14:paraId="33141A5A" w14:textId="77777777" w:rsidR="005B3768" w:rsidRPr="00F95B02" w:rsidRDefault="005B3768" w:rsidP="001128E1">
            <w:pPr>
              <w:pStyle w:val="TAC"/>
            </w:pPr>
          </w:p>
        </w:tc>
        <w:tc>
          <w:tcPr>
            <w:tcW w:w="567" w:type="dxa"/>
          </w:tcPr>
          <w:p w14:paraId="2543BCB3" w14:textId="77777777" w:rsidR="005B3768" w:rsidRPr="00F95B02" w:rsidRDefault="005B3768" w:rsidP="001128E1">
            <w:pPr>
              <w:pStyle w:val="TAC"/>
            </w:pPr>
          </w:p>
        </w:tc>
        <w:tc>
          <w:tcPr>
            <w:tcW w:w="709" w:type="dxa"/>
            <w:vAlign w:val="center"/>
          </w:tcPr>
          <w:p w14:paraId="32AAD5E0" w14:textId="77777777" w:rsidR="005B3768" w:rsidRPr="00F95B02" w:rsidRDefault="005B3768" w:rsidP="001128E1">
            <w:pPr>
              <w:pStyle w:val="TAC"/>
              <w:keepNext w:val="0"/>
            </w:pPr>
          </w:p>
        </w:tc>
        <w:tc>
          <w:tcPr>
            <w:tcW w:w="567" w:type="dxa"/>
            <w:vAlign w:val="center"/>
          </w:tcPr>
          <w:p w14:paraId="5EDBCAB7" w14:textId="77777777" w:rsidR="005B3768" w:rsidRDefault="005B3768" w:rsidP="001128E1">
            <w:pPr>
              <w:pStyle w:val="TAC"/>
              <w:keepNext w:val="0"/>
              <w:rPr>
                <w:rFonts w:eastAsia="Yu Mincho"/>
              </w:rPr>
            </w:pPr>
          </w:p>
        </w:tc>
        <w:tc>
          <w:tcPr>
            <w:tcW w:w="709" w:type="dxa"/>
          </w:tcPr>
          <w:p w14:paraId="30FCAE3D" w14:textId="77777777" w:rsidR="005B3768" w:rsidRDefault="005B3768" w:rsidP="001128E1">
            <w:pPr>
              <w:pStyle w:val="TAC"/>
              <w:keepNext w:val="0"/>
              <w:rPr>
                <w:rFonts w:eastAsia="Yu Mincho"/>
              </w:rPr>
            </w:pPr>
          </w:p>
        </w:tc>
        <w:tc>
          <w:tcPr>
            <w:tcW w:w="708" w:type="dxa"/>
            <w:vAlign w:val="center"/>
          </w:tcPr>
          <w:p w14:paraId="68B5393E" w14:textId="77777777" w:rsidR="005B3768" w:rsidRDefault="005B3768" w:rsidP="001128E1">
            <w:pPr>
              <w:pStyle w:val="TAC"/>
              <w:keepNext w:val="0"/>
              <w:rPr>
                <w:rFonts w:eastAsia="Yu Mincho"/>
              </w:rPr>
            </w:pPr>
          </w:p>
        </w:tc>
        <w:tc>
          <w:tcPr>
            <w:tcW w:w="567" w:type="dxa"/>
          </w:tcPr>
          <w:p w14:paraId="0B61EC9F" w14:textId="77777777" w:rsidR="005B3768" w:rsidRDefault="005B3768" w:rsidP="001128E1">
            <w:pPr>
              <w:pStyle w:val="TAC"/>
              <w:keepNext w:val="0"/>
              <w:rPr>
                <w:rFonts w:eastAsia="Yu Mincho"/>
              </w:rPr>
            </w:pPr>
          </w:p>
        </w:tc>
        <w:tc>
          <w:tcPr>
            <w:tcW w:w="593" w:type="dxa"/>
            <w:vAlign w:val="center"/>
          </w:tcPr>
          <w:p w14:paraId="46BF5538" w14:textId="77777777" w:rsidR="005B3768" w:rsidRDefault="005B3768" w:rsidP="001128E1">
            <w:pPr>
              <w:pStyle w:val="TAC"/>
              <w:rPr>
                <w:rFonts w:eastAsia="Yu Mincho"/>
              </w:rPr>
            </w:pPr>
          </w:p>
        </w:tc>
      </w:tr>
      <w:tr w:rsidR="005B3768" w14:paraId="7B379DD4" w14:textId="77777777" w:rsidTr="001128E1">
        <w:trPr>
          <w:cantSplit/>
          <w:jc w:val="center"/>
        </w:trPr>
        <w:tc>
          <w:tcPr>
            <w:tcW w:w="709" w:type="dxa"/>
            <w:tcBorders>
              <w:top w:val="nil"/>
              <w:bottom w:val="nil"/>
            </w:tcBorders>
            <w:vAlign w:val="center"/>
          </w:tcPr>
          <w:p w14:paraId="542AA687" w14:textId="77777777" w:rsidR="005B3768" w:rsidRPr="00F95B02" w:rsidRDefault="005B3768" w:rsidP="001128E1">
            <w:pPr>
              <w:pStyle w:val="TAC"/>
              <w:keepNext w:val="0"/>
            </w:pPr>
            <w:r w:rsidRPr="00F95B02">
              <w:t>n8</w:t>
            </w:r>
          </w:p>
        </w:tc>
        <w:tc>
          <w:tcPr>
            <w:tcW w:w="850" w:type="dxa"/>
            <w:vAlign w:val="center"/>
          </w:tcPr>
          <w:p w14:paraId="03436476" w14:textId="77777777" w:rsidR="005B3768" w:rsidRPr="00F95B02" w:rsidRDefault="005B3768" w:rsidP="001128E1">
            <w:pPr>
              <w:pStyle w:val="TAC"/>
              <w:keepNext w:val="0"/>
            </w:pPr>
            <w:r w:rsidRPr="00F95B02">
              <w:t>30</w:t>
            </w:r>
          </w:p>
        </w:tc>
        <w:tc>
          <w:tcPr>
            <w:tcW w:w="709" w:type="dxa"/>
          </w:tcPr>
          <w:p w14:paraId="4B71A70F" w14:textId="77777777" w:rsidR="005B3768" w:rsidRPr="00F95B02" w:rsidRDefault="005B3768" w:rsidP="001128E1">
            <w:pPr>
              <w:pStyle w:val="TAC"/>
              <w:keepNext w:val="0"/>
            </w:pPr>
          </w:p>
        </w:tc>
        <w:tc>
          <w:tcPr>
            <w:tcW w:w="709" w:type="dxa"/>
          </w:tcPr>
          <w:p w14:paraId="6222BA06" w14:textId="77777777" w:rsidR="005B3768" w:rsidRPr="00F95B02" w:rsidRDefault="005B3768" w:rsidP="001128E1">
            <w:pPr>
              <w:pStyle w:val="TAC"/>
              <w:keepNext w:val="0"/>
            </w:pPr>
            <w:r>
              <w:t>10</w:t>
            </w:r>
          </w:p>
        </w:tc>
        <w:tc>
          <w:tcPr>
            <w:tcW w:w="713" w:type="dxa"/>
            <w:vAlign w:val="center"/>
          </w:tcPr>
          <w:p w14:paraId="69476546" w14:textId="77777777" w:rsidR="005B3768" w:rsidRPr="00F95B02" w:rsidRDefault="005B3768" w:rsidP="001128E1">
            <w:pPr>
              <w:pStyle w:val="TAC"/>
              <w:keepNext w:val="0"/>
            </w:pPr>
            <w:r>
              <w:t>15</w:t>
            </w:r>
          </w:p>
        </w:tc>
        <w:tc>
          <w:tcPr>
            <w:tcW w:w="709" w:type="dxa"/>
            <w:vAlign w:val="center"/>
          </w:tcPr>
          <w:p w14:paraId="73051A40" w14:textId="77777777" w:rsidR="005B3768" w:rsidRPr="00F95B02" w:rsidRDefault="005B3768" w:rsidP="001128E1">
            <w:pPr>
              <w:pStyle w:val="TAC"/>
              <w:keepNext w:val="0"/>
            </w:pPr>
            <w:r>
              <w:t>20</w:t>
            </w:r>
          </w:p>
        </w:tc>
        <w:tc>
          <w:tcPr>
            <w:tcW w:w="567" w:type="dxa"/>
            <w:vAlign w:val="center"/>
          </w:tcPr>
          <w:p w14:paraId="25CCF1B4" w14:textId="77777777" w:rsidR="005B3768" w:rsidRPr="00F95B02" w:rsidRDefault="005B3768" w:rsidP="001128E1">
            <w:pPr>
              <w:pStyle w:val="TAC"/>
              <w:keepNext w:val="0"/>
            </w:pPr>
          </w:p>
        </w:tc>
        <w:tc>
          <w:tcPr>
            <w:tcW w:w="709" w:type="dxa"/>
          </w:tcPr>
          <w:p w14:paraId="426141F5" w14:textId="77777777" w:rsidR="005B3768" w:rsidRPr="00F95B02" w:rsidRDefault="005B3768" w:rsidP="001128E1">
            <w:pPr>
              <w:pStyle w:val="TAC"/>
              <w:keepNext w:val="0"/>
            </w:pPr>
          </w:p>
        </w:tc>
        <w:tc>
          <w:tcPr>
            <w:tcW w:w="708" w:type="dxa"/>
          </w:tcPr>
          <w:p w14:paraId="282C3D5B" w14:textId="77777777" w:rsidR="005B3768" w:rsidRPr="00F95B02" w:rsidRDefault="005B3768" w:rsidP="001128E1">
            <w:pPr>
              <w:pStyle w:val="TAC"/>
            </w:pPr>
            <w:r>
              <w:rPr>
                <w:rFonts w:hint="eastAsia"/>
                <w:lang w:eastAsia="zh-CN"/>
              </w:rPr>
              <w:t>3</w:t>
            </w:r>
            <w:r>
              <w:rPr>
                <w:lang w:eastAsia="zh-CN"/>
              </w:rPr>
              <w:t>5</w:t>
            </w:r>
          </w:p>
        </w:tc>
        <w:tc>
          <w:tcPr>
            <w:tcW w:w="709" w:type="dxa"/>
            <w:vAlign w:val="center"/>
          </w:tcPr>
          <w:p w14:paraId="443A8E5F" w14:textId="77777777" w:rsidR="005B3768" w:rsidRPr="00F95B02" w:rsidRDefault="005B3768" w:rsidP="001128E1">
            <w:pPr>
              <w:pStyle w:val="TAC"/>
            </w:pPr>
          </w:p>
        </w:tc>
        <w:tc>
          <w:tcPr>
            <w:tcW w:w="567" w:type="dxa"/>
          </w:tcPr>
          <w:p w14:paraId="1574A2D6" w14:textId="77777777" w:rsidR="005B3768" w:rsidRPr="00F95B02" w:rsidRDefault="005B3768" w:rsidP="001128E1">
            <w:pPr>
              <w:pStyle w:val="TAC"/>
            </w:pPr>
          </w:p>
        </w:tc>
        <w:tc>
          <w:tcPr>
            <w:tcW w:w="709" w:type="dxa"/>
            <w:vAlign w:val="center"/>
          </w:tcPr>
          <w:p w14:paraId="3697BACB" w14:textId="77777777" w:rsidR="005B3768" w:rsidRPr="00F95B02" w:rsidRDefault="005B3768" w:rsidP="001128E1">
            <w:pPr>
              <w:pStyle w:val="TAC"/>
              <w:keepNext w:val="0"/>
            </w:pPr>
          </w:p>
        </w:tc>
        <w:tc>
          <w:tcPr>
            <w:tcW w:w="567" w:type="dxa"/>
            <w:vAlign w:val="center"/>
          </w:tcPr>
          <w:p w14:paraId="75E5C96C" w14:textId="77777777" w:rsidR="005B3768" w:rsidRDefault="005B3768" w:rsidP="001128E1">
            <w:pPr>
              <w:pStyle w:val="TAC"/>
              <w:keepNext w:val="0"/>
              <w:rPr>
                <w:rFonts w:eastAsia="Yu Mincho"/>
              </w:rPr>
            </w:pPr>
          </w:p>
        </w:tc>
        <w:tc>
          <w:tcPr>
            <w:tcW w:w="709" w:type="dxa"/>
          </w:tcPr>
          <w:p w14:paraId="0B6D1F9C" w14:textId="77777777" w:rsidR="005B3768" w:rsidRDefault="005B3768" w:rsidP="001128E1">
            <w:pPr>
              <w:pStyle w:val="TAC"/>
              <w:keepNext w:val="0"/>
              <w:rPr>
                <w:rFonts w:eastAsia="Yu Mincho"/>
              </w:rPr>
            </w:pPr>
          </w:p>
        </w:tc>
        <w:tc>
          <w:tcPr>
            <w:tcW w:w="708" w:type="dxa"/>
            <w:vAlign w:val="center"/>
          </w:tcPr>
          <w:p w14:paraId="74626262" w14:textId="77777777" w:rsidR="005B3768" w:rsidRDefault="005B3768" w:rsidP="001128E1">
            <w:pPr>
              <w:pStyle w:val="TAC"/>
              <w:keepNext w:val="0"/>
              <w:rPr>
                <w:rFonts w:eastAsia="Yu Mincho"/>
              </w:rPr>
            </w:pPr>
          </w:p>
        </w:tc>
        <w:tc>
          <w:tcPr>
            <w:tcW w:w="567" w:type="dxa"/>
          </w:tcPr>
          <w:p w14:paraId="7D654B13" w14:textId="77777777" w:rsidR="005B3768" w:rsidRDefault="005B3768" w:rsidP="001128E1">
            <w:pPr>
              <w:pStyle w:val="TAC"/>
              <w:keepNext w:val="0"/>
              <w:rPr>
                <w:rFonts w:eastAsia="Yu Mincho"/>
              </w:rPr>
            </w:pPr>
          </w:p>
        </w:tc>
        <w:tc>
          <w:tcPr>
            <w:tcW w:w="593" w:type="dxa"/>
            <w:vAlign w:val="center"/>
          </w:tcPr>
          <w:p w14:paraId="31FE134F" w14:textId="77777777" w:rsidR="005B3768" w:rsidRDefault="005B3768" w:rsidP="001128E1">
            <w:pPr>
              <w:pStyle w:val="TAC"/>
              <w:rPr>
                <w:rFonts w:eastAsia="Yu Mincho"/>
              </w:rPr>
            </w:pPr>
          </w:p>
        </w:tc>
      </w:tr>
      <w:tr w:rsidR="005B3768" w14:paraId="6DBC8D7E" w14:textId="77777777" w:rsidTr="001128E1">
        <w:trPr>
          <w:cantSplit/>
          <w:jc w:val="center"/>
        </w:trPr>
        <w:tc>
          <w:tcPr>
            <w:tcW w:w="709" w:type="dxa"/>
            <w:tcBorders>
              <w:top w:val="nil"/>
            </w:tcBorders>
            <w:vAlign w:val="center"/>
          </w:tcPr>
          <w:p w14:paraId="1FAECFF2" w14:textId="77777777" w:rsidR="005B3768" w:rsidRPr="00F95B02" w:rsidRDefault="005B3768" w:rsidP="001128E1">
            <w:pPr>
              <w:pStyle w:val="TAC"/>
              <w:keepNext w:val="0"/>
            </w:pPr>
          </w:p>
        </w:tc>
        <w:tc>
          <w:tcPr>
            <w:tcW w:w="850" w:type="dxa"/>
            <w:vAlign w:val="center"/>
          </w:tcPr>
          <w:p w14:paraId="106C2932" w14:textId="77777777" w:rsidR="005B3768" w:rsidRPr="00F95B02" w:rsidRDefault="005B3768" w:rsidP="001128E1">
            <w:pPr>
              <w:pStyle w:val="TAC"/>
              <w:keepNext w:val="0"/>
            </w:pPr>
            <w:r w:rsidRPr="00F95B02">
              <w:t>60</w:t>
            </w:r>
          </w:p>
        </w:tc>
        <w:tc>
          <w:tcPr>
            <w:tcW w:w="709" w:type="dxa"/>
          </w:tcPr>
          <w:p w14:paraId="20751212" w14:textId="77777777" w:rsidR="005B3768" w:rsidRPr="00F95B02" w:rsidRDefault="005B3768" w:rsidP="001128E1">
            <w:pPr>
              <w:pStyle w:val="TAC"/>
              <w:keepNext w:val="0"/>
            </w:pPr>
          </w:p>
        </w:tc>
        <w:tc>
          <w:tcPr>
            <w:tcW w:w="709" w:type="dxa"/>
            <w:vAlign w:val="center"/>
          </w:tcPr>
          <w:p w14:paraId="46430B24" w14:textId="77777777" w:rsidR="005B3768" w:rsidRPr="00F95B02" w:rsidRDefault="005B3768" w:rsidP="001128E1">
            <w:pPr>
              <w:pStyle w:val="TAC"/>
              <w:keepNext w:val="0"/>
            </w:pPr>
          </w:p>
        </w:tc>
        <w:tc>
          <w:tcPr>
            <w:tcW w:w="713" w:type="dxa"/>
            <w:vAlign w:val="center"/>
          </w:tcPr>
          <w:p w14:paraId="150F2C50" w14:textId="77777777" w:rsidR="005B3768" w:rsidRPr="00F95B02" w:rsidRDefault="005B3768" w:rsidP="001128E1">
            <w:pPr>
              <w:pStyle w:val="TAC"/>
              <w:keepNext w:val="0"/>
            </w:pPr>
          </w:p>
        </w:tc>
        <w:tc>
          <w:tcPr>
            <w:tcW w:w="709" w:type="dxa"/>
            <w:vAlign w:val="center"/>
          </w:tcPr>
          <w:p w14:paraId="0223B070" w14:textId="77777777" w:rsidR="005B3768" w:rsidRPr="00F95B02" w:rsidRDefault="005B3768" w:rsidP="001128E1">
            <w:pPr>
              <w:pStyle w:val="TAC"/>
              <w:keepNext w:val="0"/>
            </w:pPr>
          </w:p>
        </w:tc>
        <w:tc>
          <w:tcPr>
            <w:tcW w:w="567" w:type="dxa"/>
            <w:vAlign w:val="center"/>
          </w:tcPr>
          <w:p w14:paraId="2E347515" w14:textId="77777777" w:rsidR="005B3768" w:rsidRPr="00F95B02" w:rsidRDefault="005B3768" w:rsidP="001128E1">
            <w:pPr>
              <w:pStyle w:val="TAC"/>
              <w:keepNext w:val="0"/>
            </w:pPr>
          </w:p>
        </w:tc>
        <w:tc>
          <w:tcPr>
            <w:tcW w:w="709" w:type="dxa"/>
          </w:tcPr>
          <w:p w14:paraId="2D7C698B" w14:textId="77777777" w:rsidR="005B3768" w:rsidRPr="00F95B02" w:rsidRDefault="005B3768" w:rsidP="001128E1">
            <w:pPr>
              <w:pStyle w:val="TAC"/>
              <w:keepNext w:val="0"/>
            </w:pPr>
          </w:p>
        </w:tc>
        <w:tc>
          <w:tcPr>
            <w:tcW w:w="708" w:type="dxa"/>
          </w:tcPr>
          <w:p w14:paraId="18E9CBD8" w14:textId="77777777" w:rsidR="005B3768" w:rsidRPr="00F95B02" w:rsidRDefault="005B3768" w:rsidP="001128E1">
            <w:pPr>
              <w:pStyle w:val="TAC"/>
            </w:pPr>
          </w:p>
        </w:tc>
        <w:tc>
          <w:tcPr>
            <w:tcW w:w="709" w:type="dxa"/>
            <w:vAlign w:val="center"/>
          </w:tcPr>
          <w:p w14:paraId="5C3DE8D8" w14:textId="77777777" w:rsidR="005B3768" w:rsidRPr="00F95B02" w:rsidRDefault="005B3768" w:rsidP="001128E1">
            <w:pPr>
              <w:pStyle w:val="TAC"/>
            </w:pPr>
          </w:p>
        </w:tc>
        <w:tc>
          <w:tcPr>
            <w:tcW w:w="567" w:type="dxa"/>
          </w:tcPr>
          <w:p w14:paraId="4E1A9C55" w14:textId="77777777" w:rsidR="005B3768" w:rsidRPr="00F95B02" w:rsidRDefault="005B3768" w:rsidP="001128E1">
            <w:pPr>
              <w:pStyle w:val="TAC"/>
            </w:pPr>
          </w:p>
        </w:tc>
        <w:tc>
          <w:tcPr>
            <w:tcW w:w="709" w:type="dxa"/>
            <w:vAlign w:val="center"/>
          </w:tcPr>
          <w:p w14:paraId="6DEC3800" w14:textId="77777777" w:rsidR="005B3768" w:rsidRPr="00F95B02" w:rsidRDefault="005B3768" w:rsidP="001128E1">
            <w:pPr>
              <w:pStyle w:val="TAC"/>
              <w:keepNext w:val="0"/>
            </w:pPr>
          </w:p>
        </w:tc>
        <w:tc>
          <w:tcPr>
            <w:tcW w:w="567" w:type="dxa"/>
            <w:vAlign w:val="center"/>
          </w:tcPr>
          <w:p w14:paraId="1A2D5103" w14:textId="77777777" w:rsidR="005B3768" w:rsidRDefault="005B3768" w:rsidP="001128E1">
            <w:pPr>
              <w:pStyle w:val="TAC"/>
              <w:keepNext w:val="0"/>
              <w:rPr>
                <w:rFonts w:eastAsia="Yu Mincho"/>
              </w:rPr>
            </w:pPr>
          </w:p>
        </w:tc>
        <w:tc>
          <w:tcPr>
            <w:tcW w:w="709" w:type="dxa"/>
          </w:tcPr>
          <w:p w14:paraId="5789A10D" w14:textId="77777777" w:rsidR="005B3768" w:rsidRDefault="005B3768" w:rsidP="001128E1">
            <w:pPr>
              <w:pStyle w:val="TAC"/>
              <w:keepNext w:val="0"/>
              <w:rPr>
                <w:rFonts w:eastAsia="Yu Mincho"/>
              </w:rPr>
            </w:pPr>
          </w:p>
        </w:tc>
        <w:tc>
          <w:tcPr>
            <w:tcW w:w="708" w:type="dxa"/>
            <w:vAlign w:val="center"/>
          </w:tcPr>
          <w:p w14:paraId="55F45C11" w14:textId="77777777" w:rsidR="005B3768" w:rsidRDefault="005B3768" w:rsidP="001128E1">
            <w:pPr>
              <w:pStyle w:val="TAC"/>
              <w:keepNext w:val="0"/>
              <w:rPr>
                <w:rFonts w:eastAsia="Yu Mincho"/>
              </w:rPr>
            </w:pPr>
          </w:p>
        </w:tc>
        <w:tc>
          <w:tcPr>
            <w:tcW w:w="567" w:type="dxa"/>
          </w:tcPr>
          <w:p w14:paraId="1A7CEB0B" w14:textId="77777777" w:rsidR="005B3768" w:rsidRDefault="005B3768" w:rsidP="001128E1">
            <w:pPr>
              <w:pStyle w:val="TAC"/>
              <w:keepNext w:val="0"/>
              <w:rPr>
                <w:rFonts w:eastAsia="Yu Mincho"/>
              </w:rPr>
            </w:pPr>
          </w:p>
        </w:tc>
        <w:tc>
          <w:tcPr>
            <w:tcW w:w="593" w:type="dxa"/>
            <w:vAlign w:val="center"/>
          </w:tcPr>
          <w:p w14:paraId="4551C9EE" w14:textId="77777777" w:rsidR="005B3768" w:rsidRDefault="005B3768" w:rsidP="001128E1">
            <w:pPr>
              <w:pStyle w:val="TAC"/>
              <w:rPr>
                <w:rFonts w:eastAsia="Yu Mincho"/>
              </w:rPr>
            </w:pPr>
          </w:p>
        </w:tc>
      </w:tr>
      <w:tr w:rsidR="005B3768" w14:paraId="3F07957B" w14:textId="77777777" w:rsidTr="001128E1">
        <w:trPr>
          <w:cantSplit/>
          <w:jc w:val="center"/>
        </w:trPr>
        <w:tc>
          <w:tcPr>
            <w:tcW w:w="709" w:type="dxa"/>
            <w:tcBorders>
              <w:bottom w:val="nil"/>
            </w:tcBorders>
            <w:vAlign w:val="center"/>
          </w:tcPr>
          <w:p w14:paraId="758D1966" w14:textId="77777777" w:rsidR="005B3768" w:rsidRPr="00F95B02" w:rsidRDefault="005B3768" w:rsidP="001128E1">
            <w:pPr>
              <w:pStyle w:val="TAC"/>
              <w:keepNext w:val="0"/>
            </w:pPr>
          </w:p>
        </w:tc>
        <w:tc>
          <w:tcPr>
            <w:tcW w:w="850" w:type="dxa"/>
            <w:vAlign w:val="center"/>
          </w:tcPr>
          <w:p w14:paraId="41145D5C" w14:textId="77777777" w:rsidR="005B3768" w:rsidRPr="00F95B02" w:rsidRDefault="005B3768" w:rsidP="001128E1">
            <w:pPr>
              <w:pStyle w:val="TAC"/>
              <w:keepNext w:val="0"/>
            </w:pPr>
            <w:r w:rsidRPr="00F95B02">
              <w:t>15</w:t>
            </w:r>
          </w:p>
        </w:tc>
        <w:tc>
          <w:tcPr>
            <w:tcW w:w="709" w:type="dxa"/>
          </w:tcPr>
          <w:p w14:paraId="454E5D46" w14:textId="77777777" w:rsidR="005B3768" w:rsidRPr="00F95B02" w:rsidRDefault="005B3768" w:rsidP="001128E1">
            <w:pPr>
              <w:pStyle w:val="TAC"/>
              <w:keepNext w:val="0"/>
            </w:pPr>
            <w:r>
              <w:rPr>
                <w:rFonts w:eastAsia="Yu Mincho"/>
              </w:rPr>
              <w:t>5</w:t>
            </w:r>
          </w:p>
        </w:tc>
        <w:tc>
          <w:tcPr>
            <w:tcW w:w="709" w:type="dxa"/>
            <w:vAlign w:val="center"/>
          </w:tcPr>
          <w:p w14:paraId="6A5D31E0" w14:textId="77777777" w:rsidR="005B3768" w:rsidRPr="00F95B02" w:rsidRDefault="005B3768" w:rsidP="001128E1">
            <w:pPr>
              <w:pStyle w:val="TAC"/>
              <w:keepNext w:val="0"/>
            </w:pPr>
            <w:r>
              <w:rPr>
                <w:rFonts w:eastAsia="Yu Mincho"/>
              </w:rPr>
              <w:t>10</w:t>
            </w:r>
          </w:p>
        </w:tc>
        <w:tc>
          <w:tcPr>
            <w:tcW w:w="713" w:type="dxa"/>
            <w:vAlign w:val="center"/>
          </w:tcPr>
          <w:p w14:paraId="144F4A5A" w14:textId="77777777" w:rsidR="005B3768" w:rsidRPr="00F95B02" w:rsidRDefault="005B3768" w:rsidP="001128E1">
            <w:pPr>
              <w:pStyle w:val="TAC"/>
              <w:keepNext w:val="0"/>
            </w:pPr>
            <w:r>
              <w:rPr>
                <w:rFonts w:eastAsia="Yu Mincho"/>
              </w:rPr>
              <w:t>15</w:t>
            </w:r>
          </w:p>
        </w:tc>
        <w:tc>
          <w:tcPr>
            <w:tcW w:w="709" w:type="dxa"/>
            <w:vAlign w:val="center"/>
          </w:tcPr>
          <w:p w14:paraId="40E4085B" w14:textId="77777777" w:rsidR="005B3768" w:rsidRPr="00F95B02" w:rsidRDefault="005B3768" w:rsidP="001128E1">
            <w:pPr>
              <w:pStyle w:val="TAC"/>
              <w:keepNext w:val="0"/>
            </w:pPr>
          </w:p>
        </w:tc>
        <w:tc>
          <w:tcPr>
            <w:tcW w:w="567" w:type="dxa"/>
            <w:vAlign w:val="center"/>
          </w:tcPr>
          <w:p w14:paraId="0721649A" w14:textId="77777777" w:rsidR="005B3768" w:rsidRPr="00F95B02" w:rsidRDefault="005B3768" w:rsidP="001128E1">
            <w:pPr>
              <w:pStyle w:val="TAC"/>
              <w:keepNext w:val="0"/>
            </w:pPr>
          </w:p>
        </w:tc>
        <w:tc>
          <w:tcPr>
            <w:tcW w:w="709" w:type="dxa"/>
          </w:tcPr>
          <w:p w14:paraId="271D1DBF" w14:textId="77777777" w:rsidR="005B3768" w:rsidRPr="00F95B02" w:rsidRDefault="005B3768" w:rsidP="001128E1">
            <w:pPr>
              <w:pStyle w:val="TAC"/>
              <w:keepNext w:val="0"/>
            </w:pPr>
          </w:p>
        </w:tc>
        <w:tc>
          <w:tcPr>
            <w:tcW w:w="708" w:type="dxa"/>
          </w:tcPr>
          <w:p w14:paraId="230AEBE6" w14:textId="77777777" w:rsidR="005B3768" w:rsidRPr="00F95B02" w:rsidRDefault="005B3768" w:rsidP="001128E1">
            <w:pPr>
              <w:pStyle w:val="TAC"/>
            </w:pPr>
          </w:p>
        </w:tc>
        <w:tc>
          <w:tcPr>
            <w:tcW w:w="709" w:type="dxa"/>
            <w:vAlign w:val="center"/>
          </w:tcPr>
          <w:p w14:paraId="7508A347" w14:textId="77777777" w:rsidR="005B3768" w:rsidRPr="00F95B02" w:rsidRDefault="005B3768" w:rsidP="001128E1">
            <w:pPr>
              <w:pStyle w:val="TAC"/>
            </w:pPr>
          </w:p>
        </w:tc>
        <w:tc>
          <w:tcPr>
            <w:tcW w:w="567" w:type="dxa"/>
          </w:tcPr>
          <w:p w14:paraId="676CDAFE" w14:textId="77777777" w:rsidR="005B3768" w:rsidRPr="00F95B02" w:rsidRDefault="005B3768" w:rsidP="001128E1">
            <w:pPr>
              <w:pStyle w:val="TAC"/>
            </w:pPr>
          </w:p>
        </w:tc>
        <w:tc>
          <w:tcPr>
            <w:tcW w:w="709" w:type="dxa"/>
            <w:vAlign w:val="center"/>
          </w:tcPr>
          <w:p w14:paraId="561A3A62" w14:textId="77777777" w:rsidR="005B3768" w:rsidRPr="00F95B02" w:rsidRDefault="005B3768" w:rsidP="001128E1">
            <w:pPr>
              <w:pStyle w:val="TAC"/>
              <w:keepNext w:val="0"/>
            </w:pPr>
          </w:p>
        </w:tc>
        <w:tc>
          <w:tcPr>
            <w:tcW w:w="567" w:type="dxa"/>
            <w:vAlign w:val="center"/>
          </w:tcPr>
          <w:p w14:paraId="473EA1F6" w14:textId="77777777" w:rsidR="005B3768" w:rsidRDefault="005B3768" w:rsidP="001128E1">
            <w:pPr>
              <w:pStyle w:val="TAC"/>
              <w:keepNext w:val="0"/>
              <w:rPr>
                <w:rFonts w:eastAsia="Yu Mincho"/>
              </w:rPr>
            </w:pPr>
          </w:p>
        </w:tc>
        <w:tc>
          <w:tcPr>
            <w:tcW w:w="709" w:type="dxa"/>
          </w:tcPr>
          <w:p w14:paraId="48D82479" w14:textId="77777777" w:rsidR="005B3768" w:rsidRDefault="005B3768" w:rsidP="001128E1">
            <w:pPr>
              <w:pStyle w:val="TAC"/>
              <w:keepNext w:val="0"/>
              <w:rPr>
                <w:rFonts w:eastAsia="Yu Mincho"/>
              </w:rPr>
            </w:pPr>
          </w:p>
        </w:tc>
        <w:tc>
          <w:tcPr>
            <w:tcW w:w="708" w:type="dxa"/>
            <w:vAlign w:val="center"/>
          </w:tcPr>
          <w:p w14:paraId="26FC0216" w14:textId="77777777" w:rsidR="005B3768" w:rsidRDefault="005B3768" w:rsidP="001128E1">
            <w:pPr>
              <w:pStyle w:val="TAC"/>
              <w:keepNext w:val="0"/>
              <w:rPr>
                <w:rFonts w:eastAsia="Yu Mincho"/>
              </w:rPr>
            </w:pPr>
          </w:p>
        </w:tc>
        <w:tc>
          <w:tcPr>
            <w:tcW w:w="567" w:type="dxa"/>
          </w:tcPr>
          <w:p w14:paraId="2CE8CE73" w14:textId="77777777" w:rsidR="005B3768" w:rsidRDefault="005B3768" w:rsidP="001128E1">
            <w:pPr>
              <w:pStyle w:val="TAC"/>
              <w:keepNext w:val="0"/>
              <w:rPr>
                <w:rFonts w:eastAsia="Yu Mincho"/>
              </w:rPr>
            </w:pPr>
          </w:p>
        </w:tc>
        <w:tc>
          <w:tcPr>
            <w:tcW w:w="593" w:type="dxa"/>
            <w:vAlign w:val="center"/>
          </w:tcPr>
          <w:p w14:paraId="7A44DE0D" w14:textId="77777777" w:rsidR="005B3768" w:rsidRDefault="005B3768" w:rsidP="001128E1">
            <w:pPr>
              <w:pStyle w:val="TAC"/>
              <w:rPr>
                <w:rFonts w:eastAsia="Yu Mincho"/>
              </w:rPr>
            </w:pPr>
          </w:p>
        </w:tc>
      </w:tr>
      <w:tr w:rsidR="005B3768" w14:paraId="4787329E" w14:textId="77777777" w:rsidTr="001128E1">
        <w:trPr>
          <w:cantSplit/>
          <w:jc w:val="center"/>
        </w:trPr>
        <w:tc>
          <w:tcPr>
            <w:tcW w:w="709" w:type="dxa"/>
            <w:tcBorders>
              <w:top w:val="nil"/>
              <w:bottom w:val="nil"/>
            </w:tcBorders>
            <w:vAlign w:val="center"/>
          </w:tcPr>
          <w:p w14:paraId="20FE53CC" w14:textId="77777777" w:rsidR="005B3768" w:rsidRPr="00F95B02" w:rsidRDefault="005B3768" w:rsidP="001128E1">
            <w:pPr>
              <w:pStyle w:val="TAC"/>
              <w:keepNext w:val="0"/>
            </w:pPr>
            <w:r w:rsidRPr="00F95B02">
              <w:t>n12</w:t>
            </w:r>
          </w:p>
        </w:tc>
        <w:tc>
          <w:tcPr>
            <w:tcW w:w="850" w:type="dxa"/>
            <w:vAlign w:val="center"/>
          </w:tcPr>
          <w:p w14:paraId="57E170DB" w14:textId="77777777" w:rsidR="005B3768" w:rsidRPr="00F95B02" w:rsidRDefault="005B3768" w:rsidP="001128E1">
            <w:pPr>
              <w:pStyle w:val="TAC"/>
              <w:keepNext w:val="0"/>
            </w:pPr>
            <w:r w:rsidRPr="00F95B02">
              <w:t>30</w:t>
            </w:r>
          </w:p>
        </w:tc>
        <w:tc>
          <w:tcPr>
            <w:tcW w:w="709" w:type="dxa"/>
          </w:tcPr>
          <w:p w14:paraId="7EB360CA" w14:textId="77777777" w:rsidR="005B3768" w:rsidRPr="00F95B02" w:rsidRDefault="005B3768" w:rsidP="001128E1">
            <w:pPr>
              <w:pStyle w:val="TAC"/>
              <w:keepNext w:val="0"/>
              <w:rPr>
                <w:rFonts w:eastAsia="Yu Mincho"/>
              </w:rPr>
            </w:pPr>
          </w:p>
        </w:tc>
        <w:tc>
          <w:tcPr>
            <w:tcW w:w="709" w:type="dxa"/>
          </w:tcPr>
          <w:p w14:paraId="4295206A" w14:textId="77777777" w:rsidR="005B3768" w:rsidRPr="00F95B02" w:rsidRDefault="005B3768" w:rsidP="001128E1">
            <w:pPr>
              <w:pStyle w:val="TAC"/>
              <w:keepNext w:val="0"/>
              <w:rPr>
                <w:rFonts w:eastAsia="Yu Mincho"/>
              </w:rPr>
            </w:pPr>
            <w:r>
              <w:rPr>
                <w:rFonts w:eastAsia="Yu Mincho"/>
              </w:rPr>
              <w:t>10</w:t>
            </w:r>
          </w:p>
        </w:tc>
        <w:tc>
          <w:tcPr>
            <w:tcW w:w="713" w:type="dxa"/>
          </w:tcPr>
          <w:p w14:paraId="6E09663C" w14:textId="77777777" w:rsidR="005B3768" w:rsidRPr="00F95B02" w:rsidRDefault="005B3768" w:rsidP="001128E1">
            <w:pPr>
              <w:pStyle w:val="TAC"/>
              <w:keepNext w:val="0"/>
              <w:rPr>
                <w:rFonts w:eastAsia="Yu Mincho"/>
              </w:rPr>
            </w:pPr>
            <w:r>
              <w:rPr>
                <w:rFonts w:eastAsia="Yu Mincho"/>
              </w:rPr>
              <w:t>15</w:t>
            </w:r>
          </w:p>
        </w:tc>
        <w:tc>
          <w:tcPr>
            <w:tcW w:w="709" w:type="dxa"/>
            <w:vAlign w:val="center"/>
          </w:tcPr>
          <w:p w14:paraId="79A402EE" w14:textId="77777777" w:rsidR="005B3768" w:rsidRPr="00F95B02" w:rsidRDefault="005B3768" w:rsidP="001128E1">
            <w:pPr>
              <w:pStyle w:val="TAC"/>
              <w:keepNext w:val="0"/>
            </w:pPr>
          </w:p>
        </w:tc>
        <w:tc>
          <w:tcPr>
            <w:tcW w:w="567" w:type="dxa"/>
            <w:vAlign w:val="center"/>
          </w:tcPr>
          <w:p w14:paraId="24115D79" w14:textId="77777777" w:rsidR="005B3768" w:rsidRPr="00F95B02" w:rsidRDefault="005B3768" w:rsidP="001128E1">
            <w:pPr>
              <w:pStyle w:val="TAC"/>
              <w:keepNext w:val="0"/>
            </w:pPr>
          </w:p>
        </w:tc>
        <w:tc>
          <w:tcPr>
            <w:tcW w:w="709" w:type="dxa"/>
          </w:tcPr>
          <w:p w14:paraId="493BABEB" w14:textId="77777777" w:rsidR="005B3768" w:rsidRPr="00F95B02" w:rsidRDefault="005B3768" w:rsidP="001128E1">
            <w:pPr>
              <w:pStyle w:val="TAC"/>
              <w:keepNext w:val="0"/>
            </w:pPr>
          </w:p>
        </w:tc>
        <w:tc>
          <w:tcPr>
            <w:tcW w:w="708" w:type="dxa"/>
          </w:tcPr>
          <w:p w14:paraId="113F42B8" w14:textId="77777777" w:rsidR="005B3768" w:rsidRPr="00F95B02" w:rsidRDefault="005B3768" w:rsidP="001128E1">
            <w:pPr>
              <w:pStyle w:val="TAC"/>
            </w:pPr>
          </w:p>
        </w:tc>
        <w:tc>
          <w:tcPr>
            <w:tcW w:w="709" w:type="dxa"/>
            <w:vAlign w:val="center"/>
          </w:tcPr>
          <w:p w14:paraId="42EF5958" w14:textId="77777777" w:rsidR="005B3768" w:rsidRPr="00F95B02" w:rsidRDefault="005B3768" w:rsidP="001128E1">
            <w:pPr>
              <w:pStyle w:val="TAC"/>
            </w:pPr>
          </w:p>
        </w:tc>
        <w:tc>
          <w:tcPr>
            <w:tcW w:w="567" w:type="dxa"/>
          </w:tcPr>
          <w:p w14:paraId="73437043" w14:textId="77777777" w:rsidR="005B3768" w:rsidRPr="00F95B02" w:rsidRDefault="005B3768" w:rsidP="001128E1">
            <w:pPr>
              <w:pStyle w:val="TAC"/>
            </w:pPr>
          </w:p>
        </w:tc>
        <w:tc>
          <w:tcPr>
            <w:tcW w:w="709" w:type="dxa"/>
            <w:vAlign w:val="center"/>
          </w:tcPr>
          <w:p w14:paraId="7D36BEBC" w14:textId="77777777" w:rsidR="005B3768" w:rsidRPr="00F95B02" w:rsidRDefault="005B3768" w:rsidP="001128E1">
            <w:pPr>
              <w:pStyle w:val="TAC"/>
              <w:keepNext w:val="0"/>
            </w:pPr>
          </w:p>
        </w:tc>
        <w:tc>
          <w:tcPr>
            <w:tcW w:w="567" w:type="dxa"/>
            <w:vAlign w:val="center"/>
          </w:tcPr>
          <w:p w14:paraId="38403100" w14:textId="77777777" w:rsidR="005B3768" w:rsidRDefault="005B3768" w:rsidP="001128E1">
            <w:pPr>
              <w:pStyle w:val="TAC"/>
              <w:keepNext w:val="0"/>
              <w:rPr>
                <w:rFonts w:eastAsia="Yu Mincho"/>
              </w:rPr>
            </w:pPr>
          </w:p>
        </w:tc>
        <w:tc>
          <w:tcPr>
            <w:tcW w:w="709" w:type="dxa"/>
          </w:tcPr>
          <w:p w14:paraId="11A4ACD6" w14:textId="77777777" w:rsidR="005B3768" w:rsidRDefault="005B3768" w:rsidP="001128E1">
            <w:pPr>
              <w:pStyle w:val="TAC"/>
              <w:keepNext w:val="0"/>
              <w:rPr>
                <w:rFonts w:eastAsia="Yu Mincho"/>
              </w:rPr>
            </w:pPr>
          </w:p>
        </w:tc>
        <w:tc>
          <w:tcPr>
            <w:tcW w:w="708" w:type="dxa"/>
            <w:vAlign w:val="center"/>
          </w:tcPr>
          <w:p w14:paraId="75874D6E" w14:textId="77777777" w:rsidR="005B3768" w:rsidRDefault="005B3768" w:rsidP="001128E1">
            <w:pPr>
              <w:pStyle w:val="TAC"/>
              <w:keepNext w:val="0"/>
              <w:rPr>
                <w:rFonts w:eastAsia="Yu Mincho"/>
              </w:rPr>
            </w:pPr>
          </w:p>
        </w:tc>
        <w:tc>
          <w:tcPr>
            <w:tcW w:w="567" w:type="dxa"/>
          </w:tcPr>
          <w:p w14:paraId="62B25DEF" w14:textId="77777777" w:rsidR="005B3768" w:rsidRDefault="005B3768" w:rsidP="001128E1">
            <w:pPr>
              <w:pStyle w:val="TAC"/>
              <w:keepNext w:val="0"/>
              <w:rPr>
                <w:rFonts w:eastAsia="Yu Mincho"/>
              </w:rPr>
            </w:pPr>
          </w:p>
        </w:tc>
        <w:tc>
          <w:tcPr>
            <w:tcW w:w="593" w:type="dxa"/>
            <w:vAlign w:val="center"/>
          </w:tcPr>
          <w:p w14:paraId="6FCA8618" w14:textId="77777777" w:rsidR="005B3768" w:rsidRDefault="005B3768" w:rsidP="001128E1">
            <w:pPr>
              <w:pStyle w:val="TAC"/>
              <w:rPr>
                <w:rFonts w:eastAsia="Yu Mincho"/>
              </w:rPr>
            </w:pPr>
          </w:p>
        </w:tc>
      </w:tr>
      <w:tr w:rsidR="005B3768" w14:paraId="20F48D6A" w14:textId="77777777" w:rsidTr="001128E1">
        <w:trPr>
          <w:cantSplit/>
          <w:jc w:val="center"/>
        </w:trPr>
        <w:tc>
          <w:tcPr>
            <w:tcW w:w="709" w:type="dxa"/>
            <w:tcBorders>
              <w:top w:val="nil"/>
            </w:tcBorders>
            <w:vAlign w:val="center"/>
          </w:tcPr>
          <w:p w14:paraId="28ADA075" w14:textId="77777777" w:rsidR="005B3768" w:rsidRPr="00F95B02" w:rsidRDefault="005B3768" w:rsidP="001128E1">
            <w:pPr>
              <w:pStyle w:val="TAC"/>
              <w:keepNext w:val="0"/>
            </w:pPr>
          </w:p>
        </w:tc>
        <w:tc>
          <w:tcPr>
            <w:tcW w:w="850" w:type="dxa"/>
            <w:vAlign w:val="center"/>
          </w:tcPr>
          <w:p w14:paraId="27F15FCE" w14:textId="77777777" w:rsidR="005B3768" w:rsidRPr="00F95B02" w:rsidRDefault="005B3768" w:rsidP="001128E1">
            <w:pPr>
              <w:pStyle w:val="TAC"/>
              <w:keepNext w:val="0"/>
            </w:pPr>
            <w:r w:rsidRPr="00F95B02">
              <w:t>60</w:t>
            </w:r>
          </w:p>
        </w:tc>
        <w:tc>
          <w:tcPr>
            <w:tcW w:w="709" w:type="dxa"/>
          </w:tcPr>
          <w:p w14:paraId="71F51742" w14:textId="77777777" w:rsidR="005B3768" w:rsidRPr="00F95B02" w:rsidRDefault="005B3768" w:rsidP="001128E1">
            <w:pPr>
              <w:pStyle w:val="TAC"/>
              <w:keepNext w:val="0"/>
              <w:rPr>
                <w:rFonts w:eastAsia="Yu Mincho"/>
              </w:rPr>
            </w:pPr>
          </w:p>
        </w:tc>
        <w:tc>
          <w:tcPr>
            <w:tcW w:w="709" w:type="dxa"/>
            <w:vAlign w:val="center"/>
          </w:tcPr>
          <w:p w14:paraId="628A2C5F" w14:textId="77777777" w:rsidR="005B3768" w:rsidRPr="00F95B02" w:rsidRDefault="005B3768" w:rsidP="001128E1">
            <w:pPr>
              <w:pStyle w:val="TAC"/>
              <w:keepNext w:val="0"/>
              <w:rPr>
                <w:rFonts w:eastAsia="Yu Mincho"/>
              </w:rPr>
            </w:pPr>
          </w:p>
        </w:tc>
        <w:tc>
          <w:tcPr>
            <w:tcW w:w="713" w:type="dxa"/>
            <w:vAlign w:val="center"/>
          </w:tcPr>
          <w:p w14:paraId="69D519D7" w14:textId="77777777" w:rsidR="005B3768" w:rsidRPr="00F95B02" w:rsidRDefault="005B3768" w:rsidP="001128E1">
            <w:pPr>
              <w:pStyle w:val="TAC"/>
              <w:keepNext w:val="0"/>
              <w:rPr>
                <w:rFonts w:eastAsia="Yu Mincho"/>
              </w:rPr>
            </w:pPr>
          </w:p>
        </w:tc>
        <w:tc>
          <w:tcPr>
            <w:tcW w:w="709" w:type="dxa"/>
            <w:vAlign w:val="center"/>
          </w:tcPr>
          <w:p w14:paraId="2F4D4B70" w14:textId="77777777" w:rsidR="005B3768" w:rsidRPr="00F95B02" w:rsidRDefault="005B3768" w:rsidP="001128E1">
            <w:pPr>
              <w:pStyle w:val="TAC"/>
              <w:keepNext w:val="0"/>
            </w:pPr>
          </w:p>
        </w:tc>
        <w:tc>
          <w:tcPr>
            <w:tcW w:w="567" w:type="dxa"/>
            <w:vAlign w:val="center"/>
          </w:tcPr>
          <w:p w14:paraId="4353C49B" w14:textId="77777777" w:rsidR="005B3768" w:rsidRPr="00F95B02" w:rsidRDefault="005B3768" w:rsidP="001128E1">
            <w:pPr>
              <w:pStyle w:val="TAC"/>
              <w:keepNext w:val="0"/>
            </w:pPr>
          </w:p>
        </w:tc>
        <w:tc>
          <w:tcPr>
            <w:tcW w:w="709" w:type="dxa"/>
          </w:tcPr>
          <w:p w14:paraId="7FAA3BA2" w14:textId="77777777" w:rsidR="005B3768" w:rsidRPr="00F95B02" w:rsidRDefault="005B3768" w:rsidP="001128E1">
            <w:pPr>
              <w:pStyle w:val="TAC"/>
              <w:keepNext w:val="0"/>
            </w:pPr>
          </w:p>
        </w:tc>
        <w:tc>
          <w:tcPr>
            <w:tcW w:w="708" w:type="dxa"/>
          </w:tcPr>
          <w:p w14:paraId="40BEA113" w14:textId="77777777" w:rsidR="005B3768" w:rsidRPr="00F95B02" w:rsidRDefault="005B3768" w:rsidP="001128E1">
            <w:pPr>
              <w:pStyle w:val="TAC"/>
            </w:pPr>
          </w:p>
        </w:tc>
        <w:tc>
          <w:tcPr>
            <w:tcW w:w="709" w:type="dxa"/>
            <w:vAlign w:val="center"/>
          </w:tcPr>
          <w:p w14:paraId="6C362D0B" w14:textId="77777777" w:rsidR="005B3768" w:rsidRPr="00F95B02" w:rsidRDefault="005B3768" w:rsidP="001128E1">
            <w:pPr>
              <w:pStyle w:val="TAC"/>
            </w:pPr>
          </w:p>
        </w:tc>
        <w:tc>
          <w:tcPr>
            <w:tcW w:w="567" w:type="dxa"/>
          </w:tcPr>
          <w:p w14:paraId="756AE259" w14:textId="77777777" w:rsidR="005B3768" w:rsidRPr="00F95B02" w:rsidRDefault="005B3768" w:rsidP="001128E1">
            <w:pPr>
              <w:pStyle w:val="TAC"/>
            </w:pPr>
          </w:p>
        </w:tc>
        <w:tc>
          <w:tcPr>
            <w:tcW w:w="709" w:type="dxa"/>
            <w:vAlign w:val="center"/>
          </w:tcPr>
          <w:p w14:paraId="207A6B24" w14:textId="77777777" w:rsidR="005B3768" w:rsidRPr="00F95B02" w:rsidRDefault="005B3768" w:rsidP="001128E1">
            <w:pPr>
              <w:pStyle w:val="TAC"/>
              <w:keepNext w:val="0"/>
            </w:pPr>
          </w:p>
        </w:tc>
        <w:tc>
          <w:tcPr>
            <w:tcW w:w="567" w:type="dxa"/>
            <w:vAlign w:val="center"/>
          </w:tcPr>
          <w:p w14:paraId="136D12D5" w14:textId="77777777" w:rsidR="005B3768" w:rsidRDefault="005B3768" w:rsidP="001128E1">
            <w:pPr>
              <w:pStyle w:val="TAC"/>
              <w:keepNext w:val="0"/>
              <w:rPr>
                <w:rFonts w:eastAsia="Yu Mincho"/>
              </w:rPr>
            </w:pPr>
          </w:p>
        </w:tc>
        <w:tc>
          <w:tcPr>
            <w:tcW w:w="709" w:type="dxa"/>
          </w:tcPr>
          <w:p w14:paraId="5A78252F" w14:textId="77777777" w:rsidR="005B3768" w:rsidRDefault="005B3768" w:rsidP="001128E1">
            <w:pPr>
              <w:pStyle w:val="TAC"/>
              <w:keepNext w:val="0"/>
              <w:rPr>
                <w:rFonts w:eastAsia="Yu Mincho"/>
              </w:rPr>
            </w:pPr>
          </w:p>
        </w:tc>
        <w:tc>
          <w:tcPr>
            <w:tcW w:w="708" w:type="dxa"/>
            <w:vAlign w:val="center"/>
          </w:tcPr>
          <w:p w14:paraId="4E375191" w14:textId="77777777" w:rsidR="005B3768" w:rsidRDefault="005B3768" w:rsidP="001128E1">
            <w:pPr>
              <w:pStyle w:val="TAC"/>
              <w:keepNext w:val="0"/>
              <w:rPr>
                <w:rFonts w:eastAsia="Yu Mincho"/>
              </w:rPr>
            </w:pPr>
          </w:p>
        </w:tc>
        <w:tc>
          <w:tcPr>
            <w:tcW w:w="567" w:type="dxa"/>
          </w:tcPr>
          <w:p w14:paraId="3B410B2E" w14:textId="77777777" w:rsidR="005B3768" w:rsidRDefault="005B3768" w:rsidP="001128E1">
            <w:pPr>
              <w:pStyle w:val="TAC"/>
              <w:keepNext w:val="0"/>
              <w:rPr>
                <w:rFonts w:eastAsia="Yu Mincho"/>
              </w:rPr>
            </w:pPr>
          </w:p>
        </w:tc>
        <w:tc>
          <w:tcPr>
            <w:tcW w:w="593" w:type="dxa"/>
            <w:vAlign w:val="center"/>
          </w:tcPr>
          <w:p w14:paraId="4956C5F1" w14:textId="77777777" w:rsidR="005B3768" w:rsidRDefault="005B3768" w:rsidP="001128E1">
            <w:pPr>
              <w:pStyle w:val="TAC"/>
              <w:rPr>
                <w:rFonts w:eastAsia="Yu Mincho"/>
              </w:rPr>
            </w:pPr>
          </w:p>
        </w:tc>
      </w:tr>
      <w:tr w:rsidR="005B3768" w14:paraId="7B923366" w14:textId="77777777" w:rsidTr="001128E1">
        <w:trPr>
          <w:cantSplit/>
          <w:jc w:val="center"/>
        </w:trPr>
        <w:tc>
          <w:tcPr>
            <w:tcW w:w="709" w:type="dxa"/>
            <w:vMerge w:val="restart"/>
            <w:vAlign w:val="center"/>
          </w:tcPr>
          <w:p w14:paraId="60E1CD55" w14:textId="77777777" w:rsidR="005B3768" w:rsidRPr="00F95B02" w:rsidRDefault="005B3768" w:rsidP="001128E1">
            <w:pPr>
              <w:pStyle w:val="TAC"/>
              <w:keepNext w:val="0"/>
            </w:pPr>
            <w:r>
              <w:t>n13</w:t>
            </w:r>
          </w:p>
        </w:tc>
        <w:tc>
          <w:tcPr>
            <w:tcW w:w="850" w:type="dxa"/>
            <w:vAlign w:val="center"/>
          </w:tcPr>
          <w:p w14:paraId="518F2E10" w14:textId="77777777" w:rsidR="005B3768" w:rsidRPr="00F95B02" w:rsidRDefault="005B3768" w:rsidP="001128E1">
            <w:pPr>
              <w:pStyle w:val="TAC"/>
              <w:keepNext w:val="0"/>
            </w:pPr>
            <w:r>
              <w:t>15</w:t>
            </w:r>
          </w:p>
        </w:tc>
        <w:tc>
          <w:tcPr>
            <w:tcW w:w="709" w:type="dxa"/>
          </w:tcPr>
          <w:p w14:paraId="7CE70323" w14:textId="77777777" w:rsidR="005B3768" w:rsidRPr="00F95B02" w:rsidRDefault="005B3768" w:rsidP="001128E1">
            <w:pPr>
              <w:pStyle w:val="TAC"/>
              <w:keepNext w:val="0"/>
            </w:pPr>
            <w:r>
              <w:rPr>
                <w:rFonts w:eastAsia="Yu Mincho"/>
              </w:rPr>
              <w:t>5</w:t>
            </w:r>
          </w:p>
        </w:tc>
        <w:tc>
          <w:tcPr>
            <w:tcW w:w="709" w:type="dxa"/>
            <w:vAlign w:val="center"/>
          </w:tcPr>
          <w:p w14:paraId="45704210" w14:textId="77777777" w:rsidR="005B3768" w:rsidRPr="00F95B02" w:rsidRDefault="005B3768" w:rsidP="001128E1">
            <w:pPr>
              <w:pStyle w:val="TAC"/>
              <w:keepNext w:val="0"/>
            </w:pPr>
            <w:r>
              <w:rPr>
                <w:rFonts w:eastAsia="Yu Mincho"/>
              </w:rPr>
              <w:t>10</w:t>
            </w:r>
          </w:p>
        </w:tc>
        <w:tc>
          <w:tcPr>
            <w:tcW w:w="713" w:type="dxa"/>
            <w:vAlign w:val="center"/>
          </w:tcPr>
          <w:p w14:paraId="7EA32C76" w14:textId="77777777" w:rsidR="005B3768" w:rsidRPr="00F95B02" w:rsidRDefault="005B3768" w:rsidP="001128E1">
            <w:pPr>
              <w:pStyle w:val="TAC"/>
              <w:keepNext w:val="0"/>
              <w:rPr>
                <w:rFonts w:eastAsia="Yu Mincho"/>
              </w:rPr>
            </w:pPr>
          </w:p>
        </w:tc>
        <w:tc>
          <w:tcPr>
            <w:tcW w:w="709" w:type="dxa"/>
            <w:vAlign w:val="center"/>
          </w:tcPr>
          <w:p w14:paraId="54EDA41A" w14:textId="77777777" w:rsidR="005B3768" w:rsidRPr="00F95B02" w:rsidRDefault="005B3768" w:rsidP="001128E1">
            <w:pPr>
              <w:pStyle w:val="TAC"/>
              <w:keepNext w:val="0"/>
            </w:pPr>
          </w:p>
        </w:tc>
        <w:tc>
          <w:tcPr>
            <w:tcW w:w="567" w:type="dxa"/>
            <w:vAlign w:val="center"/>
          </w:tcPr>
          <w:p w14:paraId="3BBD4F63" w14:textId="77777777" w:rsidR="005B3768" w:rsidRPr="00F95B02" w:rsidRDefault="005B3768" w:rsidP="001128E1">
            <w:pPr>
              <w:pStyle w:val="TAC"/>
              <w:keepNext w:val="0"/>
            </w:pPr>
          </w:p>
        </w:tc>
        <w:tc>
          <w:tcPr>
            <w:tcW w:w="709" w:type="dxa"/>
          </w:tcPr>
          <w:p w14:paraId="689B6FEA" w14:textId="77777777" w:rsidR="005B3768" w:rsidRPr="00F95B02" w:rsidRDefault="005B3768" w:rsidP="001128E1">
            <w:pPr>
              <w:pStyle w:val="TAC"/>
              <w:keepNext w:val="0"/>
            </w:pPr>
          </w:p>
        </w:tc>
        <w:tc>
          <w:tcPr>
            <w:tcW w:w="708" w:type="dxa"/>
          </w:tcPr>
          <w:p w14:paraId="2E2153E1" w14:textId="77777777" w:rsidR="005B3768" w:rsidRPr="00F95B02" w:rsidRDefault="005B3768" w:rsidP="001128E1">
            <w:pPr>
              <w:pStyle w:val="TAC"/>
            </w:pPr>
          </w:p>
        </w:tc>
        <w:tc>
          <w:tcPr>
            <w:tcW w:w="709" w:type="dxa"/>
            <w:vAlign w:val="center"/>
          </w:tcPr>
          <w:p w14:paraId="4F9B997B" w14:textId="77777777" w:rsidR="005B3768" w:rsidRPr="00F95B02" w:rsidRDefault="005B3768" w:rsidP="001128E1">
            <w:pPr>
              <w:pStyle w:val="TAC"/>
            </w:pPr>
          </w:p>
        </w:tc>
        <w:tc>
          <w:tcPr>
            <w:tcW w:w="567" w:type="dxa"/>
          </w:tcPr>
          <w:p w14:paraId="1F5BED1C" w14:textId="77777777" w:rsidR="005B3768" w:rsidRPr="00F95B02" w:rsidRDefault="005B3768" w:rsidP="001128E1">
            <w:pPr>
              <w:pStyle w:val="TAC"/>
            </w:pPr>
          </w:p>
        </w:tc>
        <w:tc>
          <w:tcPr>
            <w:tcW w:w="709" w:type="dxa"/>
            <w:vAlign w:val="center"/>
          </w:tcPr>
          <w:p w14:paraId="24A41474" w14:textId="77777777" w:rsidR="005B3768" w:rsidRPr="00F95B02" w:rsidRDefault="005B3768" w:rsidP="001128E1">
            <w:pPr>
              <w:pStyle w:val="TAC"/>
              <w:keepNext w:val="0"/>
            </w:pPr>
          </w:p>
        </w:tc>
        <w:tc>
          <w:tcPr>
            <w:tcW w:w="567" w:type="dxa"/>
            <w:vAlign w:val="center"/>
          </w:tcPr>
          <w:p w14:paraId="45B17258" w14:textId="77777777" w:rsidR="005B3768" w:rsidRDefault="005B3768" w:rsidP="001128E1">
            <w:pPr>
              <w:pStyle w:val="TAC"/>
              <w:keepNext w:val="0"/>
              <w:rPr>
                <w:rFonts w:eastAsia="Yu Mincho"/>
              </w:rPr>
            </w:pPr>
          </w:p>
        </w:tc>
        <w:tc>
          <w:tcPr>
            <w:tcW w:w="709" w:type="dxa"/>
          </w:tcPr>
          <w:p w14:paraId="437C6965" w14:textId="77777777" w:rsidR="005B3768" w:rsidRDefault="005B3768" w:rsidP="001128E1">
            <w:pPr>
              <w:pStyle w:val="TAC"/>
              <w:keepNext w:val="0"/>
              <w:rPr>
                <w:rFonts w:eastAsia="Yu Mincho"/>
              </w:rPr>
            </w:pPr>
          </w:p>
        </w:tc>
        <w:tc>
          <w:tcPr>
            <w:tcW w:w="708" w:type="dxa"/>
            <w:vAlign w:val="center"/>
          </w:tcPr>
          <w:p w14:paraId="16E40FDA" w14:textId="77777777" w:rsidR="005B3768" w:rsidRDefault="005B3768" w:rsidP="001128E1">
            <w:pPr>
              <w:pStyle w:val="TAC"/>
              <w:keepNext w:val="0"/>
              <w:rPr>
                <w:rFonts w:eastAsia="Yu Mincho"/>
              </w:rPr>
            </w:pPr>
          </w:p>
        </w:tc>
        <w:tc>
          <w:tcPr>
            <w:tcW w:w="567" w:type="dxa"/>
          </w:tcPr>
          <w:p w14:paraId="4640CE99" w14:textId="77777777" w:rsidR="005B3768" w:rsidRDefault="005B3768" w:rsidP="001128E1">
            <w:pPr>
              <w:pStyle w:val="TAC"/>
              <w:keepNext w:val="0"/>
              <w:rPr>
                <w:rFonts w:eastAsia="Yu Mincho"/>
              </w:rPr>
            </w:pPr>
          </w:p>
        </w:tc>
        <w:tc>
          <w:tcPr>
            <w:tcW w:w="593" w:type="dxa"/>
            <w:vAlign w:val="center"/>
          </w:tcPr>
          <w:p w14:paraId="3F42AA75" w14:textId="77777777" w:rsidR="005B3768" w:rsidRDefault="005B3768" w:rsidP="001128E1">
            <w:pPr>
              <w:pStyle w:val="TAC"/>
              <w:rPr>
                <w:rFonts w:eastAsia="Yu Mincho"/>
              </w:rPr>
            </w:pPr>
          </w:p>
        </w:tc>
      </w:tr>
      <w:tr w:rsidR="005B3768" w14:paraId="1484A35B" w14:textId="77777777" w:rsidTr="001128E1">
        <w:trPr>
          <w:cantSplit/>
          <w:jc w:val="center"/>
        </w:trPr>
        <w:tc>
          <w:tcPr>
            <w:tcW w:w="709" w:type="dxa"/>
            <w:vMerge/>
            <w:vAlign w:val="center"/>
          </w:tcPr>
          <w:p w14:paraId="32CADBA6" w14:textId="77777777" w:rsidR="005B3768" w:rsidRPr="00F95B02" w:rsidRDefault="005B3768" w:rsidP="001128E1">
            <w:pPr>
              <w:pStyle w:val="TAC"/>
              <w:keepNext w:val="0"/>
            </w:pPr>
          </w:p>
        </w:tc>
        <w:tc>
          <w:tcPr>
            <w:tcW w:w="850" w:type="dxa"/>
            <w:vAlign w:val="center"/>
          </w:tcPr>
          <w:p w14:paraId="2B593211" w14:textId="77777777" w:rsidR="005B3768" w:rsidRPr="00F95B02" w:rsidRDefault="005B3768" w:rsidP="001128E1">
            <w:pPr>
              <w:pStyle w:val="TAC"/>
              <w:keepNext w:val="0"/>
            </w:pPr>
            <w:r>
              <w:t>30</w:t>
            </w:r>
          </w:p>
        </w:tc>
        <w:tc>
          <w:tcPr>
            <w:tcW w:w="709" w:type="dxa"/>
          </w:tcPr>
          <w:p w14:paraId="17E289F3" w14:textId="77777777" w:rsidR="005B3768" w:rsidRPr="00F95B02" w:rsidRDefault="005B3768" w:rsidP="001128E1">
            <w:pPr>
              <w:pStyle w:val="TAC"/>
              <w:keepNext w:val="0"/>
            </w:pPr>
          </w:p>
        </w:tc>
        <w:tc>
          <w:tcPr>
            <w:tcW w:w="709" w:type="dxa"/>
          </w:tcPr>
          <w:p w14:paraId="68D2E599" w14:textId="77777777" w:rsidR="005B3768" w:rsidRPr="00F95B02" w:rsidRDefault="005B3768" w:rsidP="001128E1">
            <w:pPr>
              <w:pStyle w:val="TAC"/>
              <w:keepNext w:val="0"/>
            </w:pPr>
            <w:r>
              <w:rPr>
                <w:rFonts w:eastAsia="Yu Mincho"/>
              </w:rPr>
              <w:t>10</w:t>
            </w:r>
          </w:p>
        </w:tc>
        <w:tc>
          <w:tcPr>
            <w:tcW w:w="713" w:type="dxa"/>
            <w:vAlign w:val="center"/>
          </w:tcPr>
          <w:p w14:paraId="7DBF12DE" w14:textId="77777777" w:rsidR="005B3768" w:rsidRPr="00F95B02" w:rsidRDefault="005B3768" w:rsidP="001128E1">
            <w:pPr>
              <w:pStyle w:val="TAC"/>
              <w:keepNext w:val="0"/>
              <w:rPr>
                <w:rFonts w:eastAsia="Yu Mincho"/>
              </w:rPr>
            </w:pPr>
          </w:p>
        </w:tc>
        <w:tc>
          <w:tcPr>
            <w:tcW w:w="709" w:type="dxa"/>
            <w:vAlign w:val="center"/>
          </w:tcPr>
          <w:p w14:paraId="2643CB42" w14:textId="77777777" w:rsidR="005B3768" w:rsidRPr="00F95B02" w:rsidRDefault="005B3768" w:rsidP="001128E1">
            <w:pPr>
              <w:pStyle w:val="TAC"/>
              <w:keepNext w:val="0"/>
            </w:pPr>
          </w:p>
        </w:tc>
        <w:tc>
          <w:tcPr>
            <w:tcW w:w="567" w:type="dxa"/>
            <w:vAlign w:val="center"/>
          </w:tcPr>
          <w:p w14:paraId="11D95927" w14:textId="77777777" w:rsidR="005B3768" w:rsidRPr="00F95B02" w:rsidRDefault="005B3768" w:rsidP="001128E1">
            <w:pPr>
              <w:pStyle w:val="TAC"/>
              <w:keepNext w:val="0"/>
            </w:pPr>
          </w:p>
        </w:tc>
        <w:tc>
          <w:tcPr>
            <w:tcW w:w="709" w:type="dxa"/>
          </w:tcPr>
          <w:p w14:paraId="5A3DED28" w14:textId="77777777" w:rsidR="005B3768" w:rsidRPr="00F95B02" w:rsidRDefault="005B3768" w:rsidP="001128E1">
            <w:pPr>
              <w:pStyle w:val="TAC"/>
              <w:keepNext w:val="0"/>
            </w:pPr>
          </w:p>
        </w:tc>
        <w:tc>
          <w:tcPr>
            <w:tcW w:w="708" w:type="dxa"/>
          </w:tcPr>
          <w:p w14:paraId="14BFF605" w14:textId="77777777" w:rsidR="005B3768" w:rsidRPr="00F95B02" w:rsidRDefault="005B3768" w:rsidP="001128E1">
            <w:pPr>
              <w:pStyle w:val="TAC"/>
            </w:pPr>
          </w:p>
        </w:tc>
        <w:tc>
          <w:tcPr>
            <w:tcW w:w="709" w:type="dxa"/>
            <w:vAlign w:val="center"/>
          </w:tcPr>
          <w:p w14:paraId="234DD32B" w14:textId="77777777" w:rsidR="005B3768" w:rsidRPr="00F95B02" w:rsidRDefault="005B3768" w:rsidP="001128E1">
            <w:pPr>
              <w:pStyle w:val="TAC"/>
            </w:pPr>
          </w:p>
        </w:tc>
        <w:tc>
          <w:tcPr>
            <w:tcW w:w="567" w:type="dxa"/>
          </w:tcPr>
          <w:p w14:paraId="7BAAD8AE" w14:textId="77777777" w:rsidR="005B3768" w:rsidRPr="00F95B02" w:rsidRDefault="005B3768" w:rsidP="001128E1">
            <w:pPr>
              <w:pStyle w:val="TAC"/>
            </w:pPr>
          </w:p>
        </w:tc>
        <w:tc>
          <w:tcPr>
            <w:tcW w:w="709" w:type="dxa"/>
            <w:vAlign w:val="center"/>
          </w:tcPr>
          <w:p w14:paraId="64479706" w14:textId="77777777" w:rsidR="005B3768" w:rsidRPr="00F95B02" w:rsidRDefault="005B3768" w:rsidP="001128E1">
            <w:pPr>
              <w:pStyle w:val="TAC"/>
              <w:keepNext w:val="0"/>
            </w:pPr>
          </w:p>
        </w:tc>
        <w:tc>
          <w:tcPr>
            <w:tcW w:w="567" w:type="dxa"/>
            <w:vAlign w:val="center"/>
          </w:tcPr>
          <w:p w14:paraId="2979BF49" w14:textId="77777777" w:rsidR="005B3768" w:rsidRDefault="005B3768" w:rsidP="001128E1">
            <w:pPr>
              <w:pStyle w:val="TAC"/>
              <w:keepNext w:val="0"/>
              <w:rPr>
                <w:rFonts w:eastAsia="Yu Mincho"/>
              </w:rPr>
            </w:pPr>
          </w:p>
        </w:tc>
        <w:tc>
          <w:tcPr>
            <w:tcW w:w="709" w:type="dxa"/>
          </w:tcPr>
          <w:p w14:paraId="3EAC21E5" w14:textId="77777777" w:rsidR="005B3768" w:rsidRDefault="005B3768" w:rsidP="001128E1">
            <w:pPr>
              <w:pStyle w:val="TAC"/>
              <w:keepNext w:val="0"/>
              <w:rPr>
                <w:rFonts w:eastAsia="Yu Mincho"/>
              </w:rPr>
            </w:pPr>
          </w:p>
        </w:tc>
        <w:tc>
          <w:tcPr>
            <w:tcW w:w="708" w:type="dxa"/>
            <w:vAlign w:val="center"/>
          </w:tcPr>
          <w:p w14:paraId="6C9D27E1" w14:textId="77777777" w:rsidR="005B3768" w:rsidRDefault="005B3768" w:rsidP="001128E1">
            <w:pPr>
              <w:pStyle w:val="TAC"/>
              <w:keepNext w:val="0"/>
              <w:rPr>
                <w:rFonts w:eastAsia="Yu Mincho"/>
              </w:rPr>
            </w:pPr>
          </w:p>
        </w:tc>
        <w:tc>
          <w:tcPr>
            <w:tcW w:w="567" w:type="dxa"/>
          </w:tcPr>
          <w:p w14:paraId="640FCCD6" w14:textId="77777777" w:rsidR="005B3768" w:rsidRDefault="005B3768" w:rsidP="001128E1">
            <w:pPr>
              <w:pStyle w:val="TAC"/>
              <w:keepNext w:val="0"/>
              <w:rPr>
                <w:rFonts w:eastAsia="Yu Mincho"/>
              </w:rPr>
            </w:pPr>
          </w:p>
        </w:tc>
        <w:tc>
          <w:tcPr>
            <w:tcW w:w="593" w:type="dxa"/>
            <w:vAlign w:val="center"/>
          </w:tcPr>
          <w:p w14:paraId="4D320F60" w14:textId="77777777" w:rsidR="005B3768" w:rsidRDefault="005B3768" w:rsidP="001128E1">
            <w:pPr>
              <w:pStyle w:val="TAC"/>
              <w:rPr>
                <w:rFonts w:eastAsia="Yu Mincho"/>
              </w:rPr>
            </w:pPr>
          </w:p>
        </w:tc>
      </w:tr>
      <w:tr w:rsidR="005B3768" w14:paraId="23B8BC93" w14:textId="77777777" w:rsidTr="001128E1">
        <w:trPr>
          <w:cantSplit/>
          <w:jc w:val="center"/>
        </w:trPr>
        <w:tc>
          <w:tcPr>
            <w:tcW w:w="709" w:type="dxa"/>
            <w:vMerge/>
            <w:vAlign w:val="center"/>
          </w:tcPr>
          <w:p w14:paraId="3F7B867E" w14:textId="77777777" w:rsidR="005B3768" w:rsidRPr="00F95B02" w:rsidRDefault="005B3768" w:rsidP="001128E1">
            <w:pPr>
              <w:pStyle w:val="TAC"/>
              <w:keepNext w:val="0"/>
            </w:pPr>
          </w:p>
        </w:tc>
        <w:tc>
          <w:tcPr>
            <w:tcW w:w="850" w:type="dxa"/>
            <w:vAlign w:val="center"/>
          </w:tcPr>
          <w:p w14:paraId="00E35E9A" w14:textId="77777777" w:rsidR="005B3768" w:rsidRPr="00F95B02" w:rsidRDefault="005B3768" w:rsidP="001128E1">
            <w:pPr>
              <w:pStyle w:val="TAC"/>
              <w:keepNext w:val="0"/>
            </w:pPr>
            <w:r>
              <w:t>60</w:t>
            </w:r>
          </w:p>
        </w:tc>
        <w:tc>
          <w:tcPr>
            <w:tcW w:w="709" w:type="dxa"/>
          </w:tcPr>
          <w:p w14:paraId="2DB0F0B8" w14:textId="77777777" w:rsidR="005B3768" w:rsidRPr="00F95B02" w:rsidRDefault="005B3768" w:rsidP="001128E1">
            <w:pPr>
              <w:pStyle w:val="TAC"/>
              <w:keepNext w:val="0"/>
            </w:pPr>
          </w:p>
        </w:tc>
        <w:tc>
          <w:tcPr>
            <w:tcW w:w="709" w:type="dxa"/>
            <w:vAlign w:val="center"/>
          </w:tcPr>
          <w:p w14:paraId="780F9437" w14:textId="77777777" w:rsidR="005B3768" w:rsidRPr="00F95B02" w:rsidRDefault="005B3768" w:rsidP="001128E1">
            <w:pPr>
              <w:pStyle w:val="TAC"/>
              <w:keepNext w:val="0"/>
            </w:pPr>
          </w:p>
        </w:tc>
        <w:tc>
          <w:tcPr>
            <w:tcW w:w="713" w:type="dxa"/>
            <w:vAlign w:val="center"/>
          </w:tcPr>
          <w:p w14:paraId="08B5F15D" w14:textId="77777777" w:rsidR="005B3768" w:rsidRPr="00F95B02" w:rsidRDefault="005B3768" w:rsidP="001128E1">
            <w:pPr>
              <w:pStyle w:val="TAC"/>
              <w:keepNext w:val="0"/>
              <w:rPr>
                <w:rFonts w:eastAsia="Yu Mincho"/>
              </w:rPr>
            </w:pPr>
          </w:p>
        </w:tc>
        <w:tc>
          <w:tcPr>
            <w:tcW w:w="709" w:type="dxa"/>
            <w:vAlign w:val="center"/>
          </w:tcPr>
          <w:p w14:paraId="46F943E4" w14:textId="77777777" w:rsidR="005B3768" w:rsidRPr="00F95B02" w:rsidRDefault="005B3768" w:rsidP="001128E1">
            <w:pPr>
              <w:pStyle w:val="TAC"/>
              <w:keepNext w:val="0"/>
            </w:pPr>
          </w:p>
        </w:tc>
        <w:tc>
          <w:tcPr>
            <w:tcW w:w="567" w:type="dxa"/>
            <w:vAlign w:val="center"/>
          </w:tcPr>
          <w:p w14:paraId="63AE6A20" w14:textId="77777777" w:rsidR="005B3768" w:rsidRPr="00F95B02" w:rsidRDefault="005B3768" w:rsidP="001128E1">
            <w:pPr>
              <w:pStyle w:val="TAC"/>
              <w:keepNext w:val="0"/>
            </w:pPr>
          </w:p>
        </w:tc>
        <w:tc>
          <w:tcPr>
            <w:tcW w:w="709" w:type="dxa"/>
          </w:tcPr>
          <w:p w14:paraId="352A47D6" w14:textId="77777777" w:rsidR="005B3768" w:rsidRPr="00F95B02" w:rsidRDefault="005B3768" w:rsidP="001128E1">
            <w:pPr>
              <w:pStyle w:val="TAC"/>
              <w:keepNext w:val="0"/>
            </w:pPr>
          </w:p>
        </w:tc>
        <w:tc>
          <w:tcPr>
            <w:tcW w:w="708" w:type="dxa"/>
          </w:tcPr>
          <w:p w14:paraId="32129A09" w14:textId="77777777" w:rsidR="005B3768" w:rsidRPr="00F95B02" w:rsidRDefault="005B3768" w:rsidP="001128E1">
            <w:pPr>
              <w:pStyle w:val="TAC"/>
            </w:pPr>
          </w:p>
        </w:tc>
        <w:tc>
          <w:tcPr>
            <w:tcW w:w="709" w:type="dxa"/>
            <w:vAlign w:val="center"/>
          </w:tcPr>
          <w:p w14:paraId="0EAC1514" w14:textId="77777777" w:rsidR="005B3768" w:rsidRPr="00F95B02" w:rsidRDefault="005B3768" w:rsidP="001128E1">
            <w:pPr>
              <w:pStyle w:val="TAC"/>
            </w:pPr>
          </w:p>
        </w:tc>
        <w:tc>
          <w:tcPr>
            <w:tcW w:w="567" w:type="dxa"/>
          </w:tcPr>
          <w:p w14:paraId="7AB15084" w14:textId="77777777" w:rsidR="005B3768" w:rsidRPr="00F95B02" w:rsidRDefault="005B3768" w:rsidP="001128E1">
            <w:pPr>
              <w:pStyle w:val="TAC"/>
            </w:pPr>
          </w:p>
        </w:tc>
        <w:tc>
          <w:tcPr>
            <w:tcW w:w="709" w:type="dxa"/>
            <w:vAlign w:val="center"/>
          </w:tcPr>
          <w:p w14:paraId="7F6AD741" w14:textId="77777777" w:rsidR="005B3768" w:rsidRPr="00F95B02" w:rsidRDefault="005B3768" w:rsidP="001128E1">
            <w:pPr>
              <w:pStyle w:val="TAC"/>
              <w:keepNext w:val="0"/>
            </w:pPr>
          </w:p>
        </w:tc>
        <w:tc>
          <w:tcPr>
            <w:tcW w:w="567" w:type="dxa"/>
            <w:vAlign w:val="center"/>
          </w:tcPr>
          <w:p w14:paraId="40D0C9D5" w14:textId="77777777" w:rsidR="005B3768" w:rsidRDefault="005B3768" w:rsidP="001128E1">
            <w:pPr>
              <w:pStyle w:val="TAC"/>
              <w:keepNext w:val="0"/>
              <w:rPr>
                <w:rFonts w:eastAsia="Yu Mincho"/>
              </w:rPr>
            </w:pPr>
          </w:p>
        </w:tc>
        <w:tc>
          <w:tcPr>
            <w:tcW w:w="709" w:type="dxa"/>
          </w:tcPr>
          <w:p w14:paraId="24DBB58A" w14:textId="77777777" w:rsidR="005B3768" w:rsidRDefault="005B3768" w:rsidP="001128E1">
            <w:pPr>
              <w:pStyle w:val="TAC"/>
              <w:keepNext w:val="0"/>
              <w:rPr>
                <w:rFonts w:eastAsia="Yu Mincho"/>
              </w:rPr>
            </w:pPr>
          </w:p>
        </w:tc>
        <w:tc>
          <w:tcPr>
            <w:tcW w:w="708" w:type="dxa"/>
            <w:vAlign w:val="center"/>
          </w:tcPr>
          <w:p w14:paraId="1BD03BB6" w14:textId="77777777" w:rsidR="005B3768" w:rsidRDefault="005B3768" w:rsidP="001128E1">
            <w:pPr>
              <w:pStyle w:val="TAC"/>
              <w:keepNext w:val="0"/>
              <w:rPr>
                <w:rFonts w:eastAsia="Yu Mincho"/>
              </w:rPr>
            </w:pPr>
          </w:p>
        </w:tc>
        <w:tc>
          <w:tcPr>
            <w:tcW w:w="567" w:type="dxa"/>
          </w:tcPr>
          <w:p w14:paraId="1E8F8106" w14:textId="77777777" w:rsidR="005B3768" w:rsidRDefault="005B3768" w:rsidP="001128E1">
            <w:pPr>
              <w:pStyle w:val="TAC"/>
              <w:keepNext w:val="0"/>
              <w:rPr>
                <w:rFonts w:eastAsia="Yu Mincho"/>
              </w:rPr>
            </w:pPr>
          </w:p>
        </w:tc>
        <w:tc>
          <w:tcPr>
            <w:tcW w:w="593" w:type="dxa"/>
            <w:vAlign w:val="center"/>
          </w:tcPr>
          <w:p w14:paraId="025576BC" w14:textId="77777777" w:rsidR="005B3768" w:rsidRDefault="005B3768" w:rsidP="001128E1">
            <w:pPr>
              <w:pStyle w:val="TAC"/>
              <w:rPr>
                <w:rFonts w:eastAsia="Yu Mincho"/>
              </w:rPr>
            </w:pPr>
          </w:p>
        </w:tc>
      </w:tr>
      <w:tr w:rsidR="005B3768" w14:paraId="5CDE5473" w14:textId="77777777" w:rsidTr="001128E1">
        <w:trPr>
          <w:cantSplit/>
          <w:jc w:val="center"/>
        </w:trPr>
        <w:tc>
          <w:tcPr>
            <w:tcW w:w="709" w:type="dxa"/>
            <w:tcBorders>
              <w:bottom w:val="nil"/>
            </w:tcBorders>
            <w:vAlign w:val="center"/>
          </w:tcPr>
          <w:p w14:paraId="012728AD" w14:textId="77777777" w:rsidR="005B3768" w:rsidRPr="00F95B02" w:rsidRDefault="005B3768" w:rsidP="001128E1">
            <w:pPr>
              <w:pStyle w:val="TAC"/>
              <w:keepNext w:val="0"/>
            </w:pPr>
          </w:p>
        </w:tc>
        <w:tc>
          <w:tcPr>
            <w:tcW w:w="850" w:type="dxa"/>
            <w:vAlign w:val="center"/>
          </w:tcPr>
          <w:p w14:paraId="56503416" w14:textId="77777777" w:rsidR="005B3768" w:rsidRPr="00F95B02" w:rsidRDefault="005B3768" w:rsidP="001128E1">
            <w:pPr>
              <w:pStyle w:val="TAC"/>
              <w:keepNext w:val="0"/>
            </w:pPr>
            <w:r w:rsidRPr="00F95B02">
              <w:t>15</w:t>
            </w:r>
          </w:p>
        </w:tc>
        <w:tc>
          <w:tcPr>
            <w:tcW w:w="709" w:type="dxa"/>
          </w:tcPr>
          <w:p w14:paraId="5DEB1585" w14:textId="77777777" w:rsidR="005B3768" w:rsidRPr="00F95B02" w:rsidRDefault="005B3768" w:rsidP="001128E1">
            <w:pPr>
              <w:pStyle w:val="TAC"/>
              <w:keepNext w:val="0"/>
              <w:rPr>
                <w:rFonts w:eastAsia="Yu Mincho"/>
              </w:rPr>
            </w:pPr>
            <w:r>
              <w:t>5</w:t>
            </w:r>
          </w:p>
        </w:tc>
        <w:tc>
          <w:tcPr>
            <w:tcW w:w="709" w:type="dxa"/>
            <w:vAlign w:val="center"/>
          </w:tcPr>
          <w:p w14:paraId="1EA57958" w14:textId="77777777" w:rsidR="005B3768" w:rsidRPr="00F95B02" w:rsidRDefault="005B3768" w:rsidP="001128E1">
            <w:pPr>
              <w:pStyle w:val="TAC"/>
              <w:keepNext w:val="0"/>
              <w:rPr>
                <w:rFonts w:eastAsia="Yu Mincho"/>
              </w:rPr>
            </w:pPr>
            <w:r>
              <w:t>10</w:t>
            </w:r>
          </w:p>
        </w:tc>
        <w:tc>
          <w:tcPr>
            <w:tcW w:w="713" w:type="dxa"/>
            <w:vAlign w:val="center"/>
          </w:tcPr>
          <w:p w14:paraId="4D2CD945" w14:textId="77777777" w:rsidR="005B3768" w:rsidRPr="00F95B02" w:rsidRDefault="005B3768" w:rsidP="001128E1">
            <w:pPr>
              <w:pStyle w:val="TAC"/>
              <w:keepNext w:val="0"/>
              <w:rPr>
                <w:rFonts w:eastAsia="Yu Mincho"/>
              </w:rPr>
            </w:pPr>
          </w:p>
        </w:tc>
        <w:tc>
          <w:tcPr>
            <w:tcW w:w="709" w:type="dxa"/>
            <w:vAlign w:val="center"/>
          </w:tcPr>
          <w:p w14:paraId="4C97FDAA" w14:textId="77777777" w:rsidR="005B3768" w:rsidRPr="00F95B02" w:rsidRDefault="005B3768" w:rsidP="001128E1">
            <w:pPr>
              <w:pStyle w:val="TAC"/>
              <w:keepNext w:val="0"/>
            </w:pPr>
          </w:p>
        </w:tc>
        <w:tc>
          <w:tcPr>
            <w:tcW w:w="567" w:type="dxa"/>
            <w:vAlign w:val="center"/>
          </w:tcPr>
          <w:p w14:paraId="7DEB352D" w14:textId="77777777" w:rsidR="005B3768" w:rsidRPr="00F95B02" w:rsidRDefault="005B3768" w:rsidP="001128E1">
            <w:pPr>
              <w:pStyle w:val="TAC"/>
              <w:keepNext w:val="0"/>
            </w:pPr>
          </w:p>
        </w:tc>
        <w:tc>
          <w:tcPr>
            <w:tcW w:w="709" w:type="dxa"/>
          </w:tcPr>
          <w:p w14:paraId="4363F80F" w14:textId="77777777" w:rsidR="005B3768" w:rsidRPr="00F95B02" w:rsidRDefault="005B3768" w:rsidP="001128E1">
            <w:pPr>
              <w:pStyle w:val="TAC"/>
              <w:keepNext w:val="0"/>
            </w:pPr>
          </w:p>
        </w:tc>
        <w:tc>
          <w:tcPr>
            <w:tcW w:w="708" w:type="dxa"/>
          </w:tcPr>
          <w:p w14:paraId="6D3022E6" w14:textId="77777777" w:rsidR="005B3768" w:rsidRPr="00F95B02" w:rsidRDefault="005B3768" w:rsidP="001128E1">
            <w:pPr>
              <w:pStyle w:val="TAC"/>
            </w:pPr>
          </w:p>
        </w:tc>
        <w:tc>
          <w:tcPr>
            <w:tcW w:w="709" w:type="dxa"/>
            <w:vAlign w:val="center"/>
          </w:tcPr>
          <w:p w14:paraId="6AB7CE62" w14:textId="77777777" w:rsidR="005B3768" w:rsidRPr="00F95B02" w:rsidRDefault="005B3768" w:rsidP="001128E1">
            <w:pPr>
              <w:pStyle w:val="TAC"/>
            </w:pPr>
          </w:p>
        </w:tc>
        <w:tc>
          <w:tcPr>
            <w:tcW w:w="567" w:type="dxa"/>
          </w:tcPr>
          <w:p w14:paraId="2875771F" w14:textId="77777777" w:rsidR="005B3768" w:rsidRPr="00F95B02" w:rsidRDefault="005B3768" w:rsidP="001128E1">
            <w:pPr>
              <w:pStyle w:val="TAC"/>
            </w:pPr>
          </w:p>
        </w:tc>
        <w:tc>
          <w:tcPr>
            <w:tcW w:w="709" w:type="dxa"/>
            <w:vAlign w:val="center"/>
          </w:tcPr>
          <w:p w14:paraId="3D679ADB" w14:textId="77777777" w:rsidR="005B3768" w:rsidRPr="00F95B02" w:rsidRDefault="005B3768" w:rsidP="001128E1">
            <w:pPr>
              <w:pStyle w:val="TAC"/>
              <w:keepNext w:val="0"/>
            </w:pPr>
          </w:p>
        </w:tc>
        <w:tc>
          <w:tcPr>
            <w:tcW w:w="567" w:type="dxa"/>
            <w:vAlign w:val="center"/>
          </w:tcPr>
          <w:p w14:paraId="4AAC9F0C" w14:textId="77777777" w:rsidR="005B3768" w:rsidRDefault="005B3768" w:rsidP="001128E1">
            <w:pPr>
              <w:pStyle w:val="TAC"/>
              <w:keepNext w:val="0"/>
              <w:rPr>
                <w:rFonts w:eastAsia="Yu Mincho"/>
              </w:rPr>
            </w:pPr>
          </w:p>
        </w:tc>
        <w:tc>
          <w:tcPr>
            <w:tcW w:w="709" w:type="dxa"/>
          </w:tcPr>
          <w:p w14:paraId="5B5E60E1" w14:textId="77777777" w:rsidR="005B3768" w:rsidRDefault="005B3768" w:rsidP="001128E1">
            <w:pPr>
              <w:pStyle w:val="TAC"/>
              <w:keepNext w:val="0"/>
              <w:rPr>
                <w:rFonts w:eastAsia="Yu Mincho"/>
              </w:rPr>
            </w:pPr>
          </w:p>
        </w:tc>
        <w:tc>
          <w:tcPr>
            <w:tcW w:w="708" w:type="dxa"/>
            <w:vAlign w:val="center"/>
          </w:tcPr>
          <w:p w14:paraId="4EB7898E" w14:textId="77777777" w:rsidR="005B3768" w:rsidRDefault="005B3768" w:rsidP="001128E1">
            <w:pPr>
              <w:pStyle w:val="TAC"/>
              <w:keepNext w:val="0"/>
              <w:rPr>
                <w:rFonts w:eastAsia="Yu Mincho"/>
              </w:rPr>
            </w:pPr>
          </w:p>
        </w:tc>
        <w:tc>
          <w:tcPr>
            <w:tcW w:w="567" w:type="dxa"/>
          </w:tcPr>
          <w:p w14:paraId="7224E30D" w14:textId="77777777" w:rsidR="005B3768" w:rsidRDefault="005B3768" w:rsidP="001128E1">
            <w:pPr>
              <w:pStyle w:val="TAC"/>
              <w:keepNext w:val="0"/>
              <w:rPr>
                <w:rFonts w:eastAsia="Yu Mincho"/>
              </w:rPr>
            </w:pPr>
          </w:p>
        </w:tc>
        <w:tc>
          <w:tcPr>
            <w:tcW w:w="593" w:type="dxa"/>
            <w:vAlign w:val="center"/>
          </w:tcPr>
          <w:p w14:paraId="0C275B18" w14:textId="77777777" w:rsidR="005B3768" w:rsidRDefault="005B3768" w:rsidP="001128E1">
            <w:pPr>
              <w:pStyle w:val="TAC"/>
              <w:rPr>
                <w:rFonts w:eastAsia="Yu Mincho"/>
              </w:rPr>
            </w:pPr>
          </w:p>
        </w:tc>
      </w:tr>
      <w:tr w:rsidR="005B3768" w14:paraId="6D1FA0DF" w14:textId="77777777" w:rsidTr="001128E1">
        <w:trPr>
          <w:cantSplit/>
          <w:jc w:val="center"/>
        </w:trPr>
        <w:tc>
          <w:tcPr>
            <w:tcW w:w="709" w:type="dxa"/>
            <w:tcBorders>
              <w:top w:val="nil"/>
              <w:bottom w:val="nil"/>
            </w:tcBorders>
            <w:vAlign w:val="center"/>
          </w:tcPr>
          <w:p w14:paraId="585AAA79" w14:textId="77777777" w:rsidR="005B3768" w:rsidRPr="00F95B02" w:rsidRDefault="005B3768" w:rsidP="001128E1">
            <w:pPr>
              <w:pStyle w:val="TAC"/>
              <w:keepNext w:val="0"/>
            </w:pPr>
            <w:r w:rsidRPr="00F95B02">
              <w:t>n14</w:t>
            </w:r>
          </w:p>
        </w:tc>
        <w:tc>
          <w:tcPr>
            <w:tcW w:w="850" w:type="dxa"/>
            <w:vAlign w:val="center"/>
          </w:tcPr>
          <w:p w14:paraId="294AD6F9" w14:textId="77777777" w:rsidR="005B3768" w:rsidRPr="00F95B02" w:rsidRDefault="005B3768" w:rsidP="001128E1">
            <w:pPr>
              <w:pStyle w:val="TAC"/>
              <w:keepNext w:val="0"/>
            </w:pPr>
            <w:r w:rsidRPr="00F95B02">
              <w:t>30</w:t>
            </w:r>
          </w:p>
        </w:tc>
        <w:tc>
          <w:tcPr>
            <w:tcW w:w="709" w:type="dxa"/>
          </w:tcPr>
          <w:p w14:paraId="3725E154" w14:textId="77777777" w:rsidR="005B3768" w:rsidRPr="00F95B02" w:rsidRDefault="005B3768" w:rsidP="001128E1">
            <w:pPr>
              <w:pStyle w:val="TAC"/>
              <w:keepNext w:val="0"/>
            </w:pPr>
          </w:p>
        </w:tc>
        <w:tc>
          <w:tcPr>
            <w:tcW w:w="709" w:type="dxa"/>
            <w:vAlign w:val="center"/>
          </w:tcPr>
          <w:p w14:paraId="4342294F" w14:textId="77777777" w:rsidR="005B3768" w:rsidRPr="00F95B02" w:rsidRDefault="005B3768" w:rsidP="001128E1">
            <w:pPr>
              <w:pStyle w:val="TAC"/>
              <w:keepNext w:val="0"/>
            </w:pPr>
            <w:r>
              <w:t>10</w:t>
            </w:r>
          </w:p>
        </w:tc>
        <w:tc>
          <w:tcPr>
            <w:tcW w:w="713" w:type="dxa"/>
            <w:vAlign w:val="center"/>
          </w:tcPr>
          <w:p w14:paraId="5C3794B6" w14:textId="77777777" w:rsidR="005B3768" w:rsidRPr="00F95B02" w:rsidRDefault="005B3768" w:rsidP="001128E1">
            <w:pPr>
              <w:pStyle w:val="TAC"/>
              <w:keepNext w:val="0"/>
              <w:rPr>
                <w:rFonts w:eastAsia="Yu Mincho"/>
              </w:rPr>
            </w:pPr>
          </w:p>
        </w:tc>
        <w:tc>
          <w:tcPr>
            <w:tcW w:w="709" w:type="dxa"/>
            <w:vAlign w:val="center"/>
          </w:tcPr>
          <w:p w14:paraId="5B51023A" w14:textId="77777777" w:rsidR="005B3768" w:rsidRPr="00F95B02" w:rsidRDefault="005B3768" w:rsidP="001128E1">
            <w:pPr>
              <w:pStyle w:val="TAC"/>
              <w:keepNext w:val="0"/>
            </w:pPr>
          </w:p>
        </w:tc>
        <w:tc>
          <w:tcPr>
            <w:tcW w:w="567" w:type="dxa"/>
            <w:vAlign w:val="center"/>
          </w:tcPr>
          <w:p w14:paraId="4DCF4B6D" w14:textId="77777777" w:rsidR="005B3768" w:rsidRPr="00F95B02" w:rsidRDefault="005B3768" w:rsidP="001128E1">
            <w:pPr>
              <w:pStyle w:val="TAC"/>
              <w:keepNext w:val="0"/>
            </w:pPr>
          </w:p>
        </w:tc>
        <w:tc>
          <w:tcPr>
            <w:tcW w:w="709" w:type="dxa"/>
          </w:tcPr>
          <w:p w14:paraId="248D8511" w14:textId="77777777" w:rsidR="005B3768" w:rsidRPr="00F95B02" w:rsidRDefault="005B3768" w:rsidP="001128E1">
            <w:pPr>
              <w:pStyle w:val="TAC"/>
              <w:keepNext w:val="0"/>
            </w:pPr>
          </w:p>
        </w:tc>
        <w:tc>
          <w:tcPr>
            <w:tcW w:w="708" w:type="dxa"/>
          </w:tcPr>
          <w:p w14:paraId="6436A94D" w14:textId="77777777" w:rsidR="005B3768" w:rsidRPr="00F95B02" w:rsidRDefault="005B3768" w:rsidP="001128E1">
            <w:pPr>
              <w:pStyle w:val="TAC"/>
            </w:pPr>
          </w:p>
        </w:tc>
        <w:tc>
          <w:tcPr>
            <w:tcW w:w="709" w:type="dxa"/>
            <w:vAlign w:val="center"/>
          </w:tcPr>
          <w:p w14:paraId="2009DDCB" w14:textId="77777777" w:rsidR="005B3768" w:rsidRPr="00F95B02" w:rsidRDefault="005B3768" w:rsidP="001128E1">
            <w:pPr>
              <w:pStyle w:val="TAC"/>
            </w:pPr>
          </w:p>
        </w:tc>
        <w:tc>
          <w:tcPr>
            <w:tcW w:w="567" w:type="dxa"/>
          </w:tcPr>
          <w:p w14:paraId="358E8106" w14:textId="77777777" w:rsidR="005B3768" w:rsidRPr="00F95B02" w:rsidRDefault="005B3768" w:rsidP="001128E1">
            <w:pPr>
              <w:pStyle w:val="TAC"/>
            </w:pPr>
          </w:p>
        </w:tc>
        <w:tc>
          <w:tcPr>
            <w:tcW w:w="709" w:type="dxa"/>
            <w:vAlign w:val="center"/>
          </w:tcPr>
          <w:p w14:paraId="36F89993" w14:textId="77777777" w:rsidR="005B3768" w:rsidRPr="00F95B02" w:rsidRDefault="005B3768" w:rsidP="001128E1">
            <w:pPr>
              <w:pStyle w:val="TAC"/>
              <w:keepNext w:val="0"/>
            </w:pPr>
          </w:p>
        </w:tc>
        <w:tc>
          <w:tcPr>
            <w:tcW w:w="567" w:type="dxa"/>
            <w:vAlign w:val="center"/>
          </w:tcPr>
          <w:p w14:paraId="7A28606F" w14:textId="77777777" w:rsidR="005B3768" w:rsidRDefault="005B3768" w:rsidP="001128E1">
            <w:pPr>
              <w:pStyle w:val="TAC"/>
              <w:keepNext w:val="0"/>
              <w:rPr>
                <w:rFonts w:eastAsia="Yu Mincho"/>
              </w:rPr>
            </w:pPr>
          </w:p>
        </w:tc>
        <w:tc>
          <w:tcPr>
            <w:tcW w:w="709" w:type="dxa"/>
          </w:tcPr>
          <w:p w14:paraId="7A087FD3" w14:textId="77777777" w:rsidR="005B3768" w:rsidRDefault="005B3768" w:rsidP="001128E1">
            <w:pPr>
              <w:pStyle w:val="TAC"/>
              <w:keepNext w:val="0"/>
              <w:rPr>
                <w:rFonts w:eastAsia="Yu Mincho"/>
              </w:rPr>
            </w:pPr>
          </w:p>
        </w:tc>
        <w:tc>
          <w:tcPr>
            <w:tcW w:w="708" w:type="dxa"/>
            <w:vAlign w:val="center"/>
          </w:tcPr>
          <w:p w14:paraId="331CCB72" w14:textId="77777777" w:rsidR="005B3768" w:rsidRDefault="005B3768" w:rsidP="001128E1">
            <w:pPr>
              <w:pStyle w:val="TAC"/>
              <w:keepNext w:val="0"/>
              <w:rPr>
                <w:rFonts w:eastAsia="Yu Mincho"/>
              </w:rPr>
            </w:pPr>
          </w:p>
        </w:tc>
        <w:tc>
          <w:tcPr>
            <w:tcW w:w="567" w:type="dxa"/>
          </w:tcPr>
          <w:p w14:paraId="72B5AFC0" w14:textId="77777777" w:rsidR="005B3768" w:rsidRDefault="005B3768" w:rsidP="001128E1">
            <w:pPr>
              <w:pStyle w:val="TAC"/>
              <w:keepNext w:val="0"/>
              <w:rPr>
                <w:rFonts w:eastAsia="Yu Mincho"/>
              </w:rPr>
            </w:pPr>
          </w:p>
        </w:tc>
        <w:tc>
          <w:tcPr>
            <w:tcW w:w="593" w:type="dxa"/>
            <w:vAlign w:val="center"/>
          </w:tcPr>
          <w:p w14:paraId="3F2442B3" w14:textId="77777777" w:rsidR="005B3768" w:rsidRDefault="005B3768" w:rsidP="001128E1">
            <w:pPr>
              <w:pStyle w:val="TAC"/>
              <w:rPr>
                <w:rFonts w:eastAsia="Yu Mincho"/>
              </w:rPr>
            </w:pPr>
          </w:p>
        </w:tc>
      </w:tr>
      <w:tr w:rsidR="005B3768" w14:paraId="751C74E1" w14:textId="77777777" w:rsidTr="001128E1">
        <w:trPr>
          <w:cantSplit/>
          <w:jc w:val="center"/>
        </w:trPr>
        <w:tc>
          <w:tcPr>
            <w:tcW w:w="709" w:type="dxa"/>
            <w:tcBorders>
              <w:top w:val="nil"/>
            </w:tcBorders>
            <w:vAlign w:val="center"/>
          </w:tcPr>
          <w:p w14:paraId="716B6EAA" w14:textId="77777777" w:rsidR="005B3768" w:rsidRPr="00F95B02" w:rsidRDefault="005B3768" w:rsidP="001128E1">
            <w:pPr>
              <w:pStyle w:val="TAC"/>
              <w:keepNext w:val="0"/>
            </w:pPr>
          </w:p>
        </w:tc>
        <w:tc>
          <w:tcPr>
            <w:tcW w:w="850" w:type="dxa"/>
            <w:vAlign w:val="center"/>
          </w:tcPr>
          <w:p w14:paraId="41816013" w14:textId="77777777" w:rsidR="005B3768" w:rsidRPr="00F95B02" w:rsidRDefault="005B3768" w:rsidP="001128E1">
            <w:pPr>
              <w:pStyle w:val="TAC"/>
              <w:keepNext w:val="0"/>
            </w:pPr>
            <w:r w:rsidRPr="00F95B02">
              <w:t>60</w:t>
            </w:r>
          </w:p>
        </w:tc>
        <w:tc>
          <w:tcPr>
            <w:tcW w:w="709" w:type="dxa"/>
          </w:tcPr>
          <w:p w14:paraId="1B4F9D89" w14:textId="77777777" w:rsidR="005B3768" w:rsidRPr="00F95B02" w:rsidRDefault="005B3768" w:rsidP="001128E1">
            <w:pPr>
              <w:pStyle w:val="TAC"/>
              <w:keepNext w:val="0"/>
            </w:pPr>
          </w:p>
        </w:tc>
        <w:tc>
          <w:tcPr>
            <w:tcW w:w="709" w:type="dxa"/>
            <w:vAlign w:val="center"/>
          </w:tcPr>
          <w:p w14:paraId="585B4212" w14:textId="77777777" w:rsidR="005B3768" w:rsidRPr="00F95B02" w:rsidRDefault="005B3768" w:rsidP="001128E1">
            <w:pPr>
              <w:pStyle w:val="TAC"/>
              <w:keepNext w:val="0"/>
            </w:pPr>
          </w:p>
        </w:tc>
        <w:tc>
          <w:tcPr>
            <w:tcW w:w="713" w:type="dxa"/>
            <w:vAlign w:val="center"/>
          </w:tcPr>
          <w:p w14:paraId="40029A4F" w14:textId="77777777" w:rsidR="005B3768" w:rsidRPr="00F95B02" w:rsidRDefault="005B3768" w:rsidP="001128E1">
            <w:pPr>
              <w:pStyle w:val="TAC"/>
              <w:keepNext w:val="0"/>
              <w:rPr>
                <w:rFonts w:eastAsia="Yu Mincho"/>
              </w:rPr>
            </w:pPr>
          </w:p>
        </w:tc>
        <w:tc>
          <w:tcPr>
            <w:tcW w:w="709" w:type="dxa"/>
            <w:vAlign w:val="center"/>
          </w:tcPr>
          <w:p w14:paraId="3EE6A683" w14:textId="77777777" w:rsidR="005B3768" w:rsidRPr="00F95B02" w:rsidRDefault="005B3768" w:rsidP="001128E1">
            <w:pPr>
              <w:pStyle w:val="TAC"/>
              <w:keepNext w:val="0"/>
            </w:pPr>
          </w:p>
        </w:tc>
        <w:tc>
          <w:tcPr>
            <w:tcW w:w="567" w:type="dxa"/>
            <w:vAlign w:val="center"/>
          </w:tcPr>
          <w:p w14:paraId="318EB2F4" w14:textId="77777777" w:rsidR="005B3768" w:rsidRPr="00F95B02" w:rsidRDefault="005B3768" w:rsidP="001128E1">
            <w:pPr>
              <w:pStyle w:val="TAC"/>
              <w:keepNext w:val="0"/>
            </w:pPr>
          </w:p>
        </w:tc>
        <w:tc>
          <w:tcPr>
            <w:tcW w:w="709" w:type="dxa"/>
          </w:tcPr>
          <w:p w14:paraId="4A73F96E" w14:textId="77777777" w:rsidR="005B3768" w:rsidRPr="00F95B02" w:rsidRDefault="005B3768" w:rsidP="001128E1">
            <w:pPr>
              <w:pStyle w:val="TAC"/>
              <w:keepNext w:val="0"/>
            </w:pPr>
          </w:p>
        </w:tc>
        <w:tc>
          <w:tcPr>
            <w:tcW w:w="708" w:type="dxa"/>
          </w:tcPr>
          <w:p w14:paraId="5E34D30A" w14:textId="77777777" w:rsidR="005B3768" w:rsidRPr="00F95B02" w:rsidRDefault="005B3768" w:rsidP="001128E1">
            <w:pPr>
              <w:pStyle w:val="TAC"/>
            </w:pPr>
          </w:p>
        </w:tc>
        <w:tc>
          <w:tcPr>
            <w:tcW w:w="709" w:type="dxa"/>
            <w:vAlign w:val="center"/>
          </w:tcPr>
          <w:p w14:paraId="2B911DEC" w14:textId="77777777" w:rsidR="005B3768" w:rsidRPr="00F95B02" w:rsidRDefault="005B3768" w:rsidP="001128E1">
            <w:pPr>
              <w:pStyle w:val="TAC"/>
            </w:pPr>
          </w:p>
        </w:tc>
        <w:tc>
          <w:tcPr>
            <w:tcW w:w="567" w:type="dxa"/>
          </w:tcPr>
          <w:p w14:paraId="7935A0CD" w14:textId="77777777" w:rsidR="005B3768" w:rsidRPr="00F95B02" w:rsidRDefault="005B3768" w:rsidP="001128E1">
            <w:pPr>
              <w:pStyle w:val="TAC"/>
            </w:pPr>
          </w:p>
        </w:tc>
        <w:tc>
          <w:tcPr>
            <w:tcW w:w="709" w:type="dxa"/>
            <w:vAlign w:val="center"/>
          </w:tcPr>
          <w:p w14:paraId="1966CFE9" w14:textId="77777777" w:rsidR="005B3768" w:rsidRPr="00F95B02" w:rsidRDefault="005B3768" w:rsidP="001128E1">
            <w:pPr>
              <w:pStyle w:val="TAC"/>
              <w:keepNext w:val="0"/>
            </w:pPr>
          </w:p>
        </w:tc>
        <w:tc>
          <w:tcPr>
            <w:tcW w:w="567" w:type="dxa"/>
            <w:vAlign w:val="center"/>
          </w:tcPr>
          <w:p w14:paraId="1842E5CE" w14:textId="77777777" w:rsidR="005B3768" w:rsidRDefault="005B3768" w:rsidP="001128E1">
            <w:pPr>
              <w:pStyle w:val="TAC"/>
              <w:keepNext w:val="0"/>
              <w:rPr>
                <w:rFonts w:eastAsia="Yu Mincho"/>
              </w:rPr>
            </w:pPr>
          </w:p>
        </w:tc>
        <w:tc>
          <w:tcPr>
            <w:tcW w:w="709" w:type="dxa"/>
          </w:tcPr>
          <w:p w14:paraId="5976C03D" w14:textId="77777777" w:rsidR="005B3768" w:rsidRDefault="005B3768" w:rsidP="001128E1">
            <w:pPr>
              <w:pStyle w:val="TAC"/>
              <w:keepNext w:val="0"/>
              <w:rPr>
                <w:rFonts w:eastAsia="Yu Mincho"/>
              </w:rPr>
            </w:pPr>
          </w:p>
        </w:tc>
        <w:tc>
          <w:tcPr>
            <w:tcW w:w="708" w:type="dxa"/>
            <w:vAlign w:val="center"/>
          </w:tcPr>
          <w:p w14:paraId="3BB9CB0A" w14:textId="77777777" w:rsidR="005B3768" w:rsidRDefault="005B3768" w:rsidP="001128E1">
            <w:pPr>
              <w:pStyle w:val="TAC"/>
              <w:keepNext w:val="0"/>
              <w:rPr>
                <w:rFonts w:eastAsia="Yu Mincho"/>
              </w:rPr>
            </w:pPr>
          </w:p>
        </w:tc>
        <w:tc>
          <w:tcPr>
            <w:tcW w:w="567" w:type="dxa"/>
          </w:tcPr>
          <w:p w14:paraId="61AF012B" w14:textId="77777777" w:rsidR="005B3768" w:rsidRDefault="005B3768" w:rsidP="001128E1">
            <w:pPr>
              <w:pStyle w:val="TAC"/>
              <w:keepNext w:val="0"/>
              <w:rPr>
                <w:rFonts w:eastAsia="Yu Mincho"/>
              </w:rPr>
            </w:pPr>
          </w:p>
        </w:tc>
        <w:tc>
          <w:tcPr>
            <w:tcW w:w="593" w:type="dxa"/>
            <w:vAlign w:val="center"/>
          </w:tcPr>
          <w:p w14:paraId="11CCB3DA" w14:textId="77777777" w:rsidR="005B3768" w:rsidRDefault="005B3768" w:rsidP="001128E1">
            <w:pPr>
              <w:pStyle w:val="TAC"/>
              <w:rPr>
                <w:rFonts w:eastAsia="Yu Mincho"/>
              </w:rPr>
            </w:pPr>
          </w:p>
        </w:tc>
      </w:tr>
      <w:tr w:rsidR="005B3768" w14:paraId="3620145F" w14:textId="77777777" w:rsidTr="001128E1">
        <w:trPr>
          <w:cantSplit/>
          <w:jc w:val="center"/>
        </w:trPr>
        <w:tc>
          <w:tcPr>
            <w:tcW w:w="709" w:type="dxa"/>
            <w:tcBorders>
              <w:bottom w:val="nil"/>
            </w:tcBorders>
            <w:vAlign w:val="center"/>
          </w:tcPr>
          <w:p w14:paraId="5FBCCEE7" w14:textId="77777777" w:rsidR="005B3768" w:rsidRPr="00F95B02" w:rsidRDefault="005B3768" w:rsidP="001128E1">
            <w:pPr>
              <w:pStyle w:val="TAC"/>
              <w:keepNext w:val="0"/>
            </w:pPr>
          </w:p>
        </w:tc>
        <w:tc>
          <w:tcPr>
            <w:tcW w:w="850" w:type="dxa"/>
            <w:vAlign w:val="center"/>
          </w:tcPr>
          <w:p w14:paraId="695A54CC" w14:textId="77777777" w:rsidR="005B3768" w:rsidRPr="00F95B02" w:rsidRDefault="005B3768" w:rsidP="001128E1">
            <w:pPr>
              <w:pStyle w:val="TAC"/>
              <w:keepNext w:val="0"/>
            </w:pPr>
            <w:r w:rsidRPr="00F95B02">
              <w:rPr>
                <w:rFonts w:hint="eastAsia"/>
                <w:lang w:val="en-US" w:eastAsia="ja-JP"/>
              </w:rPr>
              <w:t>15</w:t>
            </w:r>
          </w:p>
        </w:tc>
        <w:tc>
          <w:tcPr>
            <w:tcW w:w="709" w:type="dxa"/>
          </w:tcPr>
          <w:p w14:paraId="497410FE" w14:textId="77777777" w:rsidR="005B3768" w:rsidRPr="00F95B02" w:rsidRDefault="005B3768" w:rsidP="001128E1">
            <w:pPr>
              <w:pStyle w:val="TAC"/>
              <w:keepNext w:val="0"/>
            </w:pPr>
            <w:r>
              <w:rPr>
                <w:rFonts w:eastAsia="Yu Mincho"/>
              </w:rPr>
              <w:t>5</w:t>
            </w:r>
          </w:p>
        </w:tc>
        <w:tc>
          <w:tcPr>
            <w:tcW w:w="709" w:type="dxa"/>
            <w:vAlign w:val="center"/>
          </w:tcPr>
          <w:p w14:paraId="04BCB5EC" w14:textId="77777777" w:rsidR="005B3768" w:rsidRPr="00F95B02" w:rsidRDefault="005B3768" w:rsidP="001128E1">
            <w:pPr>
              <w:pStyle w:val="TAC"/>
              <w:keepNext w:val="0"/>
            </w:pPr>
            <w:r>
              <w:rPr>
                <w:rFonts w:eastAsia="Yu Mincho"/>
              </w:rPr>
              <w:t>10</w:t>
            </w:r>
          </w:p>
        </w:tc>
        <w:tc>
          <w:tcPr>
            <w:tcW w:w="713" w:type="dxa"/>
            <w:vAlign w:val="center"/>
          </w:tcPr>
          <w:p w14:paraId="569BC373" w14:textId="77777777" w:rsidR="005B3768" w:rsidRPr="00F95B02" w:rsidRDefault="005B3768" w:rsidP="001128E1">
            <w:pPr>
              <w:pStyle w:val="TAC"/>
              <w:keepNext w:val="0"/>
              <w:rPr>
                <w:rFonts w:eastAsia="Yu Mincho"/>
              </w:rPr>
            </w:pPr>
            <w:r>
              <w:rPr>
                <w:rFonts w:eastAsia="Yu Mincho"/>
              </w:rPr>
              <w:t>15</w:t>
            </w:r>
          </w:p>
        </w:tc>
        <w:tc>
          <w:tcPr>
            <w:tcW w:w="709" w:type="dxa"/>
            <w:vAlign w:val="center"/>
          </w:tcPr>
          <w:p w14:paraId="30A5ECC4" w14:textId="77777777" w:rsidR="005B3768" w:rsidRPr="00F95B02" w:rsidRDefault="005B3768" w:rsidP="001128E1">
            <w:pPr>
              <w:pStyle w:val="TAC"/>
              <w:keepNext w:val="0"/>
            </w:pPr>
          </w:p>
        </w:tc>
        <w:tc>
          <w:tcPr>
            <w:tcW w:w="567" w:type="dxa"/>
            <w:vAlign w:val="center"/>
          </w:tcPr>
          <w:p w14:paraId="6878FACF" w14:textId="77777777" w:rsidR="005B3768" w:rsidRPr="00F95B02" w:rsidRDefault="005B3768" w:rsidP="001128E1">
            <w:pPr>
              <w:pStyle w:val="TAC"/>
              <w:keepNext w:val="0"/>
            </w:pPr>
          </w:p>
        </w:tc>
        <w:tc>
          <w:tcPr>
            <w:tcW w:w="709" w:type="dxa"/>
          </w:tcPr>
          <w:p w14:paraId="043ACEB7" w14:textId="77777777" w:rsidR="005B3768" w:rsidRPr="00F95B02" w:rsidRDefault="005B3768" w:rsidP="001128E1">
            <w:pPr>
              <w:pStyle w:val="TAC"/>
              <w:keepNext w:val="0"/>
            </w:pPr>
          </w:p>
        </w:tc>
        <w:tc>
          <w:tcPr>
            <w:tcW w:w="708" w:type="dxa"/>
          </w:tcPr>
          <w:p w14:paraId="5F18EB17" w14:textId="77777777" w:rsidR="005B3768" w:rsidRPr="00F95B02" w:rsidRDefault="005B3768" w:rsidP="001128E1">
            <w:pPr>
              <w:pStyle w:val="TAC"/>
            </w:pPr>
          </w:p>
        </w:tc>
        <w:tc>
          <w:tcPr>
            <w:tcW w:w="709" w:type="dxa"/>
            <w:vAlign w:val="center"/>
          </w:tcPr>
          <w:p w14:paraId="59FFBC6D" w14:textId="77777777" w:rsidR="005B3768" w:rsidRPr="00F95B02" w:rsidRDefault="005B3768" w:rsidP="001128E1">
            <w:pPr>
              <w:pStyle w:val="TAC"/>
            </w:pPr>
          </w:p>
        </w:tc>
        <w:tc>
          <w:tcPr>
            <w:tcW w:w="567" w:type="dxa"/>
          </w:tcPr>
          <w:p w14:paraId="42EC9117" w14:textId="77777777" w:rsidR="005B3768" w:rsidRPr="00F95B02" w:rsidRDefault="005B3768" w:rsidP="001128E1">
            <w:pPr>
              <w:pStyle w:val="TAC"/>
            </w:pPr>
          </w:p>
        </w:tc>
        <w:tc>
          <w:tcPr>
            <w:tcW w:w="709" w:type="dxa"/>
            <w:vAlign w:val="center"/>
          </w:tcPr>
          <w:p w14:paraId="088703FD" w14:textId="77777777" w:rsidR="005B3768" w:rsidRPr="00F95B02" w:rsidRDefault="005B3768" w:rsidP="001128E1">
            <w:pPr>
              <w:pStyle w:val="TAC"/>
              <w:keepNext w:val="0"/>
            </w:pPr>
          </w:p>
        </w:tc>
        <w:tc>
          <w:tcPr>
            <w:tcW w:w="567" w:type="dxa"/>
            <w:vAlign w:val="center"/>
          </w:tcPr>
          <w:p w14:paraId="3EB0B237" w14:textId="77777777" w:rsidR="005B3768" w:rsidRDefault="005B3768" w:rsidP="001128E1">
            <w:pPr>
              <w:pStyle w:val="TAC"/>
              <w:keepNext w:val="0"/>
              <w:rPr>
                <w:rFonts w:eastAsia="Yu Mincho"/>
              </w:rPr>
            </w:pPr>
          </w:p>
        </w:tc>
        <w:tc>
          <w:tcPr>
            <w:tcW w:w="709" w:type="dxa"/>
          </w:tcPr>
          <w:p w14:paraId="1BB1AF64" w14:textId="77777777" w:rsidR="005B3768" w:rsidRDefault="005B3768" w:rsidP="001128E1">
            <w:pPr>
              <w:pStyle w:val="TAC"/>
              <w:keepNext w:val="0"/>
              <w:rPr>
                <w:rFonts w:eastAsia="Yu Mincho"/>
              </w:rPr>
            </w:pPr>
          </w:p>
        </w:tc>
        <w:tc>
          <w:tcPr>
            <w:tcW w:w="708" w:type="dxa"/>
            <w:vAlign w:val="center"/>
          </w:tcPr>
          <w:p w14:paraId="0AA246C7" w14:textId="77777777" w:rsidR="005B3768" w:rsidRDefault="005B3768" w:rsidP="001128E1">
            <w:pPr>
              <w:pStyle w:val="TAC"/>
              <w:keepNext w:val="0"/>
              <w:rPr>
                <w:rFonts w:eastAsia="Yu Mincho"/>
              </w:rPr>
            </w:pPr>
          </w:p>
        </w:tc>
        <w:tc>
          <w:tcPr>
            <w:tcW w:w="567" w:type="dxa"/>
          </w:tcPr>
          <w:p w14:paraId="0E8203A8" w14:textId="77777777" w:rsidR="005B3768" w:rsidRDefault="005B3768" w:rsidP="001128E1">
            <w:pPr>
              <w:pStyle w:val="TAC"/>
              <w:keepNext w:val="0"/>
              <w:rPr>
                <w:rFonts w:eastAsia="Yu Mincho"/>
              </w:rPr>
            </w:pPr>
          </w:p>
        </w:tc>
        <w:tc>
          <w:tcPr>
            <w:tcW w:w="593" w:type="dxa"/>
            <w:vAlign w:val="center"/>
          </w:tcPr>
          <w:p w14:paraId="2CD302D3" w14:textId="77777777" w:rsidR="005B3768" w:rsidRDefault="005B3768" w:rsidP="001128E1">
            <w:pPr>
              <w:pStyle w:val="TAC"/>
              <w:rPr>
                <w:rFonts w:eastAsia="Yu Mincho"/>
              </w:rPr>
            </w:pPr>
          </w:p>
        </w:tc>
      </w:tr>
      <w:tr w:rsidR="005B3768" w14:paraId="2C547741" w14:textId="77777777" w:rsidTr="001128E1">
        <w:trPr>
          <w:cantSplit/>
          <w:jc w:val="center"/>
        </w:trPr>
        <w:tc>
          <w:tcPr>
            <w:tcW w:w="709" w:type="dxa"/>
            <w:tcBorders>
              <w:top w:val="nil"/>
              <w:bottom w:val="nil"/>
            </w:tcBorders>
            <w:vAlign w:val="center"/>
          </w:tcPr>
          <w:p w14:paraId="07BA5170" w14:textId="77777777" w:rsidR="005B3768" w:rsidRPr="00F95B02" w:rsidRDefault="005B3768" w:rsidP="001128E1">
            <w:pPr>
              <w:pStyle w:val="TAC"/>
              <w:keepNext w:val="0"/>
            </w:pPr>
            <w:r w:rsidRPr="00F95B02">
              <w:rPr>
                <w:rFonts w:hint="eastAsia"/>
                <w:lang w:val="en-US" w:eastAsia="ja-JP"/>
              </w:rPr>
              <w:t>n18</w:t>
            </w:r>
          </w:p>
        </w:tc>
        <w:tc>
          <w:tcPr>
            <w:tcW w:w="850" w:type="dxa"/>
            <w:vAlign w:val="center"/>
          </w:tcPr>
          <w:p w14:paraId="11D2EFC3" w14:textId="77777777" w:rsidR="005B3768" w:rsidRPr="00F95B02" w:rsidRDefault="005B3768" w:rsidP="001128E1">
            <w:pPr>
              <w:pStyle w:val="TAC"/>
              <w:keepNext w:val="0"/>
              <w:rPr>
                <w:lang w:val="en-US" w:eastAsia="ja-JP"/>
              </w:rPr>
            </w:pPr>
            <w:r w:rsidRPr="00F95B02">
              <w:rPr>
                <w:rFonts w:hint="eastAsia"/>
                <w:lang w:val="en-US" w:eastAsia="ja-JP"/>
              </w:rPr>
              <w:t>30</w:t>
            </w:r>
          </w:p>
        </w:tc>
        <w:tc>
          <w:tcPr>
            <w:tcW w:w="709" w:type="dxa"/>
          </w:tcPr>
          <w:p w14:paraId="6444B68C" w14:textId="77777777" w:rsidR="005B3768" w:rsidRPr="00F95B02" w:rsidRDefault="005B3768" w:rsidP="001128E1">
            <w:pPr>
              <w:pStyle w:val="TAC"/>
              <w:keepNext w:val="0"/>
              <w:rPr>
                <w:rFonts w:eastAsia="Yu Mincho"/>
              </w:rPr>
            </w:pPr>
          </w:p>
        </w:tc>
        <w:tc>
          <w:tcPr>
            <w:tcW w:w="709" w:type="dxa"/>
            <w:vAlign w:val="center"/>
          </w:tcPr>
          <w:p w14:paraId="3B1C073B" w14:textId="77777777" w:rsidR="005B3768" w:rsidRPr="00F95B02" w:rsidRDefault="005B3768" w:rsidP="001128E1">
            <w:pPr>
              <w:pStyle w:val="TAC"/>
              <w:keepNext w:val="0"/>
              <w:rPr>
                <w:rFonts w:eastAsia="Yu Mincho"/>
              </w:rPr>
            </w:pPr>
            <w:r>
              <w:rPr>
                <w:rFonts w:eastAsia="Yu Mincho"/>
              </w:rPr>
              <w:t>10</w:t>
            </w:r>
          </w:p>
        </w:tc>
        <w:tc>
          <w:tcPr>
            <w:tcW w:w="713" w:type="dxa"/>
            <w:vAlign w:val="center"/>
          </w:tcPr>
          <w:p w14:paraId="3D4E2B44" w14:textId="77777777" w:rsidR="005B3768" w:rsidRPr="00F95B02" w:rsidRDefault="005B3768" w:rsidP="001128E1">
            <w:pPr>
              <w:pStyle w:val="TAC"/>
              <w:keepNext w:val="0"/>
              <w:rPr>
                <w:rFonts w:eastAsia="Yu Mincho"/>
              </w:rPr>
            </w:pPr>
            <w:r>
              <w:rPr>
                <w:rFonts w:eastAsia="Yu Mincho"/>
              </w:rPr>
              <w:t>15</w:t>
            </w:r>
          </w:p>
        </w:tc>
        <w:tc>
          <w:tcPr>
            <w:tcW w:w="709" w:type="dxa"/>
            <w:vAlign w:val="center"/>
          </w:tcPr>
          <w:p w14:paraId="7ADE9875" w14:textId="77777777" w:rsidR="005B3768" w:rsidRPr="00F95B02" w:rsidRDefault="005B3768" w:rsidP="001128E1">
            <w:pPr>
              <w:pStyle w:val="TAC"/>
              <w:keepNext w:val="0"/>
            </w:pPr>
          </w:p>
        </w:tc>
        <w:tc>
          <w:tcPr>
            <w:tcW w:w="567" w:type="dxa"/>
            <w:vAlign w:val="center"/>
          </w:tcPr>
          <w:p w14:paraId="488BA8A7" w14:textId="77777777" w:rsidR="005B3768" w:rsidRPr="00F95B02" w:rsidRDefault="005B3768" w:rsidP="001128E1">
            <w:pPr>
              <w:pStyle w:val="TAC"/>
              <w:keepNext w:val="0"/>
            </w:pPr>
          </w:p>
        </w:tc>
        <w:tc>
          <w:tcPr>
            <w:tcW w:w="709" w:type="dxa"/>
          </w:tcPr>
          <w:p w14:paraId="30D1FB17" w14:textId="77777777" w:rsidR="005B3768" w:rsidRPr="00F95B02" w:rsidRDefault="005B3768" w:rsidP="001128E1">
            <w:pPr>
              <w:pStyle w:val="TAC"/>
              <w:keepNext w:val="0"/>
            </w:pPr>
          </w:p>
        </w:tc>
        <w:tc>
          <w:tcPr>
            <w:tcW w:w="708" w:type="dxa"/>
          </w:tcPr>
          <w:p w14:paraId="029A74D4" w14:textId="77777777" w:rsidR="005B3768" w:rsidRPr="00F95B02" w:rsidRDefault="005B3768" w:rsidP="001128E1">
            <w:pPr>
              <w:pStyle w:val="TAC"/>
            </w:pPr>
          </w:p>
        </w:tc>
        <w:tc>
          <w:tcPr>
            <w:tcW w:w="709" w:type="dxa"/>
            <w:vAlign w:val="center"/>
          </w:tcPr>
          <w:p w14:paraId="7A80A9D3" w14:textId="77777777" w:rsidR="005B3768" w:rsidRPr="00F95B02" w:rsidRDefault="005B3768" w:rsidP="001128E1">
            <w:pPr>
              <w:pStyle w:val="TAC"/>
            </w:pPr>
          </w:p>
        </w:tc>
        <w:tc>
          <w:tcPr>
            <w:tcW w:w="567" w:type="dxa"/>
          </w:tcPr>
          <w:p w14:paraId="3500086E" w14:textId="77777777" w:rsidR="005B3768" w:rsidRPr="00F95B02" w:rsidRDefault="005B3768" w:rsidP="001128E1">
            <w:pPr>
              <w:pStyle w:val="TAC"/>
            </w:pPr>
          </w:p>
        </w:tc>
        <w:tc>
          <w:tcPr>
            <w:tcW w:w="709" w:type="dxa"/>
            <w:vAlign w:val="center"/>
          </w:tcPr>
          <w:p w14:paraId="5D50296B" w14:textId="77777777" w:rsidR="005B3768" w:rsidRPr="00F95B02" w:rsidRDefault="005B3768" w:rsidP="001128E1">
            <w:pPr>
              <w:pStyle w:val="TAC"/>
              <w:keepNext w:val="0"/>
            </w:pPr>
          </w:p>
        </w:tc>
        <w:tc>
          <w:tcPr>
            <w:tcW w:w="567" w:type="dxa"/>
            <w:vAlign w:val="center"/>
          </w:tcPr>
          <w:p w14:paraId="6751D652" w14:textId="77777777" w:rsidR="005B3768" w:rsidRDefault="005B3768" w:rsidP="001128E1">
            <w:pPr>
              <w:pStyle w:val="TAC"/>
              <w:keepNext w:val="0"/>
              <w:rPr>
                <w:rFonts w:eastAsia="Yu Mincho"/>
              </w:rPr>
            </w:pPr>
          </w:p>
        </w:tc>
        <w:tc>
          <w:tcPr>
            <w:tcW w:w="709" w:type="dxa"/>
          </w:tcPr>
          <w:p w14:paraId="4997E992" w14:textId="77777777" w:rsidR="005B3768" w:rsidRDefault="005B3768" w:rsidP="001128E1">
            <w:pPr>
              <w:pStyle w:val="TAC"/>
              <w:keepNext w:val="0"/>
              <w:rPr>
                <w:rFonts w:eastAsia="Yu Mincho"/>
              </w:rPr>
            </w:pPr>
          </w:p>
        </w:tc>
        <w:tc>
          <w:tcPr>
            <w:tcW w:w="708" w:type="dxa"/>
            <w:vAlign w:val="center"/>
          </w:tcPr>
          <w:p w14:paraId="63E86173" w14:textId="77777777" w:rsidR="005B3768" w:rsidRDefault="005B3768" w:rsidP="001128E1">
            <w:pPr>
              <w:pStyle w:val="TAC"/>
              <w:keepNext w:val="0"/>
              <w:rPr>
                <w:rFonts w:eastAsia="Yu Mincho"/>
              </w:rPr>
            </w:pPr>
          </w:p>
        </w:tc>
        <w:tc>
          <w:tcPr>
            <w:tcW w:w="567" w:type="dxa"/>
          </w:tcPr>
          <w:p w14:paraId="64EF69B1" w14:textId="77777777" w:rsidR="005B3768" w:rsidRDefault="005B3768" w:rsidP="001128E1">
            <w:pPr>
              <w:pStyle w:val="TAC"/>
              <w:keepNext w:val="0"/>
              <w:rPr>
                <w:rFonts w:eastAsia="Yu Mincho"/>
              </w:rPr>
            </w:pPr>
          </w:p>
        </w:tc>
        <w:tc>
          <w:tcPr>
            <w:tcW w:w="593" w:type="dxa"/>
            <w:vAlign w:val="center"/>
          </w:tcPr>
          <w:p w14:paraId="4FB6A13D" w14:textId="77777777" w:rsidR="005B3768" w:rsidRDefault="005B3768" w:rsidP="001128E1">
            <w:pPr>
              <w:pStyle w:val="TAC"/>
              <w:rPr>
                <w:rFonts w:eastAsia="Yu Mincho"/>
              </w:rPr>
            </w:pPr>
          </w:p>
        </w:tc>
      </w:tr>
      <w:tr w:rsidR="005B3768" w14:paraId="12248A86" w14:textId="77777777" w:rsidTr="001128E1">
        <w:trPr>
          <w:cantSplit/>
          <w:jc w:val="center"/>
        </w:trPr>
        <w:tc>
          <w:tcPr>
            <w:tcW w:w="709" w:type="dxa"/>
            <w:tcBorders>
              <w:top w:val="nil"/>
            </w:tcBorders>
            <w:vAlign w:val="center"/>
          </w:tcPr>
          <w:p w14:paraId="3F6FC723" w14:textId="77777777" w:rsidR="005B3768" w:rsidRPr="00F95B02" w:rsidRDefault="005B3768" w:rsidP="001128E1">
            <w:pPr>
              <w:pStyle w:val="TAC"/>
              <w:keepNext w:val="0"/>
              <w:rPr>
                <w:lang w:val="en-US" w:eastAsia="ja-JP"/>
              </w:rPr>
            </w:pPr>
          </w:p>
        </w:tc>
        <w:tc>
          <w:tcPr>
            <w:tcW w:w="850" w:type="dxa"/>
            <w:vAlign w:val="center"/>
          </w:tcPr>
          <w:p w14:paraId="3E377157" w14:textId="77777777" w:rsidR="005B3768" w:rsidRPr="00F95B02" w:rsidRDefault="005B3768" w:rsidP="001128E1">
            <w:pPr>
              <w:pStyle w:val="TAC"/>
              <w:keepNext w:val="0"/>
              <w:rPr>
                <w:lang w:val="en-US" w:eastAsia="ja-JP"/>
              </w:rPr>
            </w:pPr>
            <w:r w:rsidRPr="00F95B02">
              <w:rPr>
                <w:rFonts w:hint="eastAsia"/>
                <w:lang w:val="en-US" w:eastAsia="ja-JP"/>
              </w:rPr>
              <w:t>60</w:t>
            </w:r>
          </w:p>
        </w:tc>
        <w:tc>
          <w:tcPr>
            <w:tcW w:w="709" w:type="dxa"/>
          </w:tcPr>
          <w:p w14:paraId="7003F876" w14:textId="77777777" w:rsidR="005B3768" w:rsidRPr="00F95B02" w:rsidRDefault="005B3768" w:rsidP="001128E1">
            <w:pPr>
              <w:pStyle w:val="TAC"/>
              <w:keepNext w:val="0"/>
              <w:rPr>
                <w:rFonts w:eastAsia="Yu Mincho"/>
              </w:rPr>
            </w:pPr>
          </w:p>
        </w:tc>
        <w:tc>
          <w:tcPr>
            <w:tcW w:w="709" w:type="dxa"/>
            <w:vAlign w:val="center"/>
          </w:tcPr>
          <w:p w14:paraId="635FA93F" w14:textId="77777777" w:rsidR="005B3768" w:rsidRPr="00F95B02" w:rsidRDefault="005B3768" w:rsidP="001128E1">
            <w:pPr>
              <w:pStyle w:val="TAC"/>
              <w:keepNext w:val="0"/>
              <w:rPr>
                <w:rFonts w:eastAsia="Yu Mincho"/>
              </w:rPr>
            </w:pPr>
          </w:p>
        </w:tc>
        <w:tc>
          <w:tcPr>
            <w:tcW w:w="713" w:type="dxa"/>
            <w:vAlign w:val="center"/>
          </w:tcPr>
          <w:p w14:paraId="67ECC2C1" w14:textId="77777777" w:rsidR="005B3768" w:rsidRPr="00F95B02" w:rsidRDefault="005B3768" w:rsidP="001128E1">
            <w:pPr>
              <w:pStyle w:val="TAC"/>
              <w:keepNext w:val="0"/>
              <w:rPr>
                <w:rFonts w:eastAsia="Yu Mincho"/>
              </w:rPr>
            </w:pPr>
          </w:p>
        </w:tc>
        <w:tc>
          <w:tcPr>
            <w:tcW w:w="709" w:type="dxa"/>
            <w:vAlign w:val="center"/>
          </w:tcPr>
          <w:p w14:paraId="00F86366" w14:textId="77777777" w:rsidR="005B3768" w:rsidRPr="00F95B02" w:rsidRDefault="005B3768" w:rsidP="001128E1">
            <w:pPr>
              <w:pStyle w:val="TAC"/>
              <w:keepNext w:val="0"/>
            </w:pPr>
          </w:p>
        </w:tc>
        <w:tc>
          <w:tcPr>
            <w:tcW w:w="567" w:type="dxa"/>
            <w:vAlign w:val="center"/>
          </w:tcPr>
          <w:p w14:paraId="5409E824" w14:textId="77777777" w:rsidR="005B3768" w:rsidRPr="00F95B02" w:rsidRDefault="005B3768" w:rsidP="001128E1">
            <w:pPr>
              <w:pStyle w:val="TAC"/>
              <w:keepNext w:val="0"/>
            </w:pPr>
          </w:p>
        </w:tc>
        <w:tc>
          <w:tcPr>
            <w:tcW w:w="709" w:type="dxa"/>
          </w:tcPr>
          <w:p w14:paraId="1B1B8DBD" w14:textId="77777777" w:rsidR="005B3768" w:rsidRPr="00F95B02" w:rsidRDefault="005B3768" w:rsidP="001128E1">
            <w:pPr>
              <w:pStyle w:val="TAC"/>
              <w:keepNext w:val="0"/>
            </w:pPr>
          </w:p>
        </w:tc>
        <w:tc>
          <w:tcPr>
            <w:tcW w:w="708" w:type="dxa"/>
          </w:tcPr>
          <w:p w14:paraId="0B1956BE" w14:textId="77777777" w:rsidR="005B3768" w:rsidRPr="00F95B02" w:rsidRDefault="005B3768" w:rsidP="001128E1">
            <w:pPr>
              <w:pStyle w:val="TAC"/>
            </w:pPr>
          </w:p>
        </w:tc>
        <w:tc>
          <w:tcPr>
            <w:tcW w:w="709" w:type="dxa"/>
            <w:vAlign w:val="center"/>
          </w:tcPr>
          <w:p w14:paraId="66216AA6" w14:textId="77777777" w:rsidR="005B3768" w:rsidRPr="00F95B02" w:rsidRDefault="005B3768" w:rsidP="001128E1">
            <w:pPr>
              <w:pStyle w:val="TAC"/>
            </w:pPr>
          </w:p>
        </w:tc>
        <w:tc>
          <w:tcPr>
            <w:tcW w:w="567" w:type="dxa"/>
          </w:tcPr>
          <w:p w14:paraId="2B0541EA" w14:textId="77777777" w:rsidR="005B3768" w:rsidRPr="00F95B02" w:rsidRDefault="005B3768" w:rsidP="001128E1">
            <w:pPr>
              <w:pStyle w:val="TAC"/>
            </w:pPr>
          </w:p>
        </w:tc>
        <w:tc>
          <w:tcPr>
            <w:tcW w:w="709" w:type="dxa"/>
            <w:vAlign w:val="center"/>
          </w:tcPr>
          <w:p w14:paraId="03BE7F29" w14:textId="77777777" w:rsidR="005B3768" w:rsidRPr="00F95B02" w:rsidRDefault="005B3768" w:rsidP="001128E1">
            <w:pPr>
              <w:pStyle w:val="TAC"/>
              <w:keepNext w:val="0"/>
            </w:pPr>
          </w:p>
        </w:tc>
        <w:tc>
          <w:tcPr>
            <w:tcW w:w="567" w:type="dxa"/>
            <w:vAlign w:val="center"/>
          </w:tcPr>
          <w:p w14:paraId="3E20F082" w14:textId="77777777" w:rsidR="005B3768" w:rsidRDefault="005B3768" w:rsidP="001128E1">
            <w:pPr>
              <w:pStyle w:val="TAC"/>
              <w:keepNext w:val="0"/>
              <w:rPr>
                <w:rFonts w:eastAsia="Yu Mincho"/>
              </w:rPr>
            </w:pPr>
          </w:p>
        </w:tc>
        <w:tc>
          <w:tcPr>
            <w:tcW w:w="709" w:type="dxa"/>
          </w:tcPr>
          <w:p w14:paraId="10B76FF0" w14:textId="77777777" w:rsidR="005B3768" w:rsidRDefault="005B3768" w:rsidP="001128E1">
            <w:pPr>
              <w:pStyle w:val="TAC"/>
              <w:keepNext w:val="0"/>
              <w:rPr>
                <w:rFonts w:eastAsia="Yu Mincho"/>
              </w:rPr>
            </w:pPr>
          </w:p>
        </w:tc>
        <w:tc>
          <w:tcPr>
            <w:tcW w:w="708" w:type="dxa"/>
            <w:vAlign w:val="center"/>
          </w:tcPr>
          <w:p w14:paraId="684E1351" w14:textId="77777777" w:rsidR="005B3768" w:rsidRDefault="005B3768" w:rsidP="001128E1">
            <w:pPr>
              <w:pStyle w:val="TAC"/>
              <w:keepNext w:val="0"/>
              <w:rPr>
                <w:rFonts w:eastAsia="Yu Mincho"/>
              </w:rPr>
            </w:pPr>
          </w:p>
        </w:tc>
        <w:tc>
          <w:tcPr>
            <w:tcW w:w="567" w:type="dxa"/>
          </w:tcPr>
          <w:p w14:paraId="1647EF0F" w14:textId="77777777" w:rsidR="005B3768" w:rsidRDefault="005B3768" w:rsidP="001128E1">
            <w:pPr>
              <w:pStyle w:val="TAC"/>
              <w:keepNext w:val="0"/>
              <w:rPr>
                <w:rFonts w:eastAsia="Yu Mincho"/>
              </w:rPr>
            </w:pPr>
          </w:p>
        </w:tc>
        <w:tc>
          <w:tcPr>
            <w:tcW w:w="593" w:type="dxa"/>
            <w:vAlign w:val="center"/>
          </w:tcPr>
          <w:p w14:paraId="60AAC3C0" w14:textId="77777777" w:rsidR="005B3768" w:rsidRDefault="005B3768" w:rsidP="001128E1">
            <w:pPr>
              <w:pStyle w:val="TAC"/>
              <w:rPr>
                <w:rFonts w:eastAsia="Yu Mincho"/>
              </w:rPr>
            </w:pPr>
          </w:p>
        </w:tc>
      </w:tr>
      <w:tr w:rsidR="005B3768" w14:paraId="5E7F213E" w14:textId="77777777" w:rsidTr="001128E1">
        <w:trPr>
          <w:cantSplit/>
          <w:jc w:val="center"/>
        </w:trPr>
        <w:tc>
          <w:tcPr>
            <w:tcW w:w="709" w:type="dxa"/>
            <w:tcBorders>
              <w:bottom w:val="nil"/>
            </w:tcBorders>
            <w:vAlign w:val="center"/>
          </w:tcPr>
          <w:p w14:paraId="1EE2EE21" w14:textId="77777777" w:rsidR="005B3768" w:rsidRPr="00F95B02" w:rsidRDefault="005B3768" w:rsidP="001128E1">
            <w:pPr>
              <w:pStyle w:val="TAC"/>
              <w:keepNext w:val="0"/>
              <w:rPr>
                <w:lang w:val="en-US" w:eastAsia="ja-JP"/>
              </w:rPr>
            </w:pPr>
          </w:p>
        </w:tc>
        <w:tc>
          <w:tcPr>
            <w:tcW w:w="850" w:type="dxa"/>
            <w:vAlign w:val="center"/>
          </w:tcPr>
          <w:p w14:paraId="02D62B5A" w14:textId="77777777" w:rsidR="005B3768" w:rsidRPr="00F95B02" w:rsidRDefault="005B3768" w:rsidP="001128E1">
            <w:pPr>
              <w:pStyle w:val="TAC"/>
              <w:keepNext w:val="0"/>
              <w:rPr>
                <w:lang w:val="en-US" w:eastAsia="ja-JP"/>
              </w:rPr>
            </w:pPr>
            <w:r w:rsidRPr="00F95B02">
              <w:t>15</w:t>
            </w:r>
          </w:p>
        </w:tc>
        <w:tc>
          <w:tcPr>
            <w:tcW w:w="709" w:type="dxa"/>
          </w:tcPr>
          <w:p w14:paraId="6D49DA7C" w14:textId="77777777" w:rsidR="005B3768" w:rsidRPr="00F95B02" w:rsidRDefault="005B3768" w:rsidP="001128E1">
            <w:pPr>
              <w:pStyle w:val="TAC"/>
              <w:keepNext w:val="0"/>
              <w:rPr>
                <w:rFonts w:eastAsia="Yu Mincho"/>
              </w:rPr>
            </w:pPr>
            <w:r>
              <w:t>5</w:t>
            </w:r>
          </w:p>
        </w:tc>
        <w:tc>
          <w:tcPr>
            <w:tcW w:w="709" w:type="dxa"/>
            <w:vAlign w:val="center"/>
          </w:tcPr>
          <w:p w14:paraId="454FA921" w14:textId="77777777" w:rsidR="005B3768" w:rsidRPr="00F95B02" w:rsidRDefault="005B3768" w:rsidP="001128E1">
            <w:pPr>
              <w:pStyle w:val="TAC"/>
              <w:keepNext w:val="0"/>
              <w:rPr>
                <w:rFonts w:eastAsia="Yu Mincho"/>
              </w:rPr>
            </w:pPr>
            <w:r>
              <w:t>10</w:t>
            </w:r>
          </w:p>
        </w:tc>
        <w:tc>
          <w:tcPr>
            <w:tcW w:w="713" w:type="dxa"/>
            <w:vAlign w:val="center"/>
          </w:tcPr>
          <w:p w14:paraId="1C183EEB" w14:textId="77777777" w:rsidR="005B3768" w:rsidRPr="00F95B02" w:rsidRDefault="005B3768" w:rsidP="001128E1">
            <w:pPr>
              <w:pStyle w:val="TAC"/>
              <w:keepNext w:val="0"/>
              <w:rPr>
                <w:rFonts w:eastAsia="Yu Mincho"/>
              </w:rPr>
            </w:pPr>
            <w:r>
              <w:t>15</w:t>
            </w:r>
          </w:p>
        </w:tc>
        <w:tc>
          <w:tcPr>
            <w:tcW w:w="709" w:type="dxa"/>
            <w:vAlign w:val="center"/>
          </w:tcPr>
          <w:p w14:paraId="69326E5F" w14:textId="77777777" w:rsidR="005B3768" w:rsidRPr="00F95B02" w:rsidRDefault="005B3768" w:rsidP="001128E1">
            <w:pPr>
              <w:pStyle w:val="TAC"/>
              <w:keepNext w:val="0"/>
            </w:pPr>
            <w:r>
              <w:t>20</w:t>
            </w:r>
          </w:p>
        </w:tc>
        <w:tc>
          <w:tcPr>
            <w:tcW w:w="567" w:type="dxa"/>
            <w:vAlign w:val="center"/>
          </w:tcPr>
          <w:p w14:paraId="4EC12AC5" w14:textId="77777777" w:rsidR="005B3768" w:rsidRPr="00F95B02" w:rsidRDefault="005B3768" w:rsidP="001128E1">
            <w:pPr>
              <w:pStyle w:val="TAC"/>
              <w:keepNext w:val="0"/>
            </w:pPr>
          </w:p>
        </w:tc>
        <w:tc>
          <w:tcPr>
            <w:tcW w:w="709" w:type="dxa"/>
          </w:tcPr>
          <w:p w14:paraId="6392B5DC" w14:textId="77777777" w:rsidR="005B3768" w:rsidRPr="00F95B02" w:rsidRDefault="005B3768" w:rsidP="001128E1">
            <w:pPr>
              <w:pStyle w:val="TAC"/>
              <w:keepNext w:val="0"/>
            </w:pPr>
          </w:p>
        </w:tc>
        <w:tc>
          <w:tcPr>
            <w:tcW w:w="708" w:type="dxa"/>
          </w:tcPr>
          <w:p w14:paraId="0E57A127" w14:textId="77777777" w:rsidR="005B3768" w:rsidRPr="00F95B02" w:rsidRDefault="005B3768" w:rsidP="001128E1">
            <w:pPr>
              <w:pStyle w:val="TAC"/>
            </w:pPr>
          </w:p>
        </w:tc>
        <w:tc>
          <w:tcPr>
            <w:tcW w:w="709" w:type="dxa"/>
            <w:vAlign w:val="center"/>
          </w:tcPr>
          <w:p w14:paraId="52CDFBAE" w14:textId="77777777" w:rsidR="005B3768" w:rsidRPr="00F95B02" w:rsidRDefault="005B3768" w:rsidP="001128E1">
            <w:pPr>
              <w:pStyle w:val="TAC"/>
            </w:pPr>
          </w:p>
        </w:tc>
        <w:tc>
          <w:tcPr>
            <w:tcW w:w="567" w:type="dxa"/>
          </w:tcPr>
          <w:p w14:paraId="433D29FD" w14:textId="77777777" w:rsidR="005B3768" w:rsidRPr="00F95B02" w:rsidRDefault="005B3768" w:rsidP="001128E1">
            <w:pPr>
              <w:pStyle w:val="TAC"/>
            </w:pPr>
          </w:p>
        </w:tc>
        <w:tc>
          <w:tcPr>
            <w:tcW w:w="709" w:type="dxa"/>
            <w:vAlign w:val="center"/>
          </w:tcPr>
          <w:p w14:paraId="1C809858" w14:textId="77777777" w:rsidR="005B3768" w:rsidRPr="00F95B02" w:rsidRDefault="005B3768" w:rsidP="001128E1">
            <w:pPr>
              <w:pStyle w:val="TAC"/>
              <w:keepNext w:val="0"/>
            </w:pPr>
          </w:p>
        </w:tc>
        <w:tc>
          <w:tcPr>
            <w:tcW w:w="567" w:type="dxa"/>
            <w:vAlign w:val="center"/>
          </w:tcPr>
          <w:p w14:paraId="0C611BBF" w14:textId="77777777" w:rsidR="005B3768" w:rsidRDefault="005B3768" w:rsidP="001128E1">
            <w:pPr>
              <w:pStyle w:val="TAC"/>
              <w:keepNext w:val="0"/>
              <w:rPr>
                <w:rFonts w:eastAsia="Yu Mincho"/>
              </w:rPr>
            </w:pPr>
          </w:p>
        </w:tc>
        <w:tc>
          <w:tcPr>
            <w:tcW w:w="709" w:type="dxa"/>
          </w:tcPr>
          <w:p w14:paraId="04723593" w14:textId="77777777" w:rsidR="005B3768" w:rsidRDefault="005B3768" w:rsidP="001128E1">
            <w:pPr>
              <w:pStyle w:val="TAC"/>
              <w:keepNext w:val="0"/>
              <w:rPr>
                <w:rFonts w:eastAsia="Yu Mincho"/>
              </w:rPr>
            </w:pPr>
          </w:p>
        </w:tc>
        <w:tc>
          <w:tcPr>
            <w:tcW w:w="708" w:type="dxa"/>
            <w:vAlign w:val="center"/>
          </w:tcPr>
          <w:p w14:paraId="2C7DEAF2" w14:textId="77777777" w:rsidR="005B3768" w:rsidRDefault="005B3768" w:rsidP="001128E1">
            <w:pPr>
              <w:pStyle w:val="TAC"/>
              <w:keepNext w:val="0"/>
              <w:rPr>
                <w:rFonts w:eastAsia="Yu Mincho"/>
              </w:rPr>
            </w:pPr>
          </w:p>
        </w:tc>
        <w:tc>
          <w:tcPr>
            <w:tcW w:w="567" w:type="dxa"/>
          </w:tcPr>
          <w:p w14:paraId="75AB15A3" w14:textId="77777777" w:rsidR="005B3768" w:rsidRDefault="005B3768" w:rsidP="001128E1">
            <w:pPr>
              <w:pStyle w:val="TAC"/>
              <w:keepNext w:val="0"/>
              <w:rPr>
                <w:rFonts w:eastAsia="Yu Mincho"/>
              </w:rPr>
            </w:pPr>
          </w:p>
        </w:tc>
        <w:tc>
          <w:tcPr>
            <w:tcW w:w="593" w:type="dxa"/>
            <w:vAlign w:val="center"/>
          </w:tcPr>
          <w:p w14:paraId="3F69F23F" w14:textId="77777777" w:rsidR="005B3768" w:rsidRDefault="005B3768" w:rsidP="001128E1">
            <w:pPr>
              <w:pStyle w:val="TAC"/>
              <w:rPr>
                <w:rFonts w:eastAsia="Yu Mincho"/>
              </w:rPr>
            </w:pPr>
          </w:p>
        </w:tc>
      </w:tr>
      <w:tr w:rsidR="005B3768" w14:paraId="0F668BDF" w14:textId="77777777" w:rsidTr="001128E1">
        <w:trPr>
          <w:cantSplit/>
          <w:jc w:val="center"/>
        </w:trPr>
        <w:tc>
          <w:tcPr>
            <w:tcW w:w="709" w:type="dxa"/>
            <w:tcBorders>
              <w:top w:val="nil"/>
              <w:bottom w:val="nil"/>
            </w:tcBorders>
            <w:vAlign w:val="center"/>
          </w:tcPr>
          <w:p w14:paraId="4E2B36DE" w14:textId="77777777" w:rsidR="005B3768" w:rsidRPr="00F95B02" w:rsidRDefault="005B3768" w:rsidP="001128E1">
            <w:pPr>
              <w:pStyle w:val="TAC"/>
              <w:keepNext w:val="0"/>
              <w:rPr>
                <w:lang w:val="en-US" w:eastAsia="ja-JP"/>
              </w:rPr>
            </w:pPr>
            <w:r w:rsidRPr="00F95B02">
              <w:t>n20</w:t>
            </w:r>
          </w:p>
        </w:tc>
        <w:tc>
          <w:tcPr>
            <w:tcW w:w="850" w:type="dxa"/>
            <w:vAlign w:val="center"/>
          </w:tcPr>
          <w:p w14:paraId="6AE4B957" w14:textId="77777777" w:rsidR="005B3768" w:rsidRPr="00F95B02" w:rsidRDefault="005B3768" w:rsidP="001128E1">
            <w:pPr>
              <w:pStyle w:val="TAC"/>
              <w:keepNext w:val="0"/>
            </w:pPr>
            <w:r w:rsidRPr="00F95B02">
              <w:t>30</w:t>
            </w:r>
          </w:p>
        </w:tc>
        <w:tc>
          <w:tcPr>
            <w:tcW w:w="709" w:type="dxa"/>
          </w:tcPr>
          <w:p w14:paraId="63A71E83" w14:textId="77777777" w:rsidR="005B3768" w:rsidRPr="00F95B02" w:rsidRDefault="005B3768" w:rsidP="001128E1">
            <w:pPr>
              <w:pStyle w:val="TAC"/>
              <w:keepNext w:val="0"/>
            </w:pPr>
          </w:p>
        </w:tc>
        <w:tc>
          <w:tcPr>
            <w:tcW w:w="709" w:type="dxa"/>
          </w:tcPr>
          <w:p w14:paraId="1D4A749D" w14:textId="77777777" w:rsidR="005B3768" w:rsidRPr="00F95B02" w:rsidRDefault="005B3768" w:rsidP="001128E1">
            <w:pPr>
              <w:pStyle w:val="TAC"/>
              <w:keepNext w:val="0"/>
            </w:pPr>
            <w:r>
              <w:t>10</w:t>
            </w:r>
          </w:p>
        </w:tc>
        <w:tc>
          <w:tcPr>
            <w:tcW w:w="713" w:type="dxa"/>
            <w:vAlign w:val="center"/>
          </w:tcPr>
          <w:p w14:paraId="4C686986" w14:textId="77777777" w:rsidR="005B3768" w:rsidRPr="00F95B02" w:rsidRDefault="005B3768" w:rsidP="001128E1">
            <w:pPr>
              <w:pStyle w:val="TAC"/>
              <w:keepNext w:val="0"/>
            </w:pPr>
            <w:r>
              <w:t>15</w:t>
            </w:r>
          </w:p>
        </w:tc>
        <w:tc>
          <w:tcPr>
            <w:tcW w:w="709" w:type="dxa"/>
            <w:vAlign w:val="center"/>
          </w:tcPr>
          <w:p w14:paraId="5CA52640" w14:textId="77777777" w:rsidR="005B3768" w:rsidRPr="00F95B02" w:rsidRDefault="005B3768" w:rsidP="001128E1">
            <w:pPr>
              <w:pStyle w:val="TAC"/>
              <w:keepNext w:val="0"/>
            </w:pPr>
            <w:r>
              <w:t>20</w:t>
            </w:r>
          </w:p>
        </w:tc>
        <w:tc>
          <w:tcPr>
            <w:tcW w:w="567" w:type="dxa"/>
            <w:vAlign w:val="center"/>
          </w:tcPr>
          <w:p w14:paraId="46B946A8" w14:textId="77777777" w:rsidR="005B3768" w:rsidRPr="00F95B02" w:rsidRDefault="005B3768" w:rsidP="001128E1">
            <w:pPr>
              <w:pStyle w:val="TAC"/>
              <w:keepNext w:val="0"/>
            </w:pPr>
          </w:p>
        </w:tc>
        <w:tc>
          <w:tcPr>
            <w:tcW w:w="709" w:type="dxa"/>
          </w:tcPr>
          <w:p w14:paraId="4CD879F7" w14:textId="77777777" w:rsidR="005B3768" w:rsidRPr="00F95B02" w:rsidRDefault="005B3768" w:rsidP="001128E1">
            <w:pPr>
              <w:pStyle w:val="TAC"/>
              <w:keepNext w:val="0"/>
            </w:pPr>
          </w:p>
        </w:tc>
        <w:tc>
          <w:tcPr>
            <w:tcW w:w="708" w:type="dxa"/>
          </w:tcPr>
          <w:p w14:paraId="27CBD7E4" w14:textId="77777777" w:rsidR="005B3768" w:rsidRPr="00F95B02" w:rsidRDefault="005B3768" w:rsidP="001128E1">
            <w:pPr>
              <w:pStyle w:val="TAC"/>
            </w:pPr>
          </w:p>
        </w:tc>
        <w:tc>
          <w:tcPr>
            <w:tcW w:w="709" w:type="dxa"/>
            <w:vAlign w:val="center"/>
          </w:tcPr>
          <w:p w14:paraId="52261387" w14:textId="77777777" w:rsidR="005B3768" w:rsidRPr="00F95B02" w:rsidRDefault="005B3768" w:rsidP="001128E1">
            <w:pPr>
              <w:pStyle w:val="TAC"/>
            </w:pPr>
          </w:p>
        </w:tc>
        <w:tc>
          <w:tcPr>
            <w:tcW w:w="567" w:type="dxa"/>
          </w:tcPr>
          <w:p w14:paraId="19C809BF" w14:textId="77777777" w:rsidR="005B3768" w:rsidRPr="00F95B02" w:rsidRDefault="005B3768" w:rsidP="001128E1">
            <w:pPr>
              <w:pStyle w:val="TAC"/>
            </w:pPr>
          </w:p>
        </w:tc>
        <w:tc>
          <w:tcPr>
            <w:tcW w:w="709" w:type="dxa"/>
            <w:vAlign w:val="center"/>
          </w:tcPr>
          <w:p w14:paraId="2A2AA6DA" w14:textId="77777777" w:rsidR="005B3768" w:rsidRPr="00F95B02" w:rsidRDefault="005B3768" w:rsidP="001128E1">
            <w:pPr>
              <w:pStyle w:val="TAC"/>
              <w:keepNext w:val="0"/>
            </w:pPr>
          </w:p>
        </w:tc>
        <w:tc>
          <w:tcPr>
            <w:tcW w:w="567" w:type="dxa"/>
            <w:vAlign w:val="center"/>
          </w:tcPr>
          <w:p w14:paraId="414FB118" w14:textId="77777777" w:rsidR="005B3768" w:rsidRDefault="005B3768" w:rsidP="001128E1">
            <w:pPr>
              <w:pStyle w:val="TAC"/>
              <w:keepNext w:val="0"/>
              <w:rPr>
                <w:rFonts w:eastAsia="Yu Mincho"/>
              </w:rPr>
            </w:pPr>
          </w:p>
        </w:tc>
        <w:tc>
          <w:tcPr>
            <w:tcW w:w="709" w:type="dxa"/>
          </w:tcPr>
          <w:p w14:paraId="2949AC87" w14:textId="77777777" w:rsidR="005B3768" w:rsidRDefault="005B3768" w:rsidP="001128E1">
            <w:pPr>
              <w:pStyle w:val="TAC"/>
              <w:keepNext w:val="0"/>
              <w:rPr>
                <w:rFonts w:eastAsia="Yu Mincho"/>
              </w:rPr>
            </w:pPr>
          </w:p>
        </w:tc>
        <w:tc>
          <w:tcPr>
            <w:tcW w:w="708" w:type="dxa"/>
            <w:vAlign w:val="center"/>
          </w:tcPr>
          <w:p w14:paraId="0A6C8379" w14:textId="77777777" w:rsidR="005B3768" w:rsidRDefault="005B3768" w:rsidP="001128E1">
            <w:pPr>
              <w:pStyle w:val="TAC"/>
              <w:keepNext w:val="0"/>
              <w:rPr>
                <w:rFonts w:eastAsia="Yu Mincho"/>
              </w:rPr>
            </w:pPr>
          </w:p>
        </w:tc>
        <w:tc>
          <w:tcPr>
            <w:tcW w:w="567" w:type="dxa"/>
          </w:tcPr>
          <w:p w14:paraId="7FFC76EB" w14:textId="77777777" w:rsidR="005B3768" w:rsidRDefault="005B3768" w:rsidP="001128E1">
            <w:pPr>
              <w:pStyle w:val="TAC"/>
              <w:keepNext w:val="0"/>
              <w:rPr>
                <w:rFonts w:eastAsia="Yu Mincho"/>
              </w:rPr>
            </w:pPr>
          </w:p>
        </w:tc>
        <w:tc>
          <w:tcPr>
            <w:tcW w:w="593" w:type="dxa"/>
            <w:vAlign w:val="center"/>
          </w:tcPr>
          <w:p w14:paraId="136B1DE5" w14:textId="77777777" w:rsidR="005B3768" w:rsidRDefault="005B3768" w:rsidP="001128E1">
            <w:pPr>
              <w:pStyle w:val="TAC"/>
              <w:rPr>
                <w:rFonts w:eastAsia="Yu Mincho"/>
              </w:rPr>
            </w:pPr>
          </w:p>
        </w:tc>
      </w:tr>
      <w:tr w:rsidR="005B3768" w14:paraId="47E49477" w14:textId="77777777" w:rsidTr="001128E1">
        <w:trPr>
          <w:cantSplit/>
          <w:jc w:val="center"/>
        </w:trPr>
        <w:tc>
          <w:tcPr>
            <w:tcW w:w="709" w:type="dxa"/>
            <w:tcBorders>
              <w:top w:val="nil"/>
            </w:tcBorders>
            <w:vAlign w:val="center"/>
          </w:tcPr>
          <w:p w14:paraId="6C10ADE5" w14:textId="77777777" w:rsidR="005B3768" w:rsidRPr="00F95B02" w:rsidRDefault="005B3768" w:rsidP="001128E1">
            <w:pPr>
              <w:pStyle w:val="TAC"/>
              <w:keepNext w:val="0"/>
            </w:pPr>
          </w:p>
        </w:tc>
        <w:tc>
          <w:tcPr>
            <w:tcW w:w="850" w:type="dxa"/>
            <w:vAlign w:val="center"/>
          </w:tcPr>
          <w:p w14:paraId="56EC19C2" w14:textId="77777777" w:rsidR="005B3768" w:rsidRPr="00F95B02" w:rsidRDefault="005B3768" w:rsidP="001128E1">
            <w:pPr>
              <w:pStyle w:val="TAC"/>
              <w:keepNext w:val="0"/>
            </w:pPr>
            <w:r w:rsidRPr="00F95B02">
              <w:t>60</w:t>
            </w:r>
          </w:p>
        </w:tc>
        <w:tc>
          <w:tcPr>
            <w:tcW w:w="709" w:type="dxa"/>
          </w:tcPr>
          <w:p w14:paraId="3AA51326" w14:textId="77777777" w:rsidR="005B3768" w:rsidRPr="00F95B02" w:rsidRDefault="005B3768" w:rsidP="001128E1">
            <w:pPr>
              <w:pStyle w:val="TAC"/>
              <w:keepNext w:val="0"/>
            </w:pPr>
          </w:p>
        </w:tc>
        <w:tc>
          <w:tcPr>
            <w:tcW w:w="709" w:type="dxa"/>
            <w:vAlign w:val="center"/>
          </w:tcPr>
          <w:p w14:paraId="69DC7351" w14:textId="77777777" w:rsidR="005B3768" w:rsidRPr="00F95B02" w:rsidRDefault="005B3768" w:rsidP="001128E1">
            <w:pPr>
              <w:pStyle w:val="TAC"/>
              <w:keepNext w:val="0"/>
            </w:pPr>
          </w:p>
        </w:tc>
        <w:tc>
          <w:tcPr>
            <w:tcW w:w="713" w:type="dxa"/>
            <w:vAlign w:val="center"/>
          </w:tcPr>
          <w:p w14:paraId="4940D473" w14:textId="77777777" w:rsidR="005B3768" w:rsidRPr="00F95B02" w:rsidRDefault="005B3768" w:rsidP="001128E1">
            <w:pPr>
              <w:pStyle w:val="TAC"/>
              <w:keepNext w:val="0"/>
            </w:pPr>
          </w:p>
        </w:tc>
        <w:tc>
          <w:tcPr>
            <w:tcW w:w="709" w:type="dxa"/>
            <w:vAlign w:val="center"/>
          </w:tcPr>
          <w:p w14:paraId="57231A71" w14:textId="77777777" w:rsidR="005B3768" w:rsidRPr="00F95B02" w:rsidRDefault="005B3768" w:rsidP="001128E1">
            <w:pPr>
              <w:pStyle w:val="TAC"/>
              <w:keepNext w:val="0"/>
            </w:pPr>
          </w:p>
        </w:tc>
        <w:tc>
          <w:tcPr>
            <w:tcW w:w="567" w:type="dxa"/>
            <w:vAlign w:val="center"/>
          </w:tcPr>
          <w:p w14:paraId="78BA32A5" w14:textId="77777777" w:rsidR="005B3768" w:rsidRPr="00F95B02" w:rsidRDefault="005B3768" w:rsidP="001128E1">
            <w:pPr>
              <w:pStyle w:val="TAC"/>
              <w:keepNext w:val="0"/>
            </w:pPr>
          </w:p>
        </w:tc>
        <w:tc>
          <w:tcPr>
            <w:tcW w:w="709" w:type="dxa"/>
          </w:tcPr>
          <w:p w14:paraId="1A35DCBA" w14:textId="77777777" w:rsidR="005B3768" w:rsidRPr="00F95B02" w:rsidRDefault="005B3768" w:rsidP="001128E1">
            <w:pPr>
              <w:pStyle w:val="TAC"/>
              <w:keepNext w:val="0"/>
            </w:pPr>
          </w:p>
        </w:tc>
        <w:tc>
          <w:tcPr>
            <w:tcW w:w="708" w:type="dxa"/>
          </w:tcPr>
          <w:p w14:paraId="1F619DEB" w14:textId="77777777" w:rsidR="005B3768" w:rsidRPr="00F95B02" w:rsidRDefault="005B3768" w:rsidP="001128E1">
            <w:pPr>
              <w:pStyle w:val="TAC"/>
            </w:pPr>
          </w:p>
        </w:tc>
        <w:tc>
          <w:tcPr>
            <w:tcW w:w="709" w:type="dxa"/>
            <w:vAlign w:val="center"/>
          </w:tcPr>
          <w:p w14:paraId="7EF40BBF" w14:textId="77777777" w:rsidR="005B3768" w:rsidRPr="00F95B02" w:rsidRDefault="005B3768" w:rsidP="001128E1">
            <w:pPr>
              <w:pStyle w:val="TAC"/>
            </w:pPr>
          </w:p>
        </w:tc>
        <w:tc>
          <w:tcPr>
            <w:tcW w:w="567" w:type="dxa"/>
          </w:tcPr>
          <w:p w14:paraId="7373943F" w14:textId="77777777" w:rsidR="005B3768" w:rsidRPr="00F95B02" w:rsidRDefault="005B3768" w:rsidP="001128E1">
            <w:pPr>
              <w:pStyle w:val="TAC"/>
            </w:pPr>
          </w:p>
        </w:tc>
        <w:tc>
          <w:tcPr>
            <w:tcW w:w="709" w:type="dxa"/>
            <w:vAlign w:val="center"/>
          </w:tcPr>
          <w:p w14:paraId="340B2A73" w14:textId="77777777" w:rsidR="005B3768" w:rsidRPr="00F95B02" w:rsidRDefault="005B3768" w:rsidP="001128E1">
            <w:pPr>
              <w:pStyle w:val="TAC"/>
              <w:keepNext w:val="0"/>
            </w:pPr>
          </w:p>
        </w:tc>
        <w:tc>
          <w:tcPr>
            <w:tcW w:w="567" w:type="dxa"/>
            <w:vAlign w:val="center"/>
          </w:tcPr>
          <w:p w14:paraId="2B685778" w14:textId="77777777" w:rsidR="005B3768" w:rsidRDefault="005B3768" w:rsidP="001128E1">
            <w:pPr>
              <w:pStyle w:val="TAC"/>
              <w:keepNext w:val="0"/>
              <w:rPr>
                <w:rFonts w:eastAsia="Yu Mincho"/>
              </w:rPr>
            </w:pPr>
          </w:p>
        </w:tc>
        <w:tc>
          <w:tcPr>
            <w:tcW w:w="709" w:type="dxa"/>
          </w:tcPr>
          <w:p w14:paraId="5CF05A54" w14:textId="77777777" w:rsidR="005B3768" w:rsidRDefault="005B3768" w:rsidP="001128E1">
            <w:pPr>
              <w:pStyle w:val="TAC"/>
              <w:keepNext w:val="0"/>
              <w:rPr>
                <w:rFonts w:eastAsia="Yu Mincho"/>
              </w:rPr>
            </w:pPr>
          </w:p>
        </w:tc>
        <w:tc>
          <w:tcPr>
            <w:tcW w:w="708" w:type="dxa"/>
            <w:vAlign w:val="center"/>
          </w:tcPr>
          <w:p w14:paraId="0BC62A27" w14:textId="77777777" w:rsidR="005B3768" w:rsidRDefault="005B3768" w:rsidP="001128E1">
            <w:pPr>
              <w:pStyle w:val="TAC"/>
              <w:keepNext w:val="0"/>
              <w:rPr>
                <w:rFonts w:eastAsia="Yu Mincho"/>
              </w:rPr>
            </w:pPr>
          </w:p>
        </w:tc>
        <w:tc>
          <w:tcPr>
            <w:tcW w:w="567" w:type="dxa"/>
          </w:tcPr>
          <w:p w14:paraId="4C4BC148" w14:textId="77777777" w:rsidR="005B3768" w:rsidRDefault="005B3768" w:rsidP="001128E1">
            <w:pPr>
              <w:pStyle w:val="TAC"/>
              <w:keepNext w:val="0"/>
              <w:rPr>
                <w:rFonts w:eastAsia="Yu Mincho"/>
              </w:rPr>
            </w:pPr>
          </w:p>
        </w:tc>
        <w:tc>
          <w:tcPr>
            <w:tcW w:w="593" w:type="dxa"/>
            <w:vAlign w:val="center"/>
          </w:tcPr>
          <w:p w14:paraId="1142B9F5" w14:textId="77777777" w:rsidR="005B3768" w:rsidRDefault="005B3768" w:rsidP="001128E1">
            <w:pPr>
              <w:pStyle w:val="TAC"/>
              <w:rPr>
                <w:rFonts w:eastAsia="Yu Mincho"/>
              </w:rPr>
            </w:pPr>
          </w:p>
        </w:tc>
      </w:tr>
      <w:tr w:rsidR="005B3768" w14:paraId="747280C0" w14:textId="77777777" w:rsidTr="001128E1">
        <w:trPr>
          <w:cantSplit/>
          <w:jc w:val="center"/>
        </w:trPr>
        <w:tc>
          <w:tcPr>
            <w:tcW w:w="709" w:type="dxa"/>
            <w:tcBorders>
              <w:bottom w:val="nil"/>
            </w:tcBorders>
            <w:vAlign w:val="center"/>
          </w:tcPr>
          <w:p w14:paraId="2720765E" w14:textId="77777777" w:rsidR="005B3768" w:rsidRPr="00F95B02" w:rsidRDefault="005B3768" w:rsidP="001128E1">
            <w:pPr>
              <w:pStyle w:val="TAC"/>
              <w:keepNext w:val="0"/>
            </w:pPr>
          </w:p>
        </w:tc>
        <w:tc>
          <w:tcPr>
            <w:tcW w:w="850" w:type="dxa"/>
            <w:vAlign w:val="center"/>
          </w:tcPr>
          <w:p w14:paraId="2369C586" w14:textId="77777777" w:rsidR="005B3768" w:rsidRPr="00F95B02" w:rsidRDefault="005B3768" w:rsidP="001128E1">
            <w:pPr>
              <w:pStyle w:val="TAC"/>
              <w:keepNext w:val="0"/>
            </w:pPr>
            <w:r w:rsidRPr="004426F6">
              <w:t>15</w:t>
            </w:r>
          </w:p>
        </w:tc>
        <w:tc>
          <w:tcPr>
            <w:tcW w:w="709" w:type="dxa"/>
          </w:tcPr>
          <w:p w14:paraId="2BCB6333" w14:textId="77777777" w:rsidR="005B3768" w:rsidRPr="00F95B02" w:rsidRDefault="005B3768" w:rsidP="001128E1">
            <w:pPr>
              <w:pStyle w:val="TAC"/>
              <w:keepNext w:val="0"/>
            </w:pPr>
            <w:r w:rsidRPr="004426F6">
              <w:t>5</w:t>
            </w:r>
          </w:p>
        </w:tc>
        <w:tc>
          <w:tcPr>
            <w:tcW w:w="709" w:type="dxa"/>
            <w:vAlign w:val="center"/>
          </w:tcPr>
          <w:p w14:paraId="34A953E0" w14:textId="77777777" w:rsidR="005B3768" w:rsidRPr="00F95B02" w:rsidRDefault="005B3768" w:rsidP="001128E1">
            <w:pPr>
              <w:pStyle w:val="TAC"/>
              <w:keepNext w:val="0"/>
            </w:pPr>
            <w:r w:rsidRPr="004426F6">
              <w:t>10</w:t>
            </w:r>
          </w:p>
        </w:tc>
        <w:tc>
          <w:tcPr>
            <w:tcW w:w="713" w:type="dxa"/>
            <w:vAlign w:val="center"/>
          </w:tcPr>
          <w:p w14:paraId="5F0382A1" w14:textId="77777777" w:rsidR="005B3768" w:rsidRPr="00F95B02" w:rsidRDefault="005B3768" w:rsidP="001128E1">
            <w:pPr>
              <w:pStyle w:val="TAC"/>
              <w:keepNext w:val="0"/>
            </w:pPr>
          </w:p>
        </w:tc>
        <w:tc>
          <w:tcPr>
            <w:tcW w:w="709" w:type="dxa"/>
            <w:vAlign w:val="center"/>
          </w:tcPr>
          <w:p w14:paraId="24B7348E" w14:textId="77777777" w:rsidR="005B3768" w:rsidRPr="00F95B02" w:rsidRDefault="005B3768" w:rsidP="001128E1">
            <w:pPr>
              <w:pStyle w:val="TAC"/>
              <w:keepNext w:val="0"/>
            </w:pPr>
          </w:p>
        </w:tc>
        <w:tc>
          <w:tcPr>
            <w:tcW w:w="567" w:type="dxa"/>
            <w:vAlign w:val="center"/>
          </w:tcPr>
          <w:p w14:paraId="2367EBCD" w14:textId="77777777" w:rsidR="005B3768" w:rsidRPr="00F95B02" w:rsidRDefault="005B3768" w:rsidP="001128E1">
            <w:pPr>
              <w:pStyle w:val="TAC"/>
              <w:keepNext w:val="0"/>
            </w:pPr>
          </w:p>
        </w:tc>
        <w:tc>
          <w:tcPr>
            <w:tcW w:w="709" w:type="dxa"/>
            <w:vAlign w:val="center"/>
          </w:tcPr>
          <w:p w14:paraId="64CDE47F" w14:textId="77777777" w:rsidR="005B3768" w:rsidRPr="00F95B02" w:rsidRDefault="005B3768" w:rsidP="001128E1">
            <w:pPr>
              <w:pStyle w:val="TAC"/>
              <w:keepNext w:val="0"/>
            </w:pPr>
          </w:p>
        </w:tc>
        <w:tc>
          <w:tcPr>
            <w:tcW w:w="708" w:type="dxa"/>
          </w:tcPr>
          <w:p w14:paraId="49C3D1D9" w14:textId="77777777" w:rsidR="005B3768" w:rsidRPr="004426F6" w:rsidDel="00E7669E" w:rsidRDefault="005B3768" w:rsidP="001128E1">
            <w:pPr>
              <w:pStyle w:val="TAC"/>
            </w:pPr>
          </w:p>
        </w:tc>
        <w:tc>
          <w:tcPr>
            <w:tcW w:w="709" w:type="dxa"/>
            <w:vAlign w:val="center"/>
          </w:tcPr>
          <w:p w14:paraId="78565961" w14:textId="77777777" w:rsidR="005B3768" w:rsidRPr="00F95B02" w:rsidRDefault="005B3768" w:rsidP="001128E1">
            <w:pPr>
              <w:pStyle w:val="TAC"/>
            </w:pPr>
          </w:p>
        </w:tc>
        <w:tc>
          <w:tcPr>
            <w:tcW w:w="567" w:type="dxa"/>
          </w:tcPr>
          <w:p w14:paraId="23AFDF7E" w14:textId="77777777" w:rsidR="005B3768" w:rsidRPr="00F95B02" w:rsidRDefault="005B3768" w:rsidP="001128E1">
            <w:pPr>
              <w:pStyle w:val="TAC"/>
            </w:pPr>
          </w:p>
        </w:tc>
        <w:tc>
          <w:tcPr>
            <w:tcW w:w="709" w:type="dxa"/>
            <w:vAlign w:val="center"/>
          </w:tcPr>
          <w:p w14:paraId="2D1DA4FD" w14:textId="77777777" w:rsidR="005B3768" w:rsidRPr="00F95B02" w:rsidRDefault="005B3768" w:rsidP="001128E1">
            <w:pPr>
              <w:pStyle w:val="TAC"/>
              <w:keepNext w:val="0"/>
            </w:pPr>
          </w:p>
        </w:tc>
        <w:tc>
          <w:tcPr>
            <w:tcW w:w="567" w:type="dxa"/>
            <w:vAlign w:val="center"/>
          </w:tcPr>
          <w:p w14:paraId="654F4AEF" w14:textId="77777777" w:rsidR="005B3768" w:rsidRDefault="005B3768" w:rsidP="001128E1">
            <w:pPr>
              <w:pStyle w:val="TAC"/>
              <w:keepNext w:val="0"/>
              <w:rPr>
                <w:rFonts w:eastAsia="Yu Mincho"/>
              </w:rPr>
            </w:pPr>
          </w:p>
        </w:tc>
        <w:tc>
          <w:tcPr>
            <w:tcW w:w="709" w:type="dxa"/>
          </w:tcPr>
          <w:p w14:paraId="2DFAA88A" w14:textId="77777777" w:rsidR="005B3768" w:rsidRDefault="005B3768" w:rsidP="001128E1">
            <w:pPr>
              <w:pStyle w:val="TAC"/>
              <w:keepNext w:val="0"/>
              <w:rPr>
                <w:rFonts w:eastAsia="Yu Mincho"/>
              </w:rPr>
            </w:pPr>
          </w:p>
        </w:tc>
        <w:tc>
          <w:tcPr>
            <w:tcW w:w="708" w:type="dxa"/>
            <w:vAlign w:val="center"/>
          </w:tcPr>
          <w:p w14:paraId="04207753" w14:textId="77777777" w:rsidR="005B3768" w:rsidRDefault="005B3768" w:rsidP="001128E1">
            <w:pPr>
              <w:pStyle w:val="TAC"/>
              <w:keepNext w:val="0"/>
              <w:rPr>
                <w:rFonts w:eastAsia="Yu Mincho"/>
              </w:rPr>
            </w:pPr>
          </w:p>
        </w:tc>
        <w:tc>
          <w:tcPr>
            <w:tcW w:w="567" w:type="dxa"/>
          </w:tcPr>
          <w:p w14:paraId="6C8E5FAD" w14:textId="77777777" w:rsidR="005B3768" w:rsidRDefault="005B3768" w:rsidP="001128E1">
            <w:pPr>
              <w:pStyle w:val="TAC"/>
              <w:keepNext w:val="0"/>
              <w:rPr>
                <w:rFonts w:eastAsia="Yu Mincho"/>
              </w:rPr>
            </w:pPr>
          </w:p>
        </w:tc>
        <w:tc>
          <w:tcPr>
            <w:tcW w:w="593" w:type="dxa"/>
            <w:vAlign w:val="center"/>
          </w:tcPr>
          <w:p w14:paraId="2CF9565A" w14:textId="77777777" w:rsidR="005B3768" w:rsidRDefault="005B3768" w:rsidP="001128E1">
            <w:pPr>
              <w:pStyle w:val="TAC"/>
              <w:rPr>
                <w:rFonts w:eastAsia="Yu Mincho"/>
              </w:rPr>
            </w:pPr>
          </w:p>
        </w:tc>
      </w:tr>
      <w:tr w:rsidR="005B3768" w14:paraId="1230974B" w14:textId="77777777" w:rsidTr="001128E1">
        <w:trPr>
          <w:cantSplit/>
          <w:jc w:val="center"/>
        </w:trPr>
        <w:tc>
          <w:tcPr>
            <w:tcW w:w="709" w:type="dxa"/>
            <w:tcBorders>
              <w:top w:val="nil"/>
              <w:bottom w:val="nil"/>
            </w:tcBorders>
            <w:vAlign w:val="center"/>
          </w:tcPr>
          <w:p w14:paraId="67C23F95" w14:textId="77777777" w:rsidR="005B3768" w:rsidRPr="00F95B02" w:rsidRDefault="005B3768" w:rsidP="001128E1">
            <w:pPr>
              <w:pStyle w:val="TAC"/>
              <w:keepNext w:val="0"/>
            </w:pPr>
            <w:r>
              <w:rPr>
                <w:lang w:eastAsia="en-GB"/>
              </w:rPr>
              <w:t>n24</w:t>
            </w:r>
          </w:p>
        </w:tc>
        <w:tc>
          <w:tcPr>
            <w:tcW w:w="850" w:type="dxa"/>
            <w:vAlign w:val="center"/>
          </w:tcPr>
          <w:p w14:paraId="220E1E75" w14:textId="77777777" w:rsidR="005B3768" w:rsidRPr="00F95B02" w:rsidRDefault="005B3768" w:rsidP="001128E1">
            <w:pPr>
              <w:pStyle w:val="TAC"/>
              <w:keepNext w:val="0"/>
            </w:pPr>
            <w:r>
              <w:rPr>
                <w:lang w:eastAsia="en-GB"/>
              </w:rPr>
              <w:t>30</w:t>
            </w:r>
          </w:p>
        </w:tc>
        <w:tc>
          <w:tcPr>
            <w:tcW w:w="709" w:type="dxa"/>
          </w:tcPr>
          <w:p w14:paraId="12B3347D" w14:textId="77777777" w:rsidR="005B3768" w:rsidRPr="00F95B02" w:rsidRDefault="005B3768" w:rsidP="001128E1">
            <w:pPr>
              <w:pStyle w:val="TAC"/>
              <w:keepNext w:val="0"/>
            </w:pPr>
          </w:p>
        </w:tc>
        <w:tc>
          <w:tcPr>
            <w:tcW w:w="709" w:type="dxa"/>
            <w:vAlign w:val="center"/>
          </w:tcPr>
          <w:p w14:paraId="7FF16BE9" w14:textId="77777777" w:rsidR="005B3768" w:rsidRPr="00F95B02" w:rsidRDefault="005B3768" w:rsidP="001128E1">
            <w:pPr>
              <w:pStyle w:val="TAC"/>
              <w:keepNext w:val="0"/>
            </w:pPr>
            <w:r w:rsidRPr="004426F6">
              <w:rPr>
                <w:lang w:eastAsia="en-GB"/>
              </w:rPr>
              <w:t>10</w:t>
            </w:r>
          </w:p>
        </w:tc>
        <w:tc>
          <w:tcPr>
            <w:tcW w:w="713" w:type="dxa"/>
            <w:vAlign w:val="center"/>
          </w:tcPr>
          <w:p w14:paraId="6BC5B4F1" w14:textId="77777777" w:rsidR="005B3768" w:rsidRPr="00F95B02" w:rsidRDefault="005B3768" w:rsidP="001128E1">
            <w:pPr>
              <w:pStyle w:val="TAC"/>
              <w:keepNext w:val="0"/>
            </w:pPr>
          </w:p>
        </w:tc>
        <w:tc>
          <w:tcPr>
            <w:tcW w:w="709" w:type="dxa"/>
            <w:vAlign w:val="center"/>
          </w:tcPr>
          <w:p w14:paraId="1ABB5F97" w14:textId="77777777" w:rsidR="005B3768" w:rsidRPr="00F95B02" w:rsidRDefault="005B3768" w:rsidP="001128E1">
            <w:pPr>
              <w:pStyle w:val="TAC"/>
              <w:keepNext w:val="0"/>
            </w:pPr>
          </w:p>
        </w:tc>
        <w:tc>
          <w:tcPr>
            <w:tcW w:w="567" w:type="dxa"/>
            <w:vAlign w:val="center"/>
          </w:tcPr>
          <w:p w14:paraId="214ED5D6" w14:textId="77777777" w:rsidR="005B3768" w:rsidRPr="00F95B02" w:rsidRDefault="005B3768" w:rsidP="001128E1">
            <w:pPr>
              <w:pStyle w:val="TAC"/>
              <w:keepNext w:val="0"/>
            </w:pPr>
          </w:p>
        </w:tc>
        <w:tc>
          <w:tcPr>
            <w:tcW w:w="709" w:type="dxa"/>
            <w:vAlign w:val="center"/>
          </w:tcPr>
          <w:p w14:paraId="686E2C23" w14:textId="77777777" w:rsidR="005B3768" w:rsidRPr="00F95B02" w:rsidRDefault="005B3768" w:rsidP="001128E1">
            <w:pPr>
              <w:pStyle w:val="TAC"/>
              <w:keepNext w:val="0"/>
            </w:pPr>
          </w:p>
        </w:tc>
        <w:tc>
          <w:tcPr>
            <w:tcW w:w="708" w:type="dxa"/>
          </w:tcPr>
          <w:p w14:paraId="65A019CC" w14:textId="77777777" w:rsidR="005B3768" w:rsidRPr="00F95B02" w:rsidRDefault="005B3768" w:rsidP="001128E1">
            <w:pPr>
              <w:pStyle w:val="TAC"/>
            </w:pPr>
          </w:p>
        </w:tc>
        <w:tc>
          <w:tcPr>
            <w:tcW w:w="709" w:type="dxa"/>
            <w:vAlign w:val="center"/>
          </w:tcPr>
          <w:p w14:paraId="4A0A9434" w14:textId="77777777" w:rsidR="005B3768" w:rsidRPr="00F95B02" w:rsidRDefault="005B3768" w:rsidP="001128E1">
            <w:pPr>
              <w:pStyle w:val="TAC"/>
            </w:pPr>
          </w:p>
        </w:tc>
        <w:tc>
          <w:tcPr>
            <w:tcW w:w="567" w:type="dxa"/>
          </w:tcPr>
          <w:p w14:paraId="12E47AB7" w14:textId="77777777" w:rsidR="005B3768" w:rsidRPr="00F95B02" w:rsidRDefault="005B3768" w:rsidP="001128E1">
            <w:pPr>
              <w:pStyle w:val="TAC"/>
            </w:pPr>
          </w:p>
        </w:tc>
        <w:tc>
          <w:tcPr>
            <w:tcW w:w="709" w:type="dxa"/>
            <w:vAlign w:val="center"/>
          </w:tcPr>
          <w:p w14:paraId="62448091" w14:textId="77777777" w:rsidR="005B3768" w:rsidRPr="00F95B02" w:rsidRDefault="005B3768" w:rsidP="001128E1">
            <w:pPr>
              <w:pStyle w:val="TAC"/>
              <w:keepNext w:val="0"/>
            </w:pPr>
          </w:p>
        </w:tc>
        <w:tc>
          <w:tcPr>
            <w:tcW w:w="567" w:type="dxa"/>
            <w:vAlign w:val="center"/>
          </w:tcPr>
          <w:p w14:paraId="79051C74" w14:textId="77777777" w:rsidR="005B3768" w:rsidRDefault="005B3768" w:rsidP="001128E1">
            <w:pPr>
              <w:pStyle w:val="TAC"/>
              <w:keepNext w:val="0"/>
              <w:rPr>
                <w:rFonts w:eastAsia="Yu Mincho"/>
              </w:rPr>
            </w:pPr>
          </w:p>
        </w:tc>
        <w:tc>
          <w:tcPr>
            <w:tcW w:w="709" w:type="dxa"/>
          </w:tcPr>
          <w:p w14:paraId="54218FEA" w14:textId="77777777" w:rsidR="005B3768" w:rsidRDefault="005B3768" w:rsidP="001128E1">
            <w:pPr>
              <w:pStyle w:val="TAC"/>
              <w:keepNext w:val="0"/>
              <w:rPr>
                <w:rFonts w:eastAsia="Yu Mincho"/>
              </w:rPr>
            </w:pPr>
          </w:p>
        </w:tc>
        <w:tc>
          <w:tcPr>
            <w:tcW w:w="708" w:type="dxa"/>
            <w:vAlign w:val="center"/>
          </w:tcPr>
          <w:p w14:paraId="269AF4ED" w14:textId="77777777" w:rsidR="005B3768" w:rsidRDefault="005B3768" w:rsidP="001128E1">
            <w:pPr>
              <w:pStyle w:val="TAC"/>
              <w:keepNext w:val="0"/>
              <w:rPr>
                <w:rFonts w:eastAsia="Yu Mincho"/>
              </w:rPr>
            </w:pPr>
          </w:p>
        </w:tc>
        <w:tc>
          <w:tcPr>
            <w:tcW w:w="567" w:type="dxa"/>
          </w:tcPr>
          <w:p w14:paraId="21B2F7AC" w14:textId="77777777" w:rsidR="005B3768" w:rsidRDefault="005B3768" w:rsidP="001128E1">
            <w:pPr>
              <w:pStyle w:val="TAC"/>
              <w:keepNext w:val="0"/>
              <w:rPr>
                <w:rFonts w:eastAsia="Yu Mincho"/>
              </w:rPr>
            </w:pPr>
          </w:p>
        </w:tc>
        <w:tc>
          <w:tcPr>
            <w:tcW w:w="593" w:type="dxa"/>
            <w:vAlign w:val="center"/>
          </w:tcPr>
          <w:p w14:paraId="69D45793" w14:textId="77777777" w:rsidR="005B3768" w:rsidRDefault="005B3768" w:rsidP="001128E1">
            <w:pPr>
              <w:pStyle w:val="TAC"/>
              <w:rPr>
                <w:rFonts w:eastAsia="Yu Mincho"/>
              </w:rPr>
            </w:pPr>
          </w:p>
        </w:tc>
      </w:tr>
      <w:tr w:rsidR="005B3768" w14:paraId="79D15439" w14:textId="77777777" w:rsidTr="001128E1">
        <w:trPr>
          <w:cantSplit/>
          <w:jc w:val="center"/>
        </w:trPr>
        <w:tc>
          <w:tcPr>
            <w:tcW w:w="709" w:type="dxa"/>
            <w:tcBorders>
              <w:top w:val="nil"/>
            </w:tcBorders>
            <w:vAlign w:val="center"/>
          </w:tcPr>
          <w:p w14:paraId="6D28D982" w14:textId="77777777" w:rsidR="005B3768" w:rsidRPr="00F95B02" w:rsidRDefault="005B3768" w:rsidP="001128E1">
            <w:pPr>
              <w:pStyle w:val="TAC"/>
              <w:keepNext w:val="0"/>
            </w:pPr>
          </w:p>
        </w:tc>
        <w:tc>
          <w:tcPr>
            <w:tcW w:w="850" w:type="dxa"/>
            <w:vAlign w:val="center"/>
          </w:tcPr>
          <w:p w14:paraId="532D3215" w14:textId="77777777" w:rsidR="005B3768" w:rsidRPr="00F95B02" w:rsidRDefault="005B3768" w:rsidP="001128E1">
            <w:pPr>
              <w:pStyle w:val="TAC"/>
              <w:keepNext w:val="0"/>
            </w:pPr>
            <w:r>
              <w:rPr>
                <w:lang w:eastAsia="en-GB"/>
              </w:rPr>
              <w:t>60</w:t>
            </w:r>
          </w:p>
        </w:tc>
        <w:tc>
          <w:tcPr>
            <w:tcW w:w="709" w:type="dxa"/>
          </w:tcPr>
          <w:p w14:paraId="07E7322A" w14:textId="77777777" w:rsidR="005B3768" w:rsidRPr="00F95B02" w:rsidRDefault="005B3768" w:rsidP="001128E1">
            <w:pPr>
              <w:pStyle w:val="TAC"/>
              <w:keepNext w:val="0"/>
            </w:pPr>
          </w:p>
        </w:tc>
        <w:tc>
          <w:tcPr>
            <w:tcW w:w="709" w:type="dxa"/>
            <w:vAlign w:val="center"/>
          </w:tcPr>
          <w:p w14:paraId="4B7C2343" w14:textId="77777777" w:rsidR="005B3768" w:rsidRPr="00F95B02" w:rsidRDefault="005B3768" w:rsidP="001128E1">
            <w:pPr>
              <w:pStyle w:val="TAC"/>
              <w:keepNext w:val="0"/>
            </w:pPr>
            <w:r w:rsidRPr="004426F6">
              <w:rPr>
                <w:lang w:eastAsia="en-GB"/>
              </w:rPr>
              <w:t>10</w:t>
            </w:r>
          </w:p>
        </w:tc>
        <w:tc>
          <w:tcPr>
            <w:tcW w:w="713" w:type="dxa"/>
            <w:vAlign w:val="center"/>
          </w:tcPr>
          <w:p w14:paraId="7461AF68" w14:textId="77777777" w:rsidR="005B3768" w:rsidRPr="00F95B02" w:rsidRDefault="005B3768" w:rsidP="001128E1">
            <w:pPr>
              <w:pStyle w:val="TAC"/>
              <w:keepNext w:val="0"/>
            </w:pPr>
          </w:p>
        </w:tc>
        <w:tc>
          <w:tcPr>
            <w:tcW w:w="709" w:type="dxa"/>
            <w:vAlign w:val="center"/>
          </w:tcPr>
          <w:p w14:paraId="62932277" w14:textId="77777777" w:rsidR="005B3768" w:rsidRPr="00F95B02" w:rsidRDefault="005B3768" w:rsidP="001128E1">
            <w:pPr>
              <w:pStyle w:val="TAC"/>
              <w:keepNext w:val="0"/>
            </w:pPr>
          </w:p>
        </w:tc>
        <w:tc>
          <w:tcPr>
            <w:tcW w:w="567" w:type="dxa"/>
            <w:vAlign w:val="center"/>
          </w:tcPr>
          <w:p w14:paraId="419E0878" w14:textId="77777777" w:rsidR="005B3768" w:rsidRPr="00F95B02" w:rsidRDefault="005B3768" w:rsidP="001128E1">
            <w:pPr>
              <w:pStyle w:val="TAC"/>
              <w:keepNext w:val="0"/>
            </w:pPr>
          </w:p>
        </w:tc>
        <w:tc>
          <w:tcPr>
            <w:tcW w:w="709" w:type="dxa"/>
            <w:vAlign w:val="center"/>
          </w:tcPr>
          <w:p w14:paraId="66B7CA3E" w14:textId="77777777" w:rsidR="005B3768" w:rsidRPr="00F95B02" w:rsidRDefault="005B3768" w:rsidP="001128E1">
            <w:pPr>
              <w:pStyle w:val="TAC"/>
              <w:keepNext w:val="0"/>
            </w:pPr>
          </w:p>
        </w:tc>
        <w:tc>
          <w:tcPr>
            <w:tcW w:w="708" w:type="dxa"/>
          </w:tcPr>
          <w:p w14:paraId="33D6A6E2" w14:textId="77777777" w:rsidR="005B3768" w:rsidRPr="00F95B02" w:rsidRDefault="005B3768" w:rsidP="001128E1">
            <w:pPr>
              <w:pStyle w:val="TAC"/>
            </w:pPr>
          </w:p>
        </w:tc>
        <w:tc>
          <w:tcPr>
            <w:tcW w:w="709" w:type="dxa"/>
            <w:vAlign w:val="center"/>
          </w:tcPr>
          <w:p w14:paraId="4CCCF754" w14:textId="77777777" w:rsidR="005B3768" w:rsidRPr="00F95B02" w:rsidRDefault="005B3768" w:rsidP="001128E1">
            <w:pPr>
              <w:pStyle w:val="TAC"/>
            </w:pPr>
          </w:p>
        </w:tc>
        <w:tc>
          <w:tcPr>
            <w:tcW w:w="567" w:type="dxa"/>
          </w:tcPr>
          <w:p w14:paraId="6E393970" w14:textId="77777777" w:rsidR="005B3768" w:rsidRPr="00F95B02" w:rsidRDefault="005B3768" w:rsidP="001128E1">
            <w:pPr>
              <w:pStyle w:val="TAC"/>
            </w:pPr>
          </w:p>
        </w:tc>
        <w:tc>
          <w:tcPr>
            <w:tcW w:w="709" w:type="dxa"/>
            <w:vAlign w:val="center"/>
          </w:tcPr>
          <w:p w14:paraId="245D7B6B" w14:textId="77777777" w:rsidR="005B3768" w:rsidRPr="00F95B02" w:rsidRDefault="005B3768" w:rsidP="001128E1">
            <w:pPr>
              <w:pStyle w:val="TAC"/>
              <w:keepNext w:val="0"/>
            </w:pPr>
          </w:p>
        </w:tc>
        <w:tc>
          <w:tcPr>
            <w:tcW w:w="567" w:type="dxa"/>
            <w:vAlign w:val="center"/>
          </w:tcPr>
          <w:p w14:paraId="315489EB" w14:textId="77777777" w:rsidR="005B3768" w:rsidRDefault="005B3768" w:rsidP="001128E1">
            <w:pPr>
              <w:pStyle w:val="TAC"/>
              <w:keepNext w:val="0"/>
              <w:rPr>
                <w:rFonts w:eastAsia="Yu Mincho"/>
              </w:rPr>
            </w:pPr>
          </w:p>
        </w:tc>
        <w:tc>
          <w:tcPr>
            <w:tcW w:w="709" w:type="dxa"/>
          </w:tcPr>
          <w:p w14:paraId="133BD23E" w14:textId="77777777" w:rsidR="005B3768" w:rsidRDefault="005B3768" w:rsidP="001128E1">
            <w:pPr>
              <w:pStyle w:val="TAC"/>
              <w:keepNext w:val="0"/>
              <w:rPr>
                <w:rFonts w:eastAsia="Yu Mincho"/>
              </w:rPr>
            </w:pPr>
          </w:p>
        </w:tc>
        <w:tc>
          <w:tcPr>
            <w:tcW w:w="708" w:type="dxa"/>
            <w:vAlign w:val="center"/>
          </w:tcPr>
          <w:p w14:paraId="78FD4E24" w14:textId="77777777" w:rsidR="005B3768" w:rsidRDefault="005B3768" w:rsidP="001128E1">
            <w:pPr>
              <w:pStyle w:val="TAC"/>
              <w:keepNext w:val="0"/>
              <w:rPr>
                <w:rFonts w:eastAsia="Yu Mincho"/>
              </w:rPr>
            </w:pPr>
          </w:p>
        </w:tc>
        <w:tc>
          <w:tcPr>
            <w:tcW w:w="567" w:type="dxa"/>
          </w:tcPr>
          <w:p w14:paraId="28ABAF12" w14:textId="77777777" w:rsidR="005B3768" w:rsidRDefault="005B3768" w:rsidP="001128E1">
            <w:pPr>
              <w:pStyle w:val="TAC"/>
              <w:keepNext w:val="0"/>
              <w:rPr>
                <w:rFonts w:eastAsia="Yu Mincho"/>
              </w:rPr>
            </w:pPr>
          </w:p>
        </w:tc>
        <w:tc>
          <w:tcPr>
            <w:tcW w:w="593" w:type="dxa"/>
            <w:vAlign w:val="center"/>
          </w:tcPr>
          <w:p w14:paraId="5D67FFE8" w14:textId="77777777" w:rsidR="005B3768" w:rsidRDefault="005B3768" w:rsidP="001128E1">
            <w:pPr>
              <w:pStyle w:val="TAC"/>
              <w:rPr>
                <w:rFonts w:eastAsia="Yu Mincho"/>
              </w:rPr>
            </w:pPr>
          </w:p>
        </w:tc>
      </w:tr>
      <w:tr w:rsidR="005B3768" w14:paraId="332DAEF7" w14:textId="77777777" w:rsidTr="001128E1">
        <w:trPr>
          <w:cantSplit/>
          <w:jc w:val="center"/>
        </w:trPr>
        <w:tc>
          <w:tcPr>
            <w:tcW w:w="709" w:type="dxa"/>
            <w:tcBorders>
              <w:bottom w:val="nil"/>
            </w:tcBorders>
            <w:vAlign w:val="center"/>
          </w:tcPr>
          <w:p w14:paraId="6E9912F4" w14:textId="77777777" w:rsidR="005B3768" w:rsidRPr="00F95B02" w:rsidRDefault="005B3768" w:rsidP="001128E1">
            <w:pPr>
              <w:pStyle w:val="TAC"/>
              <w:keepNext w:val="0"/>
            </w:pPr>
          </w:p>
        </w:tc>
        <w:tc>
          <w:tcPr>
            <w:tcW w:w="850" w:type="dxa"/>
            <w:vAlign w:val="center"/>
          </w:tcPr>
          <w:p w14:paraId="01790B69" w14:textId="77777777" w:rsidR="005B3768" w:rsidRPr="00F95B02" w:rsidRDefault="005B3768" w:rsidP="001128E1">
            <w:pPr>
              <w:pStyle w:val="TAC"/>
              <w:keepNext w:val="0"/>
            </w:pPr>
            <w:r>
              <w:rPr>
                <w:lang w:eastAsia="en-GB"/>
              </w:rPr>
              <w:t>15</w:t>
            </w:r>
          </w:p>
        </w:tc>
        <w:tc>
          <w:tcPr>
            <w:tcW w:w="709" w:type="dxa"/>
          </w:tcPr>
          <w:p w14:paraId="1BB77CDC" w14:textId="77777777" w:rsidR="005B3768" w:rsidRPr="00F95B02" w:rsidRDefault="005B3768" w:rsidP="001128E1">
            <w:pPr>
              <w:pStyle w:val="TAC"/>
              <w:keepNext w:val="0"/>
            </w:pPr>
            <w:r>
              <w:t>5</w:t>
            </w:r>
          </w:p>
        </w:tc>
        <w:tc>
          <w:tcPr>
            <w:tcW w:w="709" w:type="dxa"/>
            <w:vAlign w:val="center"/>
          </w:tcPr>
          <w:p w14:paraId="693DC2DC" w14:textId="77777777" w:rsidR="005B3768" w:rsidRPr="00F95B02" w:rsidRDefault="005B3768" w:rsidP="001128E1">
            <w:pPr>
              <w:pStyle w:val="TAC"/>
              <w:keepNext w:val="0"/>
            </w:pPr>
            <w:r w:rsidRPr="004426F6">
              <w:rPr>
                <w:lang w:eastAsia="en-GB"/>
              </w:rPr>
              <w:t>10</w:t>
            </w:r>
          </w:p>
        </w:tc>
        <w:tc>
          <w:tcPr>
            <w:tcW w:w="713" w:type="dxa"/>
            <w:vAlign w:val="center"/>
          </w:tcPr>
          <w:p w14:paraId="01696D72" w14:textId="77777777" w:rsidR="005B3768" w:rsidRPr="00F95B02" w:rsidRDefault="005B3768" w:rsidP="001128E1">
            <w:pPr>
              <w:pStyle w:val="TAC"/>
              <w:keepNext w:val="0"/>
            </w:pPr>
            <w:r w:rsidRPr="004426F6">
              <w:t>15</w:t>
            </w:r>
          </w:p>
        </w:tc>
        <w:tc>
          <w:tcPr>
            <w:tcW w:w="709" w:type="dxa"/>
            <w:vAlign w:val="center"/>
          </w:tcPr>
          <w:p w14:paraId="44985F6B" w14:textId="77777777" w:rsidR="005B3768" w:rsidRPr="00F95B02" w:rsidRDefault="005B3768" w:rsidP="001128E1">
            <w:pPr>
              <w:pStyle w:val="TAC"/>
              <w:keepNext w:val="0"/>
            </w:pPr>
            <w:r w:rsidRPr="004426F6">
              <w:t>20</w:t>
            </w:r>
          </w:p>
        </w:tc>
        <w:tc>
          <w:tcPr>
            <w:tcW w:w="567" w:type="dxa"/>
            <w:vAlign w:val="center"/>
          </w:tcPr>
          <w:p w14:paraId="24915DC5" w14:textId="77777777" w:rsidR="005B3768" w:rsidRPr="00F95B02" w:rsidRDefault="005B3768" w:rsidP="001128E1">
            <w:pPr>
              <w:pStyle w:val="TAC"/>
              <w:keepNext w:val="0"/>
            </w:pPr>
            <w:r w:rsidRPr="004426F6">
              <w:t>25</w:t>
            </w:r>
          </w:p>
        </w:tc>
        <w:tc>
          <w:tcPr>
            <w:tcW w:w="709" w:type="dxa"/>
            <w:vAlign w:val="center"/>
          </w:tcPr>
          <w:p w14:paraId="77C721F5" w14:textId="77777777" w:rsidR="005B3768" w:rsidRPr="00F95B02" w:rsidRDefault="005B3768" w:rsidP="001128E1">
            <w:pPr>
              <w:pStyle w:val="TAC"/>
              <w:keepNext w:val="0"/>
            </w:pPr>
            <w:r w:rsidRPr="004426F6">
              <w:t>30</w:t>
            </w:r>
          </w:p>
        </w:tc>
        <w:tc>
          <w:tcPr>
            <w:tcW w:w="708" w:type="dxa"/>
          </w:tcPr>
          <w:p w14:paraId="2D6EBA94" w14:textId="77777777" w:rsidR="005B3768" w:rsidRPr="004426F6" w:rsidRDefault="005B3768" w:rsidP="001128E1">
            <w:pPr>
              <w:pStyle w:val="TAC"/>
            </w:pPr>
            <w:r>
              <w:rPr>
                <w:rFonts w:hint="eastAsia"/>
                <w:lang w:eastAsia="zh-CN"/>
              </w:rPr>
              <w:t>3</w:t>
            </w:r>
            <w:r>
              <w:rPr>
                <w:lang w:eastAsia="zh-CN"/>
              </w:rPr>
              <w:t>5</w:t>
            </w:r>
          </w:p>
        </w:tc>
        <w:tc>
          <w:tcPr>
            <w:tcW w:w="709" w:type="dxa"/>
            <w:vAlign w:val="center"/>
          </w:tcPr>
          <w:p w14:paraId="0BF87BF0" w14:textId="77777777" w:rsidR="005B3768" w:rsidRPr="00F95B02" w:rsidRDefault="005B3768" w:rsidP="001128E1">
            <w:pPr>
              <w:pStyle w:val="TAC"/>
            </w:pPr>
            <w:r>
              <w:rPr>
                <w:rFonts w:hint="eastAsia"/>
                <w:lang w:eastAsia="zh-CN"/>
              </w:rPr>
              <w:t>4</w:t>
            </w:r>
            <w:r>
              <w:rPr>
                <w:lang w:eastAsia="zh-CN"/>
              </w:rPr>
              <w:t>0</w:t>
            </w:r>
          </w:p>
        </w:tc>
        <w:tc>
          <w:tcPr>
            <w:tcW w:w="567" w:type="dxa"/>
          </w:tcPr>
          <w:p w14:paraId="56B75431" w14:textId="77777777" w:rsidR="005B3768" w:rsidRPr="00F95B02" w:rsidRDefault="005B3768" w:rsidP="001128E1">
            <w:pPr>
              <w:pStyle w:val="TAC"/>
            </w:pPr>
            <w:r>
              <w:rPr>
                <w:rFonts w:hint="eastAsia"/>
                <w:lang w:eastAsia="zh-CN"/>
              </w:rPr>
              <w:t>4</w:t>
            </w:r>
            <w:r>
              <w:rPr>
                <w:lang w:eastAsia="zh-CN"/>
              </w:rPr>
              <w:t>5</w:t>
            </w:r>
          </w:p>
        </w:tc>
        <w:tc>
          <w:tcPr>
            <w:tcW w:w="709" w:type="dxa"/>
            <w:vAlign w:val="center"/>
          </w:tcPr>
          <w:p w14:paraId="5225C9DF" w14:textId="77777777" w:rsidR="005B3768" w:rsidRPr="00F95B02" w:rsidRDefault="005B3768" w:rsidP="001128E1">
            <w:pPr>
              <w:pStyle w:val="TAC"/>
              <w:keepNext w:val="0"/>
            </w:pPr>
          </w:p>
        </w:tc>
        <w:tc>
          <w:tcPr>
            <w:tcW w:w="567" w:type="dxa"/>
            <w:vAlign w:val="center"/>
          </w:tcPr>
          <w:p w14:paraId="0EBE4356" w14:textId="77777777" w:rsidR="005B3768" w:rsidRDefault="005B3768" w:rsidP="001128E1">
            <w:pPr>
              <w:pStyle w:val="TAC"/>
              <w:keepNext w:val="0"/>
              <w:rPr>
                <w:rFonts w:eastAsia="Yu Mincho"/>
              </w:rPr>
            </w:pPr>
          </w:p>
        </w:tc>
        <w:tc>
          <w:tcPr>
            <w:tcW w:w="709" w:type="dxa"/>
          </w:tcPr>
          <w:p w14:paraId="3429ED1F" w14:textId="77777777" w:rsidR="005B3768" w:rsidRDefault="005B3768" w:rsidP="001128E1">
            <w:pPr>
              <w:pStyle w:val="TAC"/>
              <w:keepNext w:val="0"/>
              <w:rPr>
                <w:rFonts w:eastAsia="Yu Mincho"/>
              </w:rPr>
            </w:pPr>
          </w:p>
        </w:tc>
        <w:tc>
          <w:tcPr>
            <w:tcW w:w="708" w:type="dxa"/>
            <w:vAlign w:val="center"/>
          </w:tcPr>
          <w:p w14:paraId="477A7E8D" w14:textId="77777777" w:rsidR="005B3768" w:rsidRDefault="005B3768" w:rsidP="001128E1">
            <w:pPr>
              <w:pStyle w:val="TAC"/>
              <w:keepNext w:val="0"/>
              <w:rPr>
                <w:rFonts w:eastAsia="Yu Mincho"/>
              </w:rPr>
            </w:pPr>
          </w:p>
        </w:tc>
        <w:tc>
          <w:tcPr>
            <w:tcW w:w="567" w:type="dxa"/>
          </w:tcPr>
          <w:p w14:paraId="4155BB38" w14:textId="77777777" w:rsidR="005B3768" w:rsidRDefault="005B3768" w:rsidP="001128E1">
            <w:pPr>
              <w:pStyle w:val="TAC"/>
              <w:keepNext w:val="0"/>
              <w:rPr>
                <w:rFonts w:eastAsia="Yu Mincho"/>
              </w:rPr>
            </w:pPr>
          </w:p>
        </w:tc>
        <w:tc>
          <w:tcPr>
            <w:tcW w:w="593" w:type="dxa"/>
            <w:vAlign w:val="center"/>
          </w:tcPr>
          <w:p w14:paraId="10FC1E93" w14:textId="77777777" w:rsidR="005B3768" w:rsidRDefault="005B3768" w:rsidP="001128E1">
            <w:pPr>
              <w:pStyle w:val="TAC"/>
              <w:rPr>
                <w:rFonts w:eastAsia="Yu Mincho"/>
              </w:rPr>
            </w:pPr>
          </w:p>
        </w:tc>
      </w:tr>
      <w:tr w:rsidR="005B3768" w14:paraId="1AFA3AB3" w14:textId="77777777" w:rsidTr="001128E1">
        <w:trPr>
          <w:cantSplit/>
          <w:jc w:val="center"/>
        </w:trPr>
        <w:tc>
          <w:tcPr>
            <w:tcW w:w="709" w:type="dxa"/>
            <w:tcBorders>
              <w:top w:val="nil"/>
              <w:bottom w:val="nil"/>
            </w:tcBorders>
            <w:vAlign w:val="center"/>
          </w:tcPr>
          <w:p w14:paraId="7A9E1118" w14:textId="77777777" w:rsidR="005B3768" w:rsidRPr="00F95B02" w:rsidRDefault="005B3768" w:rsidP="001128E1">
            <w:pPr>
              <w:pStyle w:val="TAC"/>
              <w:keepNext w:val="0"/>
            </w:pPr>
            <w:r w:rsidRPr="00F95B02">
              <w:t>n25</w:t>
            </w:r>
          </w:p>
        </w:tc>
        <w:tc>
          <w:tcPr>
            <w:tcW w:w="850" w:type="dxa"/>
            <w:vAlign w:val="center"/>
          </w:tcPr>
          <w:p w14:paraId="1D02BDFB" w14:textId="77777777" w:rsidR="005B3768" w:rsidRPr="00F95B02" w:rsidRDefault="005B3768" w:rsidP="001128E1">
            <w:pPr>
              <w:pStyle w:val="TAC"/>
              <w:keepNext w:val="0"/>
            </w:pPr>
            <w:r w:rsidRPr="00F95B02">
              <w:t>30</w:t>
            </w:r>
          </w:p>
        </w:tc>
        <w:tc>
          <w:tcPr>
            <w:tcW w:w="709" w:type="dxa"/>
          </w:tcPr>
          <w:p w14:paraId="0D3F0E31" w14:textId="77777777" w:rsidR="005B3768" w:rsidRPr="00F95B02" w:rsidRDefault="005B3768" w:rsidP="001128E1">
            <w:pPr>
              <w:pStyle w:val="TAC"/>
              <w:keepNext w:val="0"/>
            </w:pPr>
          </w:p>
        </w:tc>
        <w:tc>
          <w:tcPr>
            <w:tcW w:w="709" w:type="dxa"/>
            <w:vAlign w:val="center"/>
          </w:tcPr>
          <w:p w14:paraId="471036A2" w14:textId="77777777" w:rsidR="005B3768" w:rsidRPr="00F95B02" w:rsidRDefault="005B3768" w:rsidP="001128E1">
            <w:pPr>
              <w:pStyle w:val="TAC"/>
              <w:keepNext w:val="0"/>
            </w:pPr>
            <w:r>
              <w:t>10</w:t>
            </w:r>
          </w:p>
        </w:tc>
        <w:tc>
          <w:tcPr>
            <w:tcW w:w="713" w:type="dxa"/>
            <w:vAlign w:val="center"/>
          </w:tcPr>
          <w:p w14:paraId="540CAD9B" w14:textId="77777777" w:rsidR="005B3768" w:rsidRPr="00F95B02" w:rsidRDefault="005B3768" w:rsidP="001128E1">
            <w:pPr>
              <w:pStyle w:val="TAC"/>
              <w:keepNext w:val="0"/>
            </w:pPr>
            <w:r>
              <w:t>15</w:t>
            </w:r>
          </w:p>
        </w:tc>
        <w:tc>
          <w:tcPr>
            <w:tcW w:w="709" w:type="dxa"/>
            <w:vAlign w:val="center"/>
          </w:tcPr>
          <w:p w14:paraId="056CFB76" w14:textId="77777777" w:rsidR="005B3768" w:rsidRPr="00F95B02" w:rsidRDefault="005B3768" w:rsidP="001128E1">
            <w:pPr>
              <w:pStyle w:val="TAC"/>
              <w:keepNext w:val="0"/>
            </w:pPr>
            <w:r>
              <w:t>20</w:t>
            </w:r>
          </w:p>
        </w:tc>
        <w:tc>
          <w:tcPr>
            <w:tcW w:w="567" w:type="dxa"/>
            <w:vAlign w:val="center"/>
          </w:tcPr>
          <w:p w14:paraId="40F7A3C7" w14:textId="77777777" w:rsidR="005B3768" w:rsidRPr="00F95B02" w:rsidRDefault="005B3768" w:rsidP="001128E1">
            <w:pPr>
              <w:pStyle w:val="TAC"/>
              <w:keepNext w:val="0"/>
            </w:pPr>
            <w:r>
              <w:t>25</w:t>
            </w:r>
          </w:p>
        </w:tc>
        <w:tc>
          <w:tcPr>
            <w:tcW w:w="709" w:type="dxa"/>
            <w:vAlign w:val="center"/>
          </w:tcPr>
          <w:p w14:paraId="7752CED3" w14:textId="77777777" w:rsidR="005B3768" w:rsidRPr="00F95B02" w:rsidRDefault="005B3768" w:rsidP="001128E1">
            <w:pPr>
              <w:pStyle w:val="TAC"/>
              <w:keepNext w:val="0"/>
            </w:pPr>
            <w:r>
              <w:t>30</w:t>
            </w:r>
          </w:p>
        </w:tc>
        <w:tc>
          <w:tcPr>
            <w:tcW w:w="708" w:type="dxa"/>
          </w:tcPr>
          <w:p w14:paraId="3ED56412" w14:textId="77777777" w:rsidR="005B3768" w:rsidRDefault="005B3768" w:rsidP="001128E1">
            <w:pPr>
              <w:pStyle w:val="TAC"/>
            </w:pPr>
            <w:r>
              <w:rPr>
                <w:rFonts w:hint="eastAsia"/>
                <w:lang w:eastAsia="zh-CN"/>
              </w:rPr>
              <w:t>3</w:t>
            </w:r>
            <w:r>
              <w:rPr>
                <w:lang w:eastAsia="zh-CN"/>
              </w:rPr>
              <w:t>5</w:t>
            </w:r>
          </w:p>
        </w:tc>
        <w:tc>
          <w:tcPr>
            <w:tcW w:w="709" w:type="dxa"/>
            <w:vAlign w:val="center"/>
          </w:tcPr>
          <w:p w14:paraId="1B6CE447" w14:textId="77777777" w:rsidR="005B3768" w:rsidRPr="00F95B02" w:rsidRDefault="005B3768" w:rsidP="001128E1">
            <w:pPr>
              <w:pStyle w:val="TAC"/>
            </w:pPr>
            <w:r>
              <w:t>40</w:t>
            </w:r>
          </w:p>
        </w:tc>
        <w:tc>
          <w:tcPr>
            <w:tcW w:w="567" w:type="dxa"/>
          </w:tcPr>
          <w:p w14:paraId="3B7E3430" w14:textId="77777777" w:rsidR="005B3768" w:rsidRPr="00F95B02" w:rsidRDefault="005B3768" w:rsidP="001128E1">
            <w:pPr>
              <w:pStyle w:val="TAC"/>
            </w:pPr>
            <w:r>
              <w:rPr>
                <w:rFonts w:hint="eastAsia"/>
                <w:lang w:eastAsia="zh-CN"/>
              </w:rPr>
              <w:t>4</w:t>
            </w:r>
            <w:r>
              <w:rPr>
                <w:lang w:eastAsia="zh-CN"/>
              </w:rPr>
              <w:t>5</w:t>
            </w:r>
          </w:p>
        </w:tc>
        <w:tc>
          <w:tcPr>
            <w:tcW w:w="709" w:type="dxa"/>
            <w:vAlign w:val="center"/>
          </w:tcPr>
          <w:p w14:paraId="73A4D858" w14:textId="77777777" w:rsidR="005B3768" w:rsidRPr="00F95B02" w:rsidRDefault="005B3768" w:rsidP="001128E1">
            <w:pPr>
              <w:pStyle w:val="TAC"/>
              <w:keepNext w:val="0"/>
            </w:pPr>
          </w:p>
        </w:tc>
        <w:tc>
          <w:tcPr>
            <w:tcW w:w="567" w:type="dxa"/>
            <w:vAlign w:val="center"/>
          </w:tcPr>
          <w:p w14:paraId="160CB00B" w14:textId="77777777" w:rsidR="005B3768" w:rsidRDefault="005B3768" w:rsidP="001128E1">
            <w:pPr>
              <w:pStyle w:val="TAC"/>
              <w:keepNext w:val="0"/>
              <w:rPr>
                <w:rFonts w:eastAsia="Yu Mincho"/>
              </w:rPr>
            </w:pPr>
          </w:p>
        </w:tc>
        <w:tc>
          <w:tcPr>
            <w:tcW w:w="709" w:type="dxa"/>
          </w:tcPr>
          <w:p w14:paraId="7FCA4413" w14:textId="77777777" w:rsidR="005B3768" w:rsidRDefault="005B3768" w:rsidP="001128E1">
            <w:pPr>
              <w:pStyle w:val="TAC"/>
              <w:keepNext w:val="0"/>
              <w:rPr>
                <w:rFonts w:eastAsia="Yu Mincho"/>
              </w:rPr>
            </w:pPr>
          </w:p>
        </w:tc>
        <w:tc>
          <w:tcPr>
            <w:tcW w:w="708" w:type="dxa"/>
            <w:vAlign w:val="center"/>
          </w:tcPr>
          <w:p w14:paraId="0DA281F2" w14:textId="77777777" w:rsidR="005B3768" w:rsidRDefault="005B3768" w:rsidP="001128E1">
            <w:pPr>
              <w:pStyle w:val="TAC"/>
              <w:keepNext w:val="0"/>
              <w:rPr>
                <w:rFonts w:eastAsia="Yu Mincho"/>
              </w:rPr>
            </w:pPr>
          </w:p>
        </w:tc>
        <w:tc>
          <w:tcPr>
            <w:tcW w:w="567" w:type="dxa"/>
          </w:tcPr>
          <w:p w14:paraId="2E5FC9E7" w14:textId="77777777" w:rsidR="005B3768" w:rsidRDefault="005B3768" w:rsidP="001128E1">
            <w:pPr>
              <w:pStyle w:val="TAC"/>
              <w:keepNext w:val="0"/>
              <w:rPr>
                <w:rFonts w:eastAsia="Yu Mincho"/>
              </w:rPr>
            </w:pPr>
          </w:p>
        </w:tc>
        <w:tc>
          <w:tcPr>
            <w:tcW w:w="593" w:type="dxa"/>
            <w:vAlign w:val="center"/>
          </w:tcPr>
          <w:p w14:paraId="2BD1641B" w14:textId="77777777" w:rsidR="005B3768" w:rsidRDefault="005B3768" w:rsidP="001128E1">
            <w:pPr>
              <w:pStyle w:val="TAC"/>
              <w:rPr>
                <w:rFonts w:eastAsia="Yu Mincho"/>
              </w:rPr>
            </w:pPr>
          </w:p>
        </w:tc>
      </w:tr>
      <w:tr w:rsidR="005B3768" w14:paraId="54C2073A" w14:textId="77777777" w:rsidTr="001128E1">
        <w:trPr>
          <w:cantSplit/>
          <w:jc w:val="center"/>
        </w:trPr>
        <w:tc>
          <w:tcPr>
            <w:tcW w:w="709" w:type="dxa"/>
            <w:tcBorders>
              <w:top w:val="nil"/>
              <w:bottom w:val="single" w:sz="4" w:space="0" w:color="auto"/>
            </w:tcBorders>
          </w:tcPr>
          <w:p w14:paraId="0CAAA52B" w14:textId="77777777" w:rsidR="005B3768" w:rsidRPr="00F95B02" w:rsidRDefault="005B3768" w:rsidP="001128E1">
            <w:pPr>
              <w:pStyle w:val="TAC"/>
              <w:keepNext w:val="0"/>
            </w:pPr>
          </w:p>
        </w:tc>
        <w:tc>
          <w:tcPr>
            <w:tcW w:w="850" w:type="dxa"/>
            <w:vAlign w:val="center"/>
          </w:tcPr>
          <w:p w14:paraId="098F28AF" w14:textId="77777777" w:rsidR="005B3768" w:rsidRPr="00F95B02" w:rsidRDefault="005B3768" w:rsidP="001128E1">
            <w:pPr>
              <w:pStyle w:val="TAC"/>
              <w:keepNext w:val="0"/>
            </w:pPr>
            <w:r w:rsidRPr="00F95B02">
              <w:t>60</w:t>
            </w:r>
          </w:p>
        </w:tc>
        <w:tc>
          <w:tcPr>
            <w:tcW w:w="709" w:type="dxa"/>
          </w:tcPr>
          <w:p w14:paraId="54186EAE" w14:textId="77777777" w:rsidR="005B3768" w:rsidRPr="00F95B02" w:rsidRDefault="005B3768" w:rsidP="001128E1">
            <w:pPr>
              <w:pStyle w:val="TAC"/>
              <w:keepNext w:val="0"/>
            </w:pPr>
          </w:p>
        </w:tc>
        <w:tc>
          <w:tcPr>
            <w:tcW w:w="709" w:type="dxa"/>
            <w:vAlign w:val="center"/>
          </w:tcPr>
          <w:p w14:paraId="485AF063" w14:textId="77777777" w:rsidR="005B3768" w:rsidRPr="00F95B02" w:rsidRDefault="005B3768" w:rsidP="001128E1">
            <w:pPr>
              <w:pStyle w:val="TAC"/>
              <w:keepNext w:val="0"/>
            </w:pPr>
            <w:r>
              <w:t>10</w:t>
            </w:r>
          </w:p>
        </w:tc>
        <w:tc>
          <w:tcPr>
            <w:tcW w:w="713" w:type="dxa"/>
            <w:vAlign w:val="center"/>
          </w:tcPr>
          <w:p w14:paraId="63C4E45F" w14:textId="77777777" w:rsidR="005B3768" w:rsidRPr="00F95B02" w:rsidRDefault="005B3768" w:rsidP="001128E1">
            <w:pPr>
              <w:pStyle w:val="TAC"/>
              <w:keepNext w:val="0"/>
            </w:pPr>
            <w:r>
              <w:t>15</w:t>
            </w:r>
          </w:p>
        </w:tc>
        <w:tc>
          <w:tcPr>
            <w:tcW w:w="709" w:type="dxa"/>
            <w:vAlign w:val="center"/>
          </w:tcPr>
          <w:p w14:paraId="137A0B9F" w14:textId="77777777" w:rsidR="005B3768" w:rsidRPr="00F95B02" w:rsidRDefault="005B3768" w:rsidP="001128E1">
            <w:pPr>
              <w:pStyle w:val="TAC"/>
              <w:keepNext w:val="0"/>
            </w:pPr>
            <w:r>
              <w:t>20</w:t>
            </w:r>
          </w:p>
        </w:tc>
        <w:tc>
          <w:tcPr>
            <w:tcW w:w="567" w:type="dxa"/>
            <w:vAlign w:val="center"/>
          </w:tcPr>
          <w:p w14:paraId="4C1C96F2" w14:textId="77777777" w:rsidR="005B3768" w:rsidRPr="00F95B02" w:rsidRDefault="005B3768" w:rsidP="001128E1">
            <w:pPr>
              <w:pStyle w:val="TAC"/>
              <w:keepNext w:val="0"/>
            </w:pPr>
            <w:r>
              <w:t>25</w:t>
            </w:r>
          </w:p>
        </w:tc>
        <w:tc>
          <w:tcPr>
            <w:tcW w:w="709" w:type="dxa"/>
            <w:vAlign w:val="center"/>
          </w:tcPr>
          <w:p w14:paraId="7FD7A6FD" w14:textId="77777777" w:rsidR="005B3768" w:rsidRPr="00F95B02" w:rsidRDefault="005B3768" w:rsidP="001128E1">
            <w:pPr>
              <w:pStyle w:val="TAC"/>
              <w:keepNext w:val="0"/>
            </w:pPr>
            <w:r>
              <w:t>30</w:t>
            </w:r>
          </w:p>
        </w:tc>
        <w:tc>
          <w:tcPr>
            <w:tcW w:w="708" w:type="dxa"/>
          </w:tcPr>
          <w:p w14:paraId="0F2E3964" w14:textId="77777777" w:rsidR="005B3768" w:rsidRDefault="005B3768" w:rsidP="001128E1">
            <w:pPr>
              <w:pStyle w:val="TAC"/>
            </w:pPr>
            <w:r>
              <w:rPr>
                <w:rFonts w:hint="eastAsia"/>
                <w:lang w:eastAsia="zh-CN"/>
              </w:rPr>
              <w:t>3</w:t>
            </w:r>
            <w:r>
              <w:rPr>
                <w:lang w:eastAsia="zh-CN"/>
              </w:rPr>
              <w:t>5</w:t>
            </w:r>
          </w:p>
        </w:tc>
        <w:tc>
          <w:tcPr>
            <w:tcW w:w="709" w:type="dxa"/>
            <w:vAlign w:val="center"/>
          </w:tcPr>
          <w:p w14:paraId="7B5C6001" w14:textId="77777777" w:rsidR="005B3768" w:rsidRPr="00F95B02" w:rsidRDefault="005B3768" w:rsidP="001128E1">
            <w:pPr>
              <w:pStyle w:val="TAC"/>
            </w:pPr>
            <w:r>
              <w:t>40</w:t>
            </w:r>
          </w:p>
        </w:tc>
        <w:tc>
          <w:tcPr>
            <w:tcW w:w="567" w:type="dxa"/>
          </w:tcPr>
          <w:p w14:paraId="21DC0CC9" w14:textId="77777777" w:rsidR="005B3768" w:rsidRPr="00F95B02" w:rsidRDefault="005B3768" w:rsidP="001128E1">
            <w:pPr>
              <w:pStyle w:val="TAC"/>
            </w:pPr>
            <w:r>
              <w:rPr>
                <w:rFonts w:hint="eastAsia"/>
                <w:lang w:eastAsia="zh-CN"/>
              </w:rPr>
              <w:t>4</w:t>
            </w:r>
            <w:r>
              <w:rPr>
                <w:lang w:eastAsia="zh-CN"/>
              </w:rPr>
              <w:t>5</w:t>
            </w:r>
          </w:p>
        </w:tc>
        <w:tc>
          <w:tcPr>
            <w:tcW w:w="709" w:type="dxa"/>
            <w:vAlign w:val="center"/>
          </w:tcPr>
          <w:p w14:paraId="11E34FC4" w14:textId="77777777" w:rsidR="005B3768" w:rsidRPr="00F95B02" w:rsidRDefault="005B3768" w:rsidP="001128E1">
            <w:pPr>
              <w:pStyle w:val="TAC"/>
              <w:keepNext w:val="0"/>
            </w:pPr>
          </w:p>
        </w:tc>
        <w:tc>
          <w:tcPr>
            <w:tcW w:w="567" w:type="dxa"/>
            <w:vAlign w:val="center"/>
          </w:tcPr>
          <w:p w14:paraId="5877D663" w14:textId="77777777" w:rsidR="005B3768" w:rsidRDefault="005B3768" w:rsidP="001128E1">
            <w:pPr>
              <w:pStyle w:val="TAC"/>
              <w:keepNext w:val="0"/>
              <w:rPr>
                <w:rFonts w:eastAsia="Yu Mincho"/>
              </w:rPr>
            </w:pPr>
          </w:p>
        </w:tc>
        <w:tc>
          <w:tcPr>
            <w:tcW w:w="709" w:type="dxa"/>
          </w:tcPr>
          <w:p w14:paraId="0868790C" w14:textId="77777777" w:rsidR="005B3768" w:rsidRDefault="005B3768" w:rsidP="001128E1">
            <w:pPr>
              <w:pStyle w:val="TAC"/>
              <w:keepNext w:val="0"/>
              <w:rPr>
                <w:rFonts w:eastAsia="Yu Mincho"/>
              </w:rPr>
            </w:pPr>
          </w:p>
        </w:tc>
        <w:tc>
          <w:tcPr>
            <w:tcW w:w="708" w:type="dxa"/>
            <w:vAlign w:val="center"/>
          </w:tcPr>
          <w:p w14:paraId="2AF8761C" w14:textId="77777777" w:rsidR="005B3768" w:rsidRDefault="005B3768" w:rsidP="001128E1">
            <w:pPr>
              <w:pStyle w:val="TAC"/>
              <w:keepNext w:val="0"/>
              <w:rPr>
                <w:rFonts w:eastAsia="Yu Mincho"/>
              </w:rPr>
            </w:pPr>
          </w:p>
        </w:tc>
        <w:tc>
          <w:tcPr>
            <w:tcW w:w="567" w:type="dxa"/>
          </w:tcPr>
          <w:p w14:paraId="18D7E538" w14:textId="77777777" w:rsidR="005B3768" w:rsidRDefault="005B3768" w:rsidP="001128E1">
            <w:pPr>
              <w:pStyle w:val="TAC"/>
              <w:keepNext w:val="0"/>
              <w:rPr>
                <w:rFonts w:eastAsia="Yu Mincho"/>
              </w:rPr>
            </w:pPr>
          </w:p>
        </w:tc>
        <w:tc>
          <w:tcPr>
            <w:tcW w:w="593" w:type="dxa"/>
            <w:vAlign w:val="center"/>
          </w:tcPr>
          <w:p w14:paraId="2D814F0A" w14:textId="77777777" w:rsidR="005B3768" w:rsidRDefault="005B3768" w:rsidP="001128E1">
            <w:pPr>
              <w:pStyle w:val="TAC"/>
              <w:rPr>
                <w:rFonts w:eastAsia="Yu Mincho"/>
              </w:rPr>
            </w:pPr>
          </w:p>
        </w:tc>
      </w:tr>
      <w:tr w:rsidR="005B3768" w14:paraId="64960508" w14:textId="77777777" w:rsidTr="001128E1">
        <w:trPr>
          <w:cantSplit/>
          <w:jc w:val="center"/>
        </w:trPr>
        <w:tc>
          <w:tcPr>
            <w:tcW w:w="709" w:type="dxa"/>
            <w:tcBorders>
              <w:bottom w:val="nil"/>
            </w:tcBorders>
            <w:vAlign w:val="center"/>
          </w:tcPr>
          <w:p w14:paraId="329C18AF" w14:textId="77777777" w:rsidR="005B3768" w:rsidRPr="00F95B02" w:rsidRDefault="005B3768" w:rsidP="001128E1">
            <w:pPr>
              <w:pStyle w:val="TAC"/>
              <w:keepNext w:val="0"/>
            </w:pPr>
            <w:r w:rsidRPr="00F95B02">
              <w:t>n26</w:t>
            </w:r>
          </w:p>
        </w:tc>
        <w:tc>
          <w:tcPr>
            <w:tcW w:w="850" w:type="dxa"/>
            <w:vAlign w:val="center"/>
          </w:tcPr>
          <w:p w14:paraId="296BB888" w14:textId="77777777" w:rsidR="005B3768" w:rsidRPr="00F95B02" w:rsidRDefault="005B3768" w:rsidP="001128E1">
            <w:pPr>
              <w:pStyle w:val="TAC"/>
              <w:keepNext w:val="0"/>
            </w:pPr>
            <w:r w:rsidRPr="00F95B02">
              <w:t>15</w:t>
            </w:r>
          </w:p>
        </w:tc>
        <w:tc>
          <w:tcPr>
            <w:tcW w:w="709" w:type="dxa"/>
          </w:tcPr>
          <w:p w14:paraId="249313C6" w14:textId="77777777" w:rsidR="005B3768" w:rsidRPr="00F95B02" w:rsidRDefault="005B3768" w:rsidP="001128E1">
            <w:pPr>
              <w:pStyle w:val="TAC"/>
              <w:keepNext w:val="0"/>
            </w:pPr>
            <w:r>
              <w:t>5</w:t>
            </w:r>
          </w:p>
        </w:tc>
        <w:tc>
          <w:tcPr>
            <w:tcW w:w="709" w:type="dxa"/>
            <w:vAlign w:val="center"/>
          </w:tcPr>
          <w:p w14:paraId="396A48A7" w14:textId="77777777" w:rsidR="005B3768" w:rsidRPr="00F95B02" w:rsidRDefault="005B3768" w:rsidP="001128E1">
            <w:pPr>
              <w:pStyle w:val="TAC"/>
              <w:keepNext w:val="0"/>
            </w:pPr>
            <w:r>
              <w:t>10</w:t>
            </w:r>
          </w:p>
        </w:tc>
        <w:tc>
          <w:tcPr>
            <w:tcW w:w="713" w:type="dxa"/>
            <w:vAlign w:val="center"/>
          </w:tcPr>
          <w:p w14:paraId="3D721193" w14:textId="77777777" w:rsidR="005B3768" w:rsidRPr="00F95B02" w:rsidRDefault="005B3768" w:rsidP="001128E1">
            <w:pPr>
              <w:pStyle w:val="TAC"/>
              <w:keepNext w:val="0"/>
            </w:pPr>
            <w:r>
              <w:t>15</w:t>
            </w:r>
          </w:p>
        </w:tc>
        <w:tc>
          <w:tcPr>
            <w:tcW w:w="709" w:type="dxa"/>
            <w:vAlign w:val="center"/>
          </w:tcPr>
          <w:p w14:paraId="5C190540" w14:textId="77777777" w:rsidR="005B3768" w:rsidRPr="00F95B02" w:rsidRDefault="005B3768" w:rsidP="001128E1">
            <w:pPr>
              <w:pStyle w:val="TAC"/>
              <w:keepNext w:val="0"/>
            </w:pPr>
            <w:r>
              <w:t>20</w:t>
            </w:r>
          </w:p>
        </w:tc>
        <w:tc>
          <w:tcPr>
            <w:tcW w:w="567" w:type="dxa"/>
            <w:vAlign w:val="center"/>
          </w:tcPr>
          <w:p w14:paraId="46EB41B7" w14:textId="6B62D546" w:rsidR="005B3768" w:rsidRPr="00F95B02" w:rsidRDefault="00D23A6E" w:rsidP="001128E1">
            <w:pPr>
              <w:pStyle w:val="TAC"/>
              <w:keepNext w:val="0"/>
            </w:pPr>
            <w:ins w:id="18" w:author="R4-2210563" w:date="2022-05-23T15:30:00Z">
              <w:r>
                <w:t>25</w:t>
              </w:r>
              <w:r w:rsidRPr="00D23A6E">
                <w:rPr>
                  <w:vertAlign w:val="superscript"/>
                </w:rPr>
                <w:t>7</w:t>
              </w:r>
            </w:ins>
          </w:p>
        </w:tc>
        <w:tc>
          <w:tcPr>
            <w:tcW w:w="709" w:type="dxa"/>
            <w:vAlign w:val="center"/>
          </w:tcPr>
          <w:p w14:paraId="4A44DEAC" w14:textId="65E70976" w:rsidR="005B3768" w:rsidRPr="00F95B02" w:rsidRDefault="00D23A6E" w:rsidP="001128E1">
            <w:pPr>
              <w:pStyle w:val="TAC"/>
              <w:keepNext w:val="0"/>
            </w:pPr>
            <w:ins w:id="19" w:author="R4-2210563" w:date="2022-05-23T15:30:00Z">
              <w:r>
                <w:t>30</w:t>
              </w:r>
              <w:r w:rsidRPr="00D23A6E">
                <w:rPr>
                  <w:vertAlign w:val="superscript"/>
                </w:rPr>
                <w:t>7</w:t>
              </w:r>
            </w:ins>
          </w:p>
        </w:tc>
        <w:tc>
          <w:tcPr>
            <w:tcW w:w="708" w:type="dxa"/>
          </w:tcPr>
          <w:p w14:paraId="4F1F5A7A" w14:textId="77777777" w:rsidR="005B3768" w:rsidRPr="00F95B02" w:rsidRDefault="005B3768" w:rsidP="001128E1">
            <w:pPr>
              <w:pStyle w:val="TAC"/>
            </w:pPr>
          </w:p>
        </w:tc>
        <w:tc>
          <w:tcPr>
            <w:tcW w:w="709" w:type="dxa"/>
            <w:vAlign w:val="center"/>
          </w:tcPr>
          <w:p w14:paraId="00DEED0A" w14:textId="77777777" w:rsidR="005B3768" w:rsidRPr="00F95B02" w:rsidRDefault="005B3768" w:rsidP="001128E1">
            <w:pPr>
              <w:pStyle w:val="TAC"/>
            </w:pPr>
          </w:p>
        </w:tc>
        <w:tc>
          <w:tcPr>
            <w:tcW w:w="567" w:type="dxa"/>
          </w:tcPr>
          <w:p w14:paraId="03384FA2" w14:textId="77777777" w:rsidR="005B3768" w:rsidRPr="00F95B02" w:rsidRDefault="005B3768" w:rsidP="001128E1">
            <w:pPr>
              <w:pStyle w:val="TAC"/>
            </w:pPr>
          </w:p>
        </w:tc>
        <w:tc>
          <w:tcPr>
            <w:tcW w:w="709" w:type="dxa"/>
            <w:vAlign w:val="center"/>
          </w:tcPr>
          <w:p w14:paraId="2253B9C5" w14:textId="77777777" w:rsidR="005B3768" w:rsidRPr="00F95B02" w:rsidRDefault="005B3768" w:rsidP="001128E1">
            <w:pPr>
              <w:pStyle w:val="TAC"/>
              <w:keepNext w:val="0"/>
            </w:pPr>
          </w:p>
        </w:tc>
        <w:tc>
          <w:tcPr>
            <w:tcW w:w="567" w:type="dxa"/>
            <w:vAlign w:val="center"/>
          </w:tcPr>
          <w:p w14:paraId="010A7739" w14:textId="77777777" w:rsidR="005B3768" w:rsidRDefault="005B3768" w:rsidP="001128E1">
            <w:pPr>
              <w:pStyle w:val="TAC"/>
              <w:keepNext w:val="0"/>
              <w:rPr>
                <w:rFonts w:eastAsia="Yu Mincho"/>
              </w:rPr>
            </w:pPr>
          </w:p>
        </w:tc>
        <w:tc>
          <w:tcPr>
            <w:tcW w:w="709" w:type="dxa"/>
          </w:tcPr>
          <w:p w14:paraId="098C76D4" w14:textId="77777777" w:rsidR="005B3768" w:rsidRDefault="005B3768" w:rsidP="001128E1">
            <w:pPr>
              <w:pStyle w:val="TAC"/>
              <w:keepNext w:val="0"/>
              <w:rPr>
                <w:rFonts w:eastAsia="Yu Mincho"/>
              </w:rPr>
            </w:pPr>
          </w:p>
        </w:tc>
        <w:tc>
          <w:tcPr>
            <w:tcW w:w="708" w:type="dxa"/>
            <w:vAlign w:val="center"/>
          </w:tcPr>
          <w:p w14:paraId="6CB745D2" w14:textId="77777777" w:rsidR="005B3768" w:rsidRDefault="005B3768" w:rsidP="001128E1">
            <w:pPr>
              <w:pStyle w:val="TAC"/>
              <w:keepNext w:val="0"/>
              <w:rPr>
                <w:rFonts w:eastAsia="Yu Mincho"/>
              </w:rPr>
            </w:pPr>
          </w:p>
        </w:tc>
        <w:tc>
          <w:tcPr>
            <w:tcW w:w="567" w:type="dxa"/>
          </w:tcPr>
          <w:p w14:paraId="4DFE69B9" w14:textId="77777777" w:rsidR="005B3768" w:rsidRDefault="005B3768" w:rsidP="001128E1">
            <w:pPr>
              <w:pStyle w:val="TAC"/>
              <w:keepNext w:val="0"/>
              <w:rPr>
                <w:rFonts w:eastAsia="Yu Mincho"/>
              </w:rPr>
            </w:pPr>
          </w:p>
        </w:tc>
        <w:tc>
          <w:tcPr>
            <w:tcW w:w="593" w:type="dxa"/>
            <w:vAlign w:val="center"/>
          </w:tcPr>
          <w:p w14:paraId="342AAF5B" w14:textId="77777777" w:rsidR="005B3768" w:rsidRDefault="005B3768" w:rsidP="001128E1">
            <w:pPr>
              <w:pStyle w:val="TAC"/>
              <w:rPr>
                <w:rFonts w:eastAsia="Yu Mincho"/>
              </w:rPr>
            </w:pPr>
          </w:p>
        </w:tc>
      </w:tr>
      <w:tr w:rsidR="005B3768" w14:paraId="6873A7FC" w14:textId="77777777" w:rsidTr="001128E1">
        <w:trPr>
          <w:cantSplit/>
          <w:jc w:val="center"/>
        </w:trPr>
        <w:tc>
          <w:tcPr>
            <w:tcW w:w="709" w:type="dxa"/>
            <w:tcBorders>
              <w:top w:val="nil"/>
            </w:tcBorders>
            <w:vAlign w:val="center"/>
          </w:tcPr>
          <w:p w14:paraId="6A4BEEFA" w14:textId="77777777" w:rsidR="005B3768" w:rsidRPr="00F95B02" w:rsidRDefault="005B3768" w:rsidP="001128E1">
            <w:pPr>
              <w:pStyle w:val="TAC"/>
              <w:keepNext w:val="0"/>
            </w:pPr>
          </w:p>
        </w:tc>
        <w:tc>
          <w:tcPr>
            <w:tcW w:w="850" w:type="dxa"/>
            <w:vAlign w:val="center"/>
          </w:tcPr>
          <w:p w14:paraId="7E1BDC4F" w14:textId="77777777" w:rsidR="005B3768" w:rsidRPr="00F95B02" w:rsidRDefault="005B3768" w:rsidP="001128E1">
            <w:pPr>
              <w:pStyle w:val="TAC"/>
              <w:keepNext w:val="0"/>
            </w:pPr>
            <w:r w:rsidRPr="00F95B02">
              <w:t>30</w:t>
            </w:r>
          </w:p>
        </w:tc>
        <w:tc>
          <w:tcPr>
            <w:tcW w:w="709" w:type="dxa"/>
          </w:tcPr>
          <w:p w14:paraId="0DDFCDB2" w14:textId="77777777" w:rsidR="005B3768" w:rsidRPr="00F95B02" w:rsidRDefault="005B3768" w:rsidP="001128E1">
            <w:pPr>
              <w:pStyle w:val="TAC"/>
              <w:keepNext w:val="0"/>
            </w:pPr>
          </w:p>
        </w:tc>
        <w:tc>
          <w:tcPr>
            <w:tcW w:w="709" w:type="dxa"/>
            <w:vAlign w:val="center"/>
          </w:tcPr>
          <w:p w14:paraId="5DE2D70A" w14:textId="77777777" w:rsidR="005B3768" w:rsidRPr="00F95B02" w:rsidRDefault="005B3768" w:rsidP="001128E1">
            <w:pPr>
              <w:pStyle w:val="TAC"/>
              <w:keepNext w:val="0"/>
            </w:pPr>
            <w:r>
              <w:t>10</w:t>
            </w:r>
          </w:p>
        </w:tc>
        <w:tc>
          <w:tcPr>
            <w:tcW w:w="713" w:type="dxa"/>
            <w:vAlign w:val="center"/>
          </w:tcPr>
          <w:p w14:paraId="62608F5F" w14:textId="77777777" w:rsidR="005B3768" w:rsidRPr="00F95B02" w:rsidRDefault="005B3768" w:rsidP="001128E1">
            <w:pPr>
              <w:pStyle w:val="TAC"/>
              <w:keepNext w:val="0"/>
            </w:pPr>
            <w:r>
              <w:t>15</w:t>
            </w:r>
          </w:p>
        </w:tc>
        <w:tc>
          <w:tcPr>
            <w:tcW w:w="709" w:type="dxa"/>
            <w:vAlign w:val="center"/>
          </w:tcPr>
          <w:p w14:paraId="2D690934" w14:textId="77777777" w:rsidR="005B3768" w:rsidRPr="00F95B02" w:rsidRDefault="005B3768" w:rsidP="001128E1">
            <w:pPr>
              <w:pStyle w:val="TAC"/>
              <w:keepNext w:val="0"/>
            </w:pPr>
            <w:r>
              <w:t>20</w:t>
            </w:r>
          </w:p>
        </w:tc>
        <w:tc>
          <w:tcPr>
            <w:tcW w:w="567" w:type="dxa"/>
            <w:vAlign w:val="center"/>
          </w:tcPr>
          <w:p w14:paraId="3192D3A1" w14:textId="499CBD5D" w:rsidR="005B3768" w:rsidRPr="00F95B02" w:rsidRDefault="00D23A6E" w:rsidP="001128E1">
            <w:pPr>
              <w:pStyle w:val="TAC"/>
              <w:keepNext w:val="0"/>
            </w:pPr>
            <w:ins w:id="20" w:author="R4-2210563" w:date="2022-05-23T15:30:00Z">
              <w:r>
                <w:t>25</w:t>
              </w:r>
              <w:r w:rsidRPr="00D23A6E">
                <w:rPr>
                  <w:vertAlign w:val="superscript"/>
                </w:rPr>
                <w:t>7</w:t>
              </w:r>
            </w:ins>
          </w:p>
        </w:tc>
        <w:tc>
          <w:tcPr>
            <w:tcW w:w="709" w:type="dxa"/>
            <w:vAlign w:val="center"/>
          </w:tcPr>
          <w:p w14:paraId="68CD82C1" w14:textId="4860A122" w:rsidR="005B3768" w:rsidRPr="00F95B02" w:rsidRDefault="00D23A6E" w:rsidP="001128E1">
            <w:pPr>
              <w:pStyle w:val="TAC"/>
              <w:keepNext w:val="0"/>
            </w:pPr>
            <w:ins w:id="21" w:author="R4-2210563" w:date="2022-05-23T15:30:00Z">
              <w:r>
                <w:t>30</w:t>
              </w:r>
              <w:r w:rsidRPr="00D23A6E">
                <w:rPr>
                  <w:vertAlign w:val="superscript"/>
                </w:rPr>
                <w:t>7</w:t>
              </w:r>
            </w:ins>
          </w:p>
        </w:tc>
        <w:tc>
          <w:tcPr>
            <w:tcW w:w="708" w:type="dxa"/>
          </w:tcPr>
          <w:p w14:paraId="2F1E19F4" w14:textId="77777777" w:rsidR="005B3768" w:rsidRPr="00F95B02" w:rsidRDefault="005B3768" w:rsidP="001128E1">
            <w:pPr>
              <w:pStyle w:val="TAC"/>
            </w:pPr>
          </w:p>
        </w:tc>
        <w:tc>
          <w:tcPr>
            <w:tcW w:w="709" w:type="dxa"/>
            <w:vAlign w:val="center"/>
          </w:tcPr>
          <w:p w14:paraId="30D67870" w14:textId="77777777" w:rsidR="005B3768" w:rsidRPr="00F95B02" w:rsidRDefault="005B3768" w:rsidP="001128E1">
            <w:pPr>
              <w:pStyle w:val="TAC"/>
            </w:pPr>
          </w:p>
        </w:tc>
        <w:tc>
          <w:tcPr>
            <w:tcW w:w="567" w:type="dxa"/>
          </w:tcPr>
          <w:p w14:paraId="2ED72F83" w14:textId="77777777" w:rsidR="005B3768" w:rsidRPr="00F95B02" w:rsidRDefault="005B3768" w:rsidP="001128E1">
            <w:pPr>
              <w:pStyle w:val="TAC"/>
            </w:pPr>
          </w:p>
        </w:tc>
        <w:tc>
          <w:tcPr>
            <w:tcW w:w="709" w:type="dxa"/>
            <w:vAlign w:val="center"/>
          </w:tcPr>
          <w:p w14:paraId="104691BB" w14:textId="77777777" w:rsidR="005B3768" w:rsidRPr="00F95B02" w:rsidRDefault="005B3768" w:rsidP="001128E1">
            <w:pPr>
              <w:pStyle w:val="TAC"/>
              <w:keepNext w:val="0"/>
            </w:pPr>
          </w:p>
        </w:tc>
        <w:tc>
          <w:tcPr>
            <w:tcW w:w="567" w:type="dxa"/>
            <w:vAlign w:val="center"/>
          </w:tcPr>
          <w:p w14:paraId="7E515DF0" w14:textId="77777777" w:rsidR="005B3768" w:rsidRDefault="005B3768" w:rsidP="001128E1">
            <w:pPr>
              <w:pStyle w:val="TAC"/>
              <w:keepNext w:val="0"/>
              <w:rPr>
                <w:rFonts w:eastAsia="Yu Mincho"/>
              </w:rPr>
            </w:pPr>
          </w:p>
        </w:tc>
        <w:tc>
          <w:tcPr>
            <w:tcW w:w="709" w:type="dxa"/>
          </w:tcPr>
          <w:p w14:paraId="128DCA6F" w14:textId="77777777" w:rsidR="005B3768" w:rsidRDefault="005B3768" w:rsidP="001128E1">
            <w:pPr>
              <w:pStyle w:val="TAC"/>
              <w:keepNext w:val="0"/>
              <w:rPr>
                <w:rFonts w:eastAsia="Yu Mincho"/>
              </w:rPr>
            </w:pPr>
          </w:p>
        </w:tc>
        <w:tc>
          <w:tcPr>
            <w:tcW w:w="708" w:type="dxa"/>
            <w:vAlign w:val="center"/>
          </w:tcPr>
          <w:p w14:paraId="649BBCBE" w14:textId="77777777" w:rsidR="005B3768" w:rsidRDefault="005B3768" w:rsidP="001128E1">
            <w:pPr>
              <w:pStyle w:val="TAC"/>
              <w:keepNext w:val="0"/>
              <w:rPr>
                <w:rFonts w:eastAsia="Yu Mincho"/>
              </w:rPr>
            </w:pPr>
          </w:p>
        </w:tc>
        <w:tc>
          <w:tcPr>
            <w:tcW w:w="567" w:type="dxa"/>
          </w:tcPr>
          <w:p w14:paraId="45A4BC9C" w14:textId="77777777" w:rsidR="005B3768" w:rsidRDefault="005B3768" w:rsidP="001128E1">
            <w:pPr>
              <w:pStyle w:val="TAC"/>
              <w:keepNext w:val="0"/>
              <w:rPr>
                <w:rFonts w:eastAsia="Yu Mincho"/>
              </w:rPr>
            </w:pPr>
          </w:p>
        </w:tc>
        <w:tc>
          <w:tcPr>
            <w:tcW w:w="593" w:type="dxa"/>
            <w:vAlign w:val="center"/>
          </w:tcPr>
          <w:p w14:paraId="5BE4829D" w14:textId="77777777" w:rsidR="005B3768" w:rsidRDefault="005B3768" w:rsidP="001128E1">
            <w:pPr>
              <w:pStyle w:val="TAC"/>
              <w:rPr>
                <w:rFonts w:eastAsia="Yu Mincho"/>
              </w:rPr>
            </w:pPr>
          </w:p>
        </w:tc>
      </w:tr>
      <w:tr w:rsidR="005B3768" w14:paraId="5B92943A" w14:textId="77777777" w:rsidTr="001128E1">
        <w:trPr>
          <w:cantSplit/>
          <w:jc w:val="center"/>
        </w:trPr>
        <w:tc>
          <w:tcPr>
            <w:tcW w:w="709" w:type="dxa"/>
            <w:tcBorders>
              <w:bottom w:val="nil"/>
            </w:tcBorders>
            <w:vAlign w:val="center"/>
          </w:tcPr>
          <w:p w14:paraId="38005E6A" w14:textId="77777777" w:rsidR="005B3768" w:rsidRPr="00F95B02" w:rsidRDefault="005B3768" w:rsidP="001128E1">
            <w:pPr>
              <w:pStyle w:val="TAC"/>
              <w:keepNext w:val="0"/>
            </w:pPr>
          </w:p>
        </w:tc>
        <w:tc>
          <w:tcPr>
            <w:tcW w:w="850" w:type="dxa"/>
            <w:vAlign w:val="center"/>
          </w:tcPr>
          <w:p w14:paraId="0132E99E" w14:textId="77777777" w:rsidR="005B3768" w:rsidRPr="00F95B02" w:rsidRDefault="005B3768" w:rsidP="001128E1">
            <w:pPr>
              <w:pStyle w:val="TAC"/>
              <w:keepNext w:val="0"/>
            </w:pPr>
            <w:r w:rsidRPr="00F95B02">
              <w:t>15</w:t>
            </w:r>
          </w:p>
        </w:tc>
        <w:tc>
          <w:tcPr>
            <w:tcW w:w="709" w:type="dxa"/>
          </w:tcPr>
          <w:p w14:paraId="19391576" w14:textId="77777777" w:rsidR="005B3768" w:rsidRPr="00F95B02" w:rsidRDefault="005B3768" w:rsidP="001128E1">
            <w:pPr>
              <w:pStyle w:val="TAC"/>
              <w:keepNext w:val="0"/>
            </w:pPr>
            <w:r>
              <w:t>5</w:t>
            </w:r>
          </w:p>
        </w:tc>
        <w:tc>
          <w:tcPr>
            <w:tcW w:w="709" w:type="dxa"/>
            <w:vAlign w:val="center"/>
          </w:tcPr>
          <w:p w14:paraId="3DF91926" w14:textId="77777777" w:rsidR="005B3768" w:rsidRPr="00F95B02" w:rsidRDefault="005B3768" w:rsidP="001128E1">
            <w:pPr>
              <w:pStyle w:val="TAC"/>
              <w:keepNext w:val="0"/>
            </w:pPr>
            <w:r>
              <w:t>10</w:t>
            </w:r>
          </w:p>
        </w:tc>
        <w:tc>
          <w:tcPr>
            <w:tcW w:w="713" w:type="dxa"/>
            <w:vAlign w:val="center"/>
          </w:tcPr>
          <w:p w14:paraId="18469E83" w14:textId="77777777" w:rsidR="005B3768" w:rsidRPr="00F95B02" w:rsidRDefault="005B3768" w:rsidP="001128E1">
            <w:pPr>
              <w:pStyle w:val="TAC"/>
              <w:keepNext w:val="0"/>
            </w:pPr>
            <w:r>
              <w:t>15</w:t>
            </w:r>
          </w:p>
        </w:tc>
        <w:tc>
          <w:tcPr>
            <w:tcW w:w="709" w:type="dxa"/>
            <w:vAlign w:val="center"/>
          </w:tcPr>
          <w:p w14:paraId="683BBF56" w14:textId="77777777" w:rsidR="005B3768" w:rsidRPr="00F95B02" w:rsidRDefault="005B3768" w:rsidP="001128E1">
            <w:pPr>
              <w:pStyle w:val="TAC"/>
              <w:keepNext w:val="0"/>
            </w:pPr>
            <w:r>
              <w:t>20</w:t>
            </w:r>
          </w:p>
        </w:tc>
        <w:tc>
          <w:tcPr>
            <w:tcW w:w="567" w:type="dxa"/>
            <w:vAlign w:val="center"/>
          </w:tcPr>
          <w:p w14:paraId="5728257A" w14:textId="471A2056" w:rsidR="005B3768" w:rsidRPr="00F95B02" w:rsidRDefault="00935A52" w:rsidP="001128E1">
            <w:pPr>
              <w:pStyle w:val="TAC"/>
              <w:keepNext w:val="0"/>
            </w:pPr>
            <w:ins w:id="22" w:author="R4-2208403" w:date="2022-05-23T15:14:00Z">
              <w:r>
                <w:t>25</w:t>
              </w:r>
            </w:ins>
          </w:p>
        </w:tc>
        <w:tc>
          <w:tcPr>
            <w:tcW w:w="709" w:type="dxa"/>
          </w:tcPr>
          <w:p w14:paraId="3A328DFD" w14:textId="77777777" w:rsidR="005B3768" w:rsidRPr="00F95B02" w:rsidRDefault="005B3768" w:rsidP="001128E1">
            <w:pPr>
              <w:pStyle w:val="TAC"/>
              <w:keepNext w:val="0"/>
            </w:pPr>
            <w:r>
              <w:rPr>
                <w:rFonts w:hint="eastAsia"/>
                <w:lang w:eastAsia="zh-CN"/>
              </w:rPr>
              <w:t>30</w:t>
            </w:r>
          </w:p>
        </w:tc>
        <w:tc>
          <w:tcPr>
            <w:tcW w:w="708" w:type="dxa"/>
          </w:tcPr>
          <w:p w14:paraId="407E067D" w14:textId="77777777" w:rsidR="005B3768" w:rsidRDefault="005B3768" w:rsidP="001128E1">
            <w:pPr>
              <w:pStyle w:val="TAC"/>
              <w:rPr>
                <w:lang w:eastAsia="zh-CN"/>
              </w:rPr>
            </w:pPr>
          </w:p>
        </w:tc>
        <w:tc>
          <w:tcPr>
            <w:tcW w:w="709" w:type="dxa"/>
            <w:vAlign w:val="center"/>
          </w:tcPr>
          <w:p w14:paraId="3DCBD29C" w14:textId="77777777" w:rsidR="005B3768" w:rsidRPr="00F95B02" w:rsidRDefault="005B3768" w:rsidP="001128E1">
            <w:pPr>
              <w:pStyle w:val="TAC"/>
            </w:pPr>
            <w:r>
              <w:rPr>
                <w:rFonts w:hint="eastAsia"/>
                <w:lang w:eastAsia="zh-CN"/>
              </w:rPr>
              <w:t>40</w:t>
            </w:r>
          </w:p>
        </w:tc>
        <w:tc>
          <w:tcPr>
            <w:tcW w:w="567" w:type="dxa"/>
          </w:tcPr>
          <w:p w14:paraId="4F5B8569" w14:textId="77777777" w:rsidR="005B3768" w:rsidRPr="00F95B02" w:rsidRDefault="005B3768" w:rsidP="001128E1">
            <w:pPr>
              <w:pStyle w:val="TAC"/>
            </w:pPr>
          </w:p>
        </w:tc>
        <w:tc>
          <w:tcPr>
            <w:tcW w:w="709" w:type="dxa"/>
            <w:vAlign w:val="center"/>
          </w:tcPr>
          <w:p w14:paraId="0519E5B7" w14:textId="77777777" w:rsidR="005B3768" w:rsidRPr="00F95B02" w:rsidRDefault="005B3768" w:rsidP="001128E1">
            <w:pPr>
              <w:pStyle w:val="TAC"/>
              <w:keepNext w:val="0"/>
            </w:pPr>
          </w:p>
        </w:tc>
        <w:tc>
          <w:tcPr>
            <w:tcW w:w="567" w:type="dxa"/>
            <w:vAlign w:val="center"/>
          </w:tcPr>
          <w:p w14:paraId="4D8E456B" w14:textId="77777777" w:rsidR="005B3768" w:rsidRDefault="005B3768" w:rsidP="001128E1">
            <w:pPr>
              <w:pStyle w:val="TAC"/>
              <w:keepNext w:val="0"/>
              <w:rPr>
                <w:rFonts w:eastAsia="Yu Mincho"/>
              </w:rPr>
            </w:pPr>
          </w:p>
        </w:tc>
        <w:tc>
          <w:tcPr>
            <w:tcW w:w="709" w:type="dxa"/>
          </w:tcPr>
          <w:p w14:paraId="6609EC97" w14:textId="77777777" w:rsidR="005B3768" w:rsidRDefault="005B3768" w:rsidP="001128E1">
            <w:pPr>
              <w:pStyle w:val="TAC"/>
              <w:keepNext w:val="0"/>
              <w:rPr>
                <w:rFonts w:eastAsia="Yu Mincho"/>
              </w:rPr>
            </w:pPr>
          </w:p>
        </w:tc>
        <w:tc>
          <w:tcPr>
            <w:tcW w:w="708" w:type="dxa"/>
            <w:vAlign w:val="center"/>
          </w:tcPr>
          <w:p w14:paraId="25C64B14" w14:textId="77777777" w:rsidR="005B3768" w:rsidRDefault="005B3768" w:rsidP="001128E1">
            <w:pPr>
              <w:pStyle w:val="TAC"/>
              <w:keepNext w:val="0"/>
              <w:rPr>
                <w:rFonts w:eastAsia="Yu Mincho"/>
              </w:rPr>
            </w:pPr>
          </w:p>
        </w:tc>
        <w:tc>
          <w:tcPr>
            <w:tcW w:w="567" w:type="dxa"/>
          </w:tcPr>
          <w:p w14:paraId="433AF929" w14:textId="77777777" w:rsidR="005B3768" w:rsidRDefault="005B3768" w:rsidP="001128E1">
            <w:pPr>
              <w:pStyle w:val="TAC"/>
              <w:keepNext w:val="0"/>
              <w:rPr>
                <w:rFonts w:eastAsia="Yu Mincho"/>
              </w:rPr>
            </w:pPr>
          </w:p>
        </w:tc>
        <w:tc>
          <w:tcPr>
            <w:tcW w:w="593" w:type="dxa"/>
            <w:vAlign w:val="center"/>
          </w:tcPr>
          <w:p w14:paraId="48756AE4" w14:textId="77777777" w:rsidR="005B3768" w:rsidRDefault="005B3768" w:rsidP="001128E1">
            <w:pPr>
              <w:pStyle w:val="TAC"/>
              <w:rPr>
                <w:rFonts w:eastAsia="Yu Mincho"/>
              </w:rPr>
            </w:pPr>
          </w:p>
        </w:tc>
      </w:tr>
      <w:tr w:rsidR="005B3768" w14:paraId="5EE2AA7F" w14:textId="77777777" w:rsidTr="001128E1">
        <w:trPr>
          <w:cantSplit/>
          <w:jc w:val="center"/>
        </w:trPr>
        <w:tc>
          <w:tcPr>
            <w:tcW w:w="709" w:type="dxa"/>
            <w:tcBorders>
              <w:top w:val="nil"/>
              <w:bottom w:val="nil"/>
            </w:tcBorders>
            <w:vAlign w:val="center"/>
          </w:tcPr>
          <w:p w14:paraId="214D6863" w14:textId="77777777" w:rsidR="005B3768" w:rsidRPr="00F95B02" w:rsidRDefault="005B3768" w:rsidP="001128E1">
            <w:pPr>
              <w:pStyle w:val="TAC"/>
              <w:keepNext w:val="0"/>
            </w:pPr>
            <w:r w:rsidRPr="00F95B02">
              <w:t>n28</w:t>
            </w:r>
          </w:p>
        </w:tc>
        <w:tc>
          <w:tcPr>
            <w:tcW w:w="850" w:type="dxa"/>
            <w:vAlign w:val="center"/>
          </w:tcPr>
          <w:p w14:paraId="31AA6659" w14:textId="77777777" w:rsidR="005B3768" w:rsidRPr="00F95B02" w:rsidRDefault="005B3768" w:rsidP="001128E1">
            <w:pPr>
              <w:pStyle w:val="TAC"/>
              <w:keepNext w:val="0"/>
            </w:pPr>
            <w:r w:rsidRPr="00F95B02">
              <w:t>30</w:t>
            </w:r>
          </w:p>
        </w:tc>
        <w:tc>
          <w:tcPr>
            <w:tcW w:w="709" w:type="dxa"/>
          </w:tcPr>
          <w:p w14:paraId="712529A3" w14:textId="77777777" w:rsidR="005B3768" w:rsidRPr="00F95B02" w:rsidRDefault="005B3768" w:rsidP="001128E1">
            <w:pPr>
              <w:pStyle w:val="TAC"/>
              <w:keepNext w:val="0"/>
            </w:pPr>
          </w:p>
        </w:tc>
        <w:tc>
          <w:tcPr>
            <w:tcW w:w="709" w:type="dxa"/>
          </w:tcPr>
          <w:p w14:paraId="39BB5318" w14:textId="77777777" w:rsidR="005B3768" w:rsidRPr="00F95B02" w:rsidRDefault="005B3768" w:rsidP="001128E1">
            <w:pPr>
              <w:pStyle w:val="TAC"/>
              <w:keepNext w:val="0"/>
            </w:pPr>
            <w:r>
              <w:t>10</w:t>
            </w:r>
          </w:p>
        </w:tc>
        <w:tc>
          <w:tcPr>
            <w:tcW w:w="713" w:type="dxa"/>
            <w:vAlign w:val="center"/>
          </w:tcPr>
          <w:p w14:paraId="626F8361" w14:textId="77777777" w:rsidR="005B3768" w:rsidRPr="00F95B02" w:rsidRDefault="005B3768" w:rsidP="001128E1">
            <w:pPr>
              <w:pStyle w:val="TAC"/>
              <w:keepNext w:val="0"/>
            </w:pPr>
            <w:r>
              <w:t>15</w:t>
            </w:r>
          </w:p>
        </w:tc>
        <w:tc>
          <w:tcPr>
            <w:tcW w:w="709" w:type="dxa"/>
            <w:vAlign w:val="center"/>
          </w:tcPr>
          <w:p w14:paraId="6B0FFAE6" w14:textId="77777777" w:rsidR="005B3768" w:rsidRPr="00F95B02" w:rsidRDefault="005B3768" w:rsidP="001128E1">
            <w:pPr>
              <w:pStyle w:val="TAC"/>
              <w:keepNext w:val="0"/>
            </w:pPr>
            <w:r>
              <w:t>20</w:t>
            </w:r>
          </w:p>
        </w:tc>
        <w:tc>
          <w:tcPr>
            <w:tcW w:w="567" w:type="dxa"/>
            <w:vAlign w:val="center"/>
          </w:tcPr>
          <w:p w14:paraId="5F194183" w14:textId="4D658A56" w:rsidR="005B3768" w:rsidRPr="00F95B02" w:rsidRDefault="00935A52" w:rsidP="001128E1">
            <w:pPr>
              <w:pStyle w:val="TAC"/>
              <w:keepNext w:val="0"/>
            </w:pPr>
            <w:ins w:id="23" w:author="R4-2208403" w:date="2022-05-23T15:14:00Z">
              <w:r>
                <w:t>25</w:t>
              </w:r>
            </w:ins>
          </w:p>
        </w:tc>
        <w:tc>
          <w:tcPr>
            <w:tcW w:w="709" w:type="dxa"/>
          </w:tcPr>
          <w:p w14:paraId="66F33772" w14:textId="77777777" w:rsidR="005B3768" w:rsidRPr="00F95B02" w:rsidRDefault="005B3768" w:rsidP="001128E1">
            <w:pPr>
              <w:pStyle w:val="TAC"/>
              <w:keepNext w:val="0"/>
              <w:rPr>
                <w:lang w:eastAsia="zh-CN"/>
              </w:rPr>
            </w:pPr>
            <w:r>
              <w:rPr>
                <w:rFonts w:hint="eastAsia"/>
                <w:lang w:eastAsia="zh-CN"/>
              </w:rPr>
              <w:t>30</w:t>
            </w:r>
          </w:p>
        </w:tc>
        <w:tc>
          <w:tcPr>
            <w:tcW w:w="708" w:type="dxa"/>
          </w:tcPr>
          <w:p w14:paraId="1BA31018" w14:textId="77777777" w:rsidR="005B3768" w:rsidRDefault="005B3768" w:rsidP="001128E1">
            <w:pPr>
              <w:pStyle w:val="TAC"/>
              <w:rPr>
                <w:lang w:eastAsia="zh-CN"/>
              </w:rPr>
            </w:pPr>
          </w:p>
        </w:tc>
        <w:tc>
          <w:tcPr>
            <w:tcW w:w="709" w:type="dxa"/>
            <w:vAlign w:val="center"/>
          </w:tcPr>
          <w:p w14:paraId="59AD2FF9" w14:textId="77777777" w:rsidR="005B3768" w:rsidRPr="00F95B02" w:rsidRDefault="005B3768" w:rsidP="001128E1">
            <w:pPr>
              <w:pStyle w:val="TAC"/>
              <w:rPr>
                <w:lang w:eastAsia="zh-CN"/>
              </w:rPr>
            </w:pPr>
            <w:r>
              <w:rPr>
                <w:rFonts w:hint="eastAsia"/>
                <w:lang w:eastAsia="zh-CN"/>
              </w:rPr>
              <w:t>40</w:t>
            </w:r>
          </w:p>
        </w:tc>
        <w:tc>
          <w:tcPr>
            <w:tcW w:w="567" w:type="dxa"/>
          </w:tcPr>
          <w:p w14:paraId="641659B1" w14:textId="77777777" w:rsidR="005B3768" w:rsidRPr="00F95B02" w:rsidRDefault="005B3768" w:rsidP="001128E1">
            <w:pPr>
              <w:pStyle w:val="TAC"/>
            </w:pPr>
          </w:p>
        </w:tc>
        <w:tc>
          <w:tcPr>
            <w:tcW w:w="709" w:type="dxa"/>
            <w:vAlign w:val="center"/>
          </w:tcPr>
          <w:p w14:paraId="487BCD44" w14:textId="77777777" w:rsidR="005B3768" w:rsidRPr="00F95B02" w:rsidRDefault="005B3768" w:rsidP="001128E1">
            <w:pPr>
              <w:pStyle w:val="TAC"/>
              <w:keepNext w:val="0"/>
            </w:pPr>
          </w:p>
        </w:tc>
        <w:tc>
          <w:tcPr>
            <w:tcW w:w="567" w:type="dxa"/>
            <w:vAlign w:val="center"/>
          </w:tcPr>
          <w:p w14:paraId="507E8E1B" w14:textId="77777777" w:rsidR="005B3768" w:rsidRDefault="005B3768" w:rsidP="001128E1">
            <w:pPr>
              <w:pStyle w:val="TAC"/>
              <w:keepNext w:val="0"/>
              <w:rPr>
                <w:rFonts w:eastAsia="Yu Mincho"/>
              </w:rPr>
            </w:pPr>
          </w:p>
        </w:tc>
        <w:tc>
          <w:tcPr>
            <w:tcW w:w="709" w:type="dxa"/>
          </w:tcPr>
          <w:p w14:paraId="221E8AEF" w14:textId="77777777" w:rsidR="005B3768" w:rsidRDefault="005B3768" w:rsidP="001128E1">
            <w:pPr>
              <w:pStyle w:val="TAC"/>
              <w:keepNext w:val="0"/>
              <w:rPr>
                <w:rFonts w:eastAsia="Yu Mincho"/>
              </w:rPr>
            </w:pPr>
          </w:p>
        </w:tc>
        <w:tc>
          <w:tcPr>
            <w:tcW w:w="708" w:type="dxa"/>
            <w:vAlign w:val="center"/>
          </w:tcPr>
          <w:p w14:paraId="08C4C699" w14:textId="77777777" w:rsidR="005B3768" w:rsidRDefault="005B3768" w:rsidP="001128E1">
            <w:pPr>
              <w:pStyle w:val="TAC"/>
              <w:keepNext w:val="0"/>
              <w:rPr>
                <w:rFonts w:eastAsia="Yu Mincho"/>
              </w:rPr>
            </w:pPr>
          </w:p>
        </w:tc>
        <w:tc>
          <w:tcPr>
            <w:tcW w:w="567" w:type="dxa"/>
          </w:tcPr>
          <w:p w14:paraId="000391E9" w14:textId="77777777" w:rsidR="005B3768" w:rsidRDefault="005B3768" w:rsidP="001128E1">
            <w:pPr>
              <w:pStyle w:val="TAC"/>
              <w:keepNext w:val="0"/>
              <w:rPr>
                <w:rFonts w:eastAsia="Yu Mincho"/>
              </w:rPr>
            </w:pPr>
          </w:p>
        </w:tc>
        <w:tc>
          <w:tcPr>
            <w:tcW w:w="593" w:type="dxa"/>
            <w:vAlign w:val="center"/>
          </w:tcPr>
          <w:p w14:paraId="24013F35" w14:textId="77777777" w:rsidR="005B3768" w:rsidRDefault="005B3768" w:rsidP="001128E1">
            <w:pPr>
              <w:pStyle w:val="TAC"/>
              <w:rPr>
                <w:rFonts w:eastAsia="Yu Mincho"/>
              </w:rPr>
            </w:pPr>
          </w:p>
        </w:tc>
      </w:tr>
      <w:tr w:rsidR="005B3768" w14:paraId="31985C3D" w14:textId="77777777" w:rsidTr="001128E1">
        <w:trPr>
          <w:cantSplit/>
          <w:jc w:val="center"/>
        </w:trPr>
        <w:tc>
          <w:tcPr>
            <w:tcW w:w="709" w:type="dxa"/>
            <w:tcBorders>
              <w:top w:val="nil"/>
            </w:tcBorders>
            <w:vAlign w:val="center"/>
          </w:tcPr>
          <w:p w14:paraId="38B3B46C" w14:textId="77777777" w:rsidR="005B3768" w:rsidRPr="00F95B02" w:rsidRDefault="005B3768" w:rsidP="001128E1">
            <w:pPr>
              <w:pStyle w:val="TAC"/>
              <w:keepNext w:val="0"/>
            </w:pPr>
          </w:p>
        </w:tc>
        <w:tc>
          <w:tcPr>
            <w:tcW w:w="850" w:type="dxa"/>
            <w:vAlign w:val="center"/>
          </w:tcPr>
          <w:p w14:paraId="611D7324" w14:textId="77777777" w:rsidR="005B3768" w:rsidRPr="00F95B02" w:rsidRDefault="005B3768" w:rsidP="001128E1">
            <w:pPr>
              <w:pStyle w:val="TAC"/>
              <w:keepNext w:val="0"/>
            </w:pPr>
            <w:r w:rsidRPr="00F95B02">
              <w:t>60</w:t>
            </w:r>
          </w:p>
        </w:tc>
        <w:tc>
          <w:tcPr>
            <w:tcW w:w="709" w:type="dxa"/>
          </w:tcPr>
          <w:p w14:paraId="41D71919" w14:textId="77777777" w:rsidR="005B3768" w:rsidRPr="00F95B02" w:rsidRDefault="005B3768" w:rsidP="001128E1">
            <w:pPr>
              <w:pStyle w:val="TAC"/>
              <w:keepNext w:val="0"/>
            </w:pPr>
          </w:p>
        </w:tc>
        <w:tc>
          <w:tcPr>
            <w:tcW w:w="709" w:type="dxa"/>
            <w:vAlign w:val="center"/>
          </w:tcPr>
          <w:p w14:paraId="73EAB8EF" w14:textId="77777777" w:rsidR="005B3768" w:rsidRPr="00F95B02" w:rsidRDefault="005B3768" w:rsidP="001128E1">
            <w:pPr>
              <w:pStyle w:val="TAC"/>
              <w:keepNext w:val="0"/>
            </w:pPr>
          </w:p>
        </w:tc>
        <w:tc>
          <w:tcPr>
            <w:tcW w:w="713" w:type="dxa"/>
            <w:vAlign w:val="center"/>
          </w:tcPr>
          <w:p w14:paraId="0EC59566" w14:textId="77777777" w:rsidR="005B3768" w:rsidRPr="00F95B02" w:rsidRDefault="005B3768" w:rsidP="001128E1">
            <w:pPr>
              <w:pStyle w:val="TAC"/>
              <w:keepNext w:val="0"/>
            </w:pPr>
          </w:p>
        </w:tc>
        <w:tc>
          <w:tcPr>
            <w:tcW w:w="709" w:type="dxa"/>
            <w:vAlign w:val="center"/>
          </w:tcPr>
          <w:p w14:paraId="4D01252C" w14:textId="77777777" w:rsidR="005B3768" w:rsidRPr="00F95B02" w:rsidRDefault="005B3768" w:rsidP="001128E1">
            <w:pPr>
              <w:pStyle w:val="TAC"/>
              <w:keepNext w:val="0"/>
            </w:pPr>
          </w:p>
        </w:tc>
        <w:tc>
          <w:tcPr>
            <w:tcW w:w="567" w:type="dxa"/>
            <w:vAlign w:val="center"/>
          </w:tcPr>
          <w:p w14:paraId="3FFBEEE3" w14:textId="77777777" w:rsidR="005B3768" w:rsidRPr="00F95B02" w:rsidRDefault="005B3768" w:rsidP="001128E1">
            <w:pPr>
              <w:pStyle w:val="TAC"/>
              <w:keepNext w:val="0"/>
            </w:pPr>
          </w:p>
        </w:tc>
        <w:tc>
          <w:tcPr>
            <w:tcW w:w="709" w:type="dxa"/>
          </w:tcPr>
          <w:p w14:paraId="3F085581" w14:textId="77777777" w:rsidR="005B3768" w:rsidRPr="00F95B02" w:rsidRDefault="005B3768" w:rsidP="001128E1">
            <w:pPr>
              <w:pStyle w:val="TAC"/>
              <w:keepNext w:val="0"/>
              <w:rPr>
                <w:lang w:eastAsia="zh-CN"/>
              </w:rPr>
            </w:pPr>
          </w:p>
        </w:tc>
        <w:tc>
          <w:tcPr>
            <w:tcW w:w="708" w:type="dxa"/>
          </w:tcPr>
          <w:p w14:paraId="3DC503F0" w14:textId="77777777" w:rsidR="005B3768" w:rsidRPr="00F95B02" w:rsidRDefault="005B3768" w:rsidP="001128E1">
            <w:pPr>
              <w:pStyle w:val="TAC"/>
              <w:rPr>
                <w:lang w:eastAsia="zh-CN"/>
              </w:rPr>
            </w:pPr>
          </w:p>
        </w:tc>
        <w:tc>
          <w:tcPr>
            <w:tcW w:w="709" w:type="dxa"/>
            <w:vAlign w:val="center"/>
          </w:tcPr>
          <w:p w14:paraId="4A34F25E" w14:textId="77777777" w:rsidR="005B3768" w:rsidRPr="00F95B02" w:rsidRDefault="005B3768" w:rsidP="001128E1">
            <w:pPr>
              <w:pStyle w:val="TAC"/>
              <w:rPr>
                <w:lang w:eastAsia="zh-CN"/>
              </w:rPr>
            </w:pPr>
          </w:p>
        </w:tc>
        <w:tc>
          <w:tcPr>
            <w:tcW w:w="567" w:type="dxa"/>
          </w:tcPr>
          <w:p w14:paraId="6C42D45E" w14:textId="77777777" w:rsidR="005B3768" w:rsidRPr="00F95B02" w:rsidRDefault="005B3768" w:rsidP="001128E1">
            <w:pPr>
              <w:pStyle w:val="TAC"/>
            </w:pPr>
          </w:p>
        </w:tc>
        <w:tc>
          <w:tcPr>
            <w:tcW w:w="709" w:type="dxa"/>
            <w:vAlign w:val="center"/>
          </w:tcPr>
          <w:p w14:paraId="5AD9FA48" w14:textId="77777777" w:rsidR="005B3768" w:rsidRPr="00F95B02" w:rsidRDefault="005B3768" w:rsidP="001128E1">
            <w:pPr>
              <w:pStyle w:val="TAC"/>
              <w:keepNext w:val="0"/>
            </w:pPr>
          </w:p>
        </w:tc>
        <w:tc>
          <w:tcPr>
            <w:tcW w:w="567" w:type="dxa"/>
            <w:vAlign w:val="center"/>
          </w:tcPr>
          <w:p w14:paraId="776377CA" w14:textId="77777777" w:rsidR="005B3768" w:rsidRDefault="005B3768" w:rsidP="001128E1">
            <w:pPr>
              <w:pStyle w:val="TAC"/>
              <w:keepNext w:val="0"/>
              <w:rPr>
                <w:rFonts w:eastAsia="Yu Mincho"/>
              </w:rPr>
            </w:pPr>
          </w:p>
        </w:tc>
        <w:tc>
          <w:tcPr>
            <w:tcW w:w="709" w:type="dxa"/>
          </w:tcPr>
          <w:p w14:paraId="3DF78635" w14:textId="77777777" w:rsidR="005B3768" w:rsidRDefault="005B3768" w:rsidP="001128E1">
            <w:pPr>
              <w:pStyle w:val="TAC"/>
              <w:keepNext w:val="0"/>
              <w:rPr>
                <w:rFonts w:eastAsia="Yu Mincho"/>
              </w:rPr>
            </w:pPr>
          </w:p>
        </w:tc>
        <w:tc>
          <w:tcPr>
            <w:tcW w:w="708" w:type="dxa"/>
            <w:vAlign w:val="center"/>
          </w:tcPr>
          <w:p w14:paraId="5BE4629D" w14:textId="77777777" w:rsidR="005B3768" w:rsidRDefault="005B3768" w:rsidP="001128E1">
            <w:pPr>
              <w:pStyle w:val="TAC"/>
              <w:keepNext w:val="0"/>
              <w:rPr>
                <w:rFonts w:eastAsia="Yu Mincho"/>
              </w:rPr>
            </w:pPr>
          </w:p>
        </w:tc>
        <w:tc>
          <w:tcPr>
            <w:tcW w:w="567" w:type="dxa"/>
          </w:tcPr>
          <w:p w14:paraId="63A80630" w14:textId="77777777" w:rsidR="005B3768" w:rsidRDefault="005B3768" w:rsidP="001128E1">
            <w:pPr>
              <w:pStyle w:val="TAC"/>
              <w:keepNext w:val="0"/>
              <w:rPr>
                <w:rFonts w:eastAsia="Yu Mincho"/>
              </w:rPr>
            </w:pPr>
          </w:p>
        </w:tc>
        <w:tc>
          <w:tcPr>
            <w:tcW w:w="593" w:type="dxa"/>
            <w:vAlign w:val="center"/>
          </w:tcPr>
          <w:p w14:paraId="40024185" w14:textId="77777777" w:rsidR="005B3768" w:rsidRDefault="005B3768" w:rsidP="001128E1">
            <w:pPr>
              <w:pStyle w:val="TAC"/>
              <w:rPr>
                <w:rFonts w:eastAsia="Yu Mincho"/>
              </w:rPr>
            </w:pPr>
          </w:p>
        </w:tc>
      </w:tr>
      <w:tr w:rsidR="005B3768" w14:paraId="732B5210" w14:textId="77777777" w:rsidTr="001128E1">
        <w:trPr>
          <w:cantSplit/>
          <w:jc w:val="center"/>
        </w:trPr>
        <w:tc>
          <w:tcPr>
            <w:tcW w:w="709" w:type="dxa"/>
            <w:tcBorders>
              <w:bottom w:val="nil"/>
            </w:tcBorders>
            <w:vAlign w:val="center"/>
          </w:tcPr>
          <w:p w14:paraId="3D177098" w14:textId="77777777" w:rsidR="005B3768" w:rsidRPr="00F95B02" w:rsidRDefault="005B3768" w:rsidP="001128E1">
            <w:pPr>
              <w:pStyle w:val="TAC"/>
              <w:keepNext w:val="0"/>
            </w:pPr>
          </w:p>
        </w:tc>
        <w:tc>
          <w:tcPr>
            <w:tcW w:w="850" w:type="dxa"/>
            <w:vAlign w:val="center"/>
          </w:tcPr>
          <w:p w14:paraId="4747484B" w14:textId="77777777" w:rsidR="005B3768" w:rsidRPr="00F95B02" w:rsidRDefault="005B3768" w:rsidP="001128E1">
            <w:pPr>
              <w:pStyle w:val="TAC"/>
              <w:keepNext w:val="0"/>
            </w:pPr>
            <w:r w:rsidRPr="00F95B02">
              <w:rPr>
                <w:rFonts w:eastAsia="SimSun"/>
                <w:lang w:val="en-US" w:eastAsia="zh-CN"/>
              </w:rPr>
              <w:t>15</w:t>
            </w:r>
          </w:p>
        </w:tc>
        <w:tc>
          <w:tcPr>
            <w:tcW w:w="709" w:type="dxa"/>
          </w:tcPr>
          <w:p w14:paraId="14AD2D41" w14:textId="77777777" w:rsidR="005B3768" w:rsidRPr="00F95B02" w:rsidRDefault="005B3768" w:rsidP="001128E1">
            <w:pPr>
              <w:pStyle w:val="TAC"/>
              <w:keepNext w:val="0"/>
            </w:pPr>
            <w:r>
              <w:rPr>
                <w:rFonts w:eastAsia="Yu Mincho"/>
              </w:rPr>
              <w:t>5</w:t>
            </w:r>
          </w:p>
        </w:tc>
        <w:tc>
          <w:tcPr>
            <w:tcW w:w="709" w:type="dxa"/>
            <w:vAlign w:val="center"/>
          </w:tcPr>
          <w:p w14:paraId="52ADDF71" w14:textId="77777777" w:rsidR="005B3768" w:rsidRPr="00F95B02" w:rsidRDefault="005B3768" w:rsidP="001128E1">
            <w:pPr>
              <w:pStyle w:val="TAC"/>
              <w:keepNext w:val="0"/>
            </w:pPr>
            <w:r>
              <w:t>10</w:t>
            </w:r>
          </w:p>
        </w:tc>
        <w:tc>
          <w:tcPr>
            <w:tcW w:w="713" w:type="dxa"/>
            <w:vAlign w:val="center"/>
          </w:tcPr>
          <w:p w14:paraId="7361E12B" w14:textId="77777777" w:rsidR="005B3768" w:rsidRPr="00F95B02" w:rsidRDefault="005B3768" w:rsidP="001128E1">
            <w:pPr>
              <w:pStyle w:val="TAC"/>
              <w:keepNext w:val="0"/>
            </w:pPr>
          </w:p>
        </w:tc>
        <w:tc>
          <w:tcPr>
            <w:tcW w:w="709" w:type="dxa"/>
            <w:vAlign w:val="center"/>
          </w:tcPr>
          <w:p w14:paraId="0D0816C6" w14:textId="77777777" w:rsidR="005B3768" w:rsidRPr="00F95B02" w:rsidRDefault="005B3768" w:rsidP="001128E1">
            <w:pPr>
              <w:pStyle w:val="TAC"/>
              <w:keepNext w:val="0"/>
            </w:pPr>
          </w:p>
        </w:tc>
        <w:tc>
          <w:tcPr>
            <w:tcW w:w="567" w:type="dxa"/>
            <w:vAlign w:val="center"/>
          </w:tcPr>
          <w:p w14:paraId="0A5E6FFE" w14:textId="77777777" w:rsidR="005B3768" w:rsidRPr="00F95B02" w:rsidRDefault="005B3768" w:rsidP="001128E1">
            <w:pPr>
              <w:pStyle w:val="TAC"/>
              <w:keepNext w:val="0"/>
            </w:pPr>
          </w:p>
        </w:tc>
        <w:tc>
          <w:tcPr>
            <w:tcW w:w="709" w:type="dxa"/>
          </w:tcPr>
          <w:p w14:paraId="63FB1061" w14:textId="77777777" w:rsidR="005B3768" w:rsidRPr="00F95B02" w:rsidRDefault="005B3768" w:rsidP="001128E1">
            <w:pPr>
              <w:pStyle w:val="TAC"/>
              <w:keepNext w:val="0"/>
              <w:rPr>
                <w:lang w:eastAsia="zh-CN"/>
              </w:rPr>
            </w:pPr>
          </w:p>
        </w:tc>
        <w:tc>
          <w:tcPr>
            <w:tcW w:w="708" w:type="dxa"/>
          </w:tcPr>
          <w:p w14:paraId="31B0406A" w14:textId="77777777" w:rsidR="005B3768" w:rsidRPr="00F95B02" w:rsidRDefault="005B3768" w:rsidP="001128E1">
            <w:pPr>
              <w:pStyle w:val="TAC"/>
              <w:rPr>
                <w:lang w:eastAsia="zh-CN"/>
              </w:rPr>
            </w:pPr>
          </w:p>
        </w:tc>
        <w:tc>
          <w:tcPr>
            <w:tcW w:w="709" w:type="dxa"/>
            <w:vAlign w:val="center"/>
          </w:tcPr>
          <w:p w14:paraId="51A400EB" w14:textId="77777777" w:rsidR="005B3768" w:rsidRPr="00F95B02" w:rsidRDefault="005B3768" w:rsidP="001128E1">
            <w:pPr>
              <w:pStyle w:val="TAC"/>
              <w:rPr>
                <w:lang w:eastAsia="zh-CN"/>
              </w:rPr>
            </w:pPr>
          </w:p>
        </w:tc>
        <w:tc>
          <w:tcPr>
            <w:tcW w:w="567" w:type="dxa"/>
          </w:tcPr>
          <w:p w14:paraId="1BC40C1E" w14:textId="77777777" w:rsidR="005B3768" w:rsidRPr="00F95B02" w:rsidRDefault="005B3768" w:rsidP="001128E1">
            <w:pPr>
              <w:pStyle w:val="TAC"/>
            </w:pPr>
          </w:p>
        </w:tc>
        <w:tc>
          <w:tcPr>
            <w:tcW w:w="709" w:type="dxa"/>
            <w:vAlign w:val="center"/>
          </w:tcPr>
          <w:p w14:paraId="4B119F15" w14:textId="77777777" w:rsidR="005B3768" w:rsidRPr="00F95B02" w:rsidRDefault="005B3768" w:rsidP="001128E1">
            <w:pPr>
              <w:pStyle w:val="TAC"/>
              <w:keepNext w:val="0"/>
            </w:pPr>
          </w:p>
        </w:tc>
        <w:tc>
          <w:tcPr>
            <w:tcW w:w="567" w:type="dxa"/>
            <w:vAlign w:val="center"/>
          </w:tcPr>
          <w:p w14:paraId="7E10CDB4" w14:textId="77777777" w:rsidR="005B3768" w:rsidRDefault="005B3768" w:rsidP="001128E1">
            <w:pPr>
              <w:pStyle w:val="TAC"/>
              <w:keepNext w:val="0"/>
              <w:rPr>
                <w:rFonts w:eastAsia="Yu Mincho"/>
              </w:rPr>
            </w:pPr>
          </w:p>
        </w:tc>
        <w:tc>
          <w:tcPr>
            <w:tcW w:w="709" w:type="dxa"/>
          </w:tcPr>
          <w:p w14:paraId="65B073DD" w14:textId="77777777" w:rsidR="005B3768" w:rsidRDefault="005B3768" w:rsidP="001128E1">
            <w:pPr>
              <w:pStyle w:val="TAC"/>
              <w:keepNext w:val="0"/>
              <w:rPr>
                <w:rFonts w:eastAsia="Yu Mincho"/>
              </w:rPr>
            </w:pPr>
          </w:p>
        </w:tc>
        <w:tc>
          <w:tcPr>
            <w:tcW w:w="708" w:type="dxa"/>
            <w:vAlign w:val="center"/>
          </w:tcPr>
          <w:p w14:paraId="3D59E0B1" w14:textId="77777777" w:rsidR="005B3768" w:rsidRDefault="005B3768" w:rsidP="001128E1">
            <w:pPr>
              <w:pStyle w:val="TAC"/>
              <w:keepNext w:val="0"/>
              <w:rPr>
                <w:rFonts w:eastAsia="Yu Mincho"/>
              </w:rPr>
            </w:pPr>
          </w:p>
        </w:tc>
        <w:tc>
          <w:tcPr>
            <w:tcW w:w="567" w:type="dxa"/>
          </w:tcPr>
          <w:p w14:paraId="3C0DC65C" w14:textId="77777777" w:rsidR="005B3768" w:rsidRDefault="005B3768" w:rsidP="001128E1">
            <w:pPr>
              <w:pStyle w:val="TAC"/>
              <w:keepNext w:val="0"/>
              <w:rPr>
                <w:rFonts w:eastAsia="Yu Mincho"/>
              </w:rPr>
            </w:pPr>
          </w:p>
        </w:tc>
        <w:tc>
          <w:tcPr>
            <w:tcW w:w="593" w:type="dxa"/>
            <w:vAlign w:val="center"/>
          </w:tcPr>
          <w:p w14:paraId="777F8C03" w14:textId="77777777" w:rsidR="005B3768" w:rsidRDefault="005B3768" w:rsidP="001128E1">
            <w:pPr>
              <w:pStyle w:val="TAC"/>
              <w:rPr>
                <w:rFonts w:eastAsia="Yu Mincho"/>
              </w:rPr>
            </w:pPr>
          </w:p>
        </w:tc>
      </w:tr>
      <w:tr w:rsidR="005B3768" w14:paraId="1CFC740A" w14:textId="77777777" w:rsidTr="001128E1">
        <w:trPr>
          <w:cantSplit/>
          <w:jc w:val="center"/>
        </w:trPr>
        <w:tc>
          <w:tcPr>
            <w:tcW w:w="709" w:type="dxa"/>
            <w:tcBorders>
              <w:top w:val="nil"/>
              <w:bottom w:val="nil"/>
            </w:tcBorders>
            <w:vAlign w:val="center"/>
          </w:tcPr>
          <w:p w14:paraId="5FF81D22" w14:textId="77777777" w:rsidR="005B3768" w:rsidRPr="00F95B02" w:rsidRDefault="005B3768" w:rsidP="001128E1">
            <w:pPr>
              <w:pStyle w:val="TAC"/>
              <w:keepNext w:val="0"/>
            </w:pPr>
            <w:r w:rsidRPr="00F95B02">
              <w:t>n29</w:t>
            </w:r>
          </w:p>
        </w:tc>
        <w:tc>
          <w:tcPr>
            <w:tcW w:w="850" w:type="dxa"/>
            <w:vAlign w:val="center"/>
          </w:tcPr>
          <w:p w14:paraId="4C827BCA" w14:textId="77777777" w:rsidR="005B3768" w:rsidRPr="00F95B02" w:rsidRDefault="005B3768" w:rsidP="001128E1">
            <w:pPr>
              <w:pStyle w:val="TAC"/>
              <w:keepNext w:val="0"/>
              <w:rPr>
                <w:rFonts w:eastAsia="SimSun"/>
                <w:lang w:val="en-US" w:eastAsia="zh-CN"/>
              </w:rPr>
            </w:pPr>
            <w:r w:rsidRPr="00F95B02">
              <w:rPr>
                <w:rFonts w:eastAsia="SimSun"/>
                <w:lang w:val="en-US" w:eastAsia="zh-CN"/>
              </w:rPr>
              <w:t>30</w:t>
            </w:r>
          </w:p>
        </w:tc>
        <w:tc>
          <w:tcPr>
            <w:tcW w:w="709" w:type="dxa"/>
          </w:tcPr>
          <w:p w14:paraId="44D3D770" w14:textId="77777777" w:rsidR="005B3768" w:rsidRPr="00F95B02" w:rsidRDefault="005B3768" w:rsidP="001128E1">
            <w:pPr>
              <w:pStyle w:val="TAC"/>
              <w:keepNext w:val="0"/>
              <w:rPr>
                <w:rFonts w:eastAsia="Yu Mincho"/>
              </w:rPr>
            </w:pPr>
          </w:p>
        </w:tc>
        <w:tc>
          <w:tcPr>
            <w:tcW w:w="709" w:type="dxa"/>
            <w:vAlign w:val="center"/>
          </w:tcPr>
          <w:p w14:paraId="0DFCC27A" w14:textId="77777777" w:rsidR="005B3768" w:rsidRPr="00F95B02" w:rsidRDefault="005B3768" w:rsidP="001128E1">
            <w:pPr>
              <w:pStyle w:val="TAC"/>
              <w:keepNext w:val="0"/>
            </w:pPr>
            <w:r>
              <w:t>10</w:t>
            </w:r>
          </w:p>
        </w:tc>
        <w:tc>
          <w:tcPr>
            <w:tcW w:w="713" w:type="dxa"/>
            <w:vAlign w:val="center"/>
          </w:tcPr>
          <w:p w14:paraId="34BD6D2E" w14:textId="77777777" w:rsidR="005B3768" w:rsidRPr="00F95B02" w:rsidRDefault="005B3768" w:rsidP="001128E1">
            <w:pPr>
              <w:pStyle w:val="TAC"/>
              <w:keepNext w:val="0"/>
            </w:pPr>
          </w:p>
        </w:tc>
        <w:tc>
          <w:tcPr>
            <w:tcW w:w="709" w:type="dxa"/>
            <w:vAlign w:val="center"/>
          </w:tcPr>
          <w:p w14:paraId="621253A7" w14:textId="77777777" w:rsidR="005B3768" w:rsidRPr="00F95B02" w:rsidRDefault="005B3768" w:rsidP="001128E1">
            <w:pPr>
              <w:pStyle w:val="TAC"/>
              <w:keepNext w:val="0"/>
            </w:pPr>
          </w:p>
        </w:tc>
        <w:tc>
          <w:tcPr>
            <w:tcW w:w="567" w:type="dxa"/>
            <w:vAlign w:val="center"/>
          </w:tcPr>
          <w:p w14:paraId="7420149E" w14:textId="77777777" w:rsidR="005B3768" w:rsidRPr="00F95B02" w:rsidRDefault="005B3768" w:rsidP="001128E1">
            <w:pPr>
              <w:pStyle w:val="TAC"/>
              <w:keepNext w:val="0"/>
            </w:pPr>
          </w:p>
        </w:tc>
        <w:tc>
          <w:tcPr>
            <w:tcW w:w="709" w:type="dxa"/>
          </w:tcPr>
          <w:p w14:paraId="0DC3E145" w14:textId="77777777" w:rsidR="005B3768" w:rsidRPr="00F95B02" w:rsidRDefault="005B3768" w:rsidP="001128E1">
            <w:pPr>
              <w:pStyle w:val="TAC"/>
              <w:keepNext w:val="0"/>
              <w:rPr>
                <w:lang w:eastAsia="zh-CN"/>
              </w:rPr>
            </w:pPr>
          </w:p>
        </w:tc>
        <w:tc>
          <w:tcPr>
            <w:tcW w:w="708" w:type="dxa"/>
          </w:tcPr>
          <w:p w14:paraId="2EA5CEE3" w14:textId="77777777" w:rsidR="005B3768" w:rsidRPr="00F95B02" w:rsidRDefault="005B3768" w:rsidP="001128E1">
            <w:pPr>
              <w:pStyle w:val="TAC"/>
              <w:rPr>
                <w:lang w:eastAsia="zh-CN"/>
              </w:rPr>
            </w:pPr>
          </w:p>
        </w:tc>
        <w:tc>
          <w:tcPr>
            <w:tcW w:w="709" w:type="dxa"/>
            <w:vAlign w:val="center"/>
          </w:tcPr>
          <w:p w14:paraId="29FEA47F" w14:textId="77777777" w:rsidR="005B3768" w:rsidRPr="00F95B02" w:rsidRDefault="005B3768" w:rsidP="001128E1">
            <w:pPr>
              <w:pStyle w:val="TAC"/>
              <w:rPr>
                <w:lang w:eastAsia="zh-CN"/>
              </w:rPr>
            </w:pPr>
          </w:p>
        </w:tc>
        <w:tc>
          <w:tcPr>
            <w:tcW w:w="567" w:type="dxa"/>
          </w:tcPr>
          <w:p w14:paraId="28F9614C" w14:textId="77777777" w:rsidR="005B3768" w:rsidRPr="00F95B02" w:rsidRDefault="005B3768" w:rsidP="001128E1">
            <w:pPr>
              <w:pStyle w:val="TAC"/>
            </w:pPr>
          </w:p>
        </w:tc>
        <w:tc>
          <w:tcPr>
            <w:tcW w:w="709" w:type="dxa"/>
            <w:vAlign w:val="center"/>
          </w:tcPr>
          <w:p w14:paraId="02166D31" w14:textId="77777777" w:rsidR="005B3768" w:rsidRPr="00F95B02" w:rsidRDefault="005B3768" w:rsidP="001128E1">
            <w:pPr>
              <w:pStyle w:val="TAC"/>
              <w:keepNext w:val="0"/>
            </w:pPr>
          </w:p>
        </w:tc>
        <w:tc>
          <w:tcPr>
            <w:tcW w:w="567" w:type="dxa"/>
            <w:vAlign w:val="center"/>
          </w:tcPr>
          <w:p w14:paraId="31679657" w14:textId="77777777" w:rsidR="005B3768" w:rsidRDefault="005B3768" w:rsidP="001128E1">
            <w:pPr>
              <w:pStyle w:val="TAC"/>
              <w:keepNext w:val="0"/>
              <w:rPr>
                <w:rFonts w:eastAsia="Yu Mincho"/>
              </w:rPr>
            </w:pPr>
          </w:p>
        </w:tc>
        <w:tc>
          <w:tcPr>
            <w:tcW w:w="709" w:type="dxa"/>
          </w:tcPr>
          <w:p w14:paraId="6DFF6185" w14:textId="77777777" w:rsidR="005B3768" w:rsidRDefault="005B3768" w:rsidP="001128E1">
            <w:pPr>
              <w:pStyle w:val="TAC"/>
              <w:keepNext w:val="0"/>
              <w:rPr>
                <w:rFonts w:eastAsia="Yu Mincho"/>
              </w:rPr>
            </w:pPr>
          </w:p>
        </w:tc>
        <w:tc>
          <w:tcPr>
            <w:tcW w:w="708" w:type="dxa"/>
            <w:vAlign w:val="center"/>
          </w:tcPr>
          <w:p w14:paraId="794D1AF5" w14:textId="77777777" w:rsidR="005B3768" w:rsidRDefault="005B3768" w:rsidP="001128E1">
            <w:pPr>
              <w:pStyle w:val="TAC"/>
              <w:keepNext w:val="0"/>
              <w:rPr>
                <w:rFonts w:eastAsia="Yu Mincho"/>
              </w:rPr>
            </w:pPr>
          </w:p>
        </w:tc>
        <w:tc>
          <w:tcPr>
            <w:tcW w:w="567" w:type="dxa"/>
          </w:tcPr>
          <w:p w14:paraId="1E101BB9" w14:textId="77777777" w:rsidR="005B3768" w:rsidRDefault="005B3768" w:rsidP="001128E1">
            <w:pPr>
              <w:pStyle w:val="TAC"/>
              <w:keepNext w:val="0"/>
              <w:rPr>
                <w:rFonts w:eastAsia="Yu Mincho"/>
              </w:rPr>
            </w:pPr>
          </w:p>
        </w:tc>
        <w:tc>
          <w:tcPr>
            <w:tcW w:w="593" w:type="dxa"/>
            <w:vAlign w:val="center"/>
          </w:tcPr>
          <w:p w14:paraId="6B043F47" w14:textId="77777777" w:rsidR="005B3768" w:rsidRDefault="005B3768" w:rsidP="001128E1">
            <w:pPr>
              <w:pStyle w:val="TAC"/>
              <w:rPr>
                <w:rFonts w:eastAsia="Yu Mincho"/>
              </w:rPr>
            </w:pPr>
          </w:p>
        </w:tc>
      </w:tr>
      <w:tr w:rsidR="005B3768" w14:paraId="5743A577" w14:textId="77777777" w:rsidTr="001128E1">
        <w:trPr>
          <w:cantSplit/>
          <w:jc w:val="center"/>
        </w:trPr>
        <w:tc>
          <w:tcPr>
            <w:tcW w:w="709" w:type="dxa"/>
            <w:tcBorders>
              <w:top w:val="nil"/>
            </w:tcBorders>
            <w:vAlign w:val="center"/>
          </w:tcPr>
          <w:p w14:paraId="1BFC772E" w14:textId="77777777" w:rsidR="005B3768" w:rsidRPr="00F95B02" w:rsidRDefault="005B3768" w:rsidP="001128E1">
            <w:pPr>
              <w:pStyle w:val="TAC"/>
              <w:keepNext w:val="0"/>
            </w:pPr>
          </w:p>
        </w:tc>
        <w:tc>
          <w:tcPr>
            <w:tcW w:w="850" w:type="dxa"/>
            <w:vAlign w:val="center"/>
          </w:tcPr>
          <w:p w14:paraId="3F74E77E" w14:textId="77777777" w:rsidR="005B3768" w:rsidRPr="00F95B02" w:rsidRDefault="005B3768" w:rsidP="001128E1">
            <w:pPr>
              <w:pStyle w:val="TAC"/>
              <w:keepNext w:val="0"/>
              <w:rPr>
                <w:rFonts w:eastAsia="SimSun"/>
                <w:lang w:val="en-US" w:eastAsia="zh-CN"/>
              </w:rPr>
            </w:pPr>
            <w:r w:rsidRPr="00F95B02">
              <w:rPr>
                <w:rFonts w:eastAsia="SimSun"/>
                <w:lang w:val="en-US" w:eastAsia="zh-CN"/>
              </w:rPr>
              <w:t>60</w:t>
            </w:r>
          </w:p>
        </w:tc>
        <w:tc>
          <w:tcPr>
            <w:tcW w:w="709" w:type="dxa"/>
          </w:tcPr>
          <w:p w14:paraId="02E1A711" w14:textId="77777777" w:rsidR="005B3768" w:rsidRPr="00F95B02" w:rsidRDefault="005B3768" w:rsidP="001128E1">
            <w:pPr>
              <w:pStyle w:val="TAC"/>
              <w:keepNext w:val="0"/>
              <w:rPr>
                <w:rFonts w:eastAsia="Yu Mincho"/>
              </w:rPr>
            </w:pPr>
          </w:p>
        </w:tc>
        <w:tc>
          <w:tcPr>
            <w:tcW w:w="709" w:type="dxa"/>
            <w:vAlign w:val="center"/>
          </w:tcPr>
          <w:p w14:paraId="25D2E5EF" w14:textId="77777777" w:rsidR="005B3768" w:rsidRPr="00F95B02" w:rsidRDefault="005B3768" w:rsidP="001128E1">
            <w:pPr>
              <w:pStyle w:val="TAC"/>
              <w:keepNext w:val="0"/>
            </w:pPr>
          </w:p>
        </w:tc>
        <w:tc>
          <w:tcPr>
            <w:tcW w:w="713" w:type="dxa"/>
            <w:vAlign w:val="center"/>
          </w:tcPr>
          <w:p w14:paraId="26CBC27E" w14:textId="77777777" w:rsidR="005B3768" w:rsidRPr="00F95B02" w:rsidRDefault="005B3768" w:rsidP="001128E1">
            <w:pPr>
              <w:pStyle w:val="TAC"/>
              <w:keepNext w:val="0"/>
            </w:pPr>
          </w:p>
        </w:tc>
        <w:tc>
          <w:tcPr>
            <w:tcW w:w="709" w:type="dxa"/>
            <w:vAlign w:val="center"/>
          </w:tcPr>
          <w:p w14:paraId="71F11CE2" w14:textId="77777777" w:rsidR="005B3768" w:rsidRPr="00F95B02" w:rsidRDefault="005B3768" w:rsidP="001128E1">
            <w:pPr>
              <w:pStyle w:val="TAC"/>
              <w:keepNext w:val="0"/>
            </w:pPr>
          </w:p>
        </w:tc>
        <w:tc>
          <w:tcPr>
            <w:tcW w:w="567" w:type="dxa"/>
            <w:vAlign w:val="center"/>
          </w:tcPr>
          <w:p w14:paraId="49EE0462" w14:textId="77777777" w:rsidR="005B3768" w:rsidRPr="00F95B02" w:rsidRDefault="005B3768" w:rsidP="001128E1">
            <w:pPr>
              <w:pStyle w:val="TAC"/>
              <w:keepNext w:val="0"/>
            </w:pPr>
          </w:p>
        </w:tc>
        <w:tc>
          <w:tcPr>
            <w:tcW w:w="709" w:type="dxa"/>
          </w:tcPr>
          <w:p w14:paraId="4B2B0E39" w14:textId="77777777" w:rsidR="005B3768" w:rsidRPr="00F95B02" w:rsidRDefault="005B3768" w:rsidP="001128E1">
            <w:pPr>
              <w:pStyle w:val="TAC"/>
              <w:keepNext w:val="0"/>
              <w:rPr>
                <w:lang w:eastAsia="zh-CN"/>
              </w:rPr>
            </w:pPr>
          </w:p>
        </w:tc>
        <w:tc>
          <w:tcPr>
            <w:tcW w:w="708" w:type="dxa"/>
          </w:tcPr>
          <w:p w14:paraId="4DCD8CC1" w14:textId="77777777" w:rsidR="005B3768" w:rsidRPr="00F95B02" w:rsidRDefault="005B3768" w:rsidP="001128E1">
            <w:pPr>
              <w:pStyle w:val="TAC"/>
              <w:rPr>
                <w:lang w:eastAsia="zh-CN"/>
              </w:rPr>
            </w:pPr>
          </w:p>
        </w:tc>
        <w:tc>
          <w:tcPr>
            <w:tcW w:w="709" w:type="dxa"/>
            <w:vAlign w:val="center"/>
          </w:tcPr>
          <w:p w14:paraId="619D9F1A" w14:textId="77777777" w:rsidR="005B3768" w:rsidRPr="00F95B02" w:rsidRDefault="005B3768" w:rsidP="001128E1">
            <w:pPr>
              <w:pStyle w:val="TAC"/>
              <w:rPr>
                <w:lang w:eastAsia="zh-CN"/>
              </w:rPr>
            </w:pPr>
          </w:p>
        </w:tc>
        <w:tc>
          <w:tcPr>
            <w:tcW w:w="567" w:type="dxa"/>
          </w:tcPr>
          <w:p w14:paraId="76EDA439" w14:textId="77777777" w:rsidR="005B3768" w:rsidRPr="00F95B02" w:rsidRDefault="005B3768" w:rsidP="001128E1">
            <w:pPr>
              <w:pStyle w:val="TAC"/>
            </w:pPr>
          </w:p>
        </w:tc>
        <w:tc>
          <w:tcPr>
            <w:tcW w:w="709" w:type="dxa"/>
            <w:vAlign w:val="center"/>
          </w:tcPr>
          <w:p w14:paraId="15C2219C" w14:textId="77777777" w:rsidR="005B3768" w:rsidRPr="00F95B02" w:rsidRDefault="005B3768" w:rsidP="001128E1">
            <w:pPr>
              <w:pStyle w:val="TAC"/>
              <w:keepNext w:val="0"/>
            </w:pPr>
          </w:p>
        </w:tc>
        <w:tc>
          <w:tcPr>
            <w:tcW w:w="567" w:type="dxa"/>
            <w:vAlign w:val="center"/>
          </w:tcPr>
          <w:p w14:paraId="53901DBC" w14:textId="77777777" w:rsidR="005B3768" w:rsidRDefault="005B3768" w:rsidP="001128E1">
            <w:pPr>
              <w:pStyle w:val="TAC"/>
              <w:keepNext w:val="0"/>
              <w:rPr>
                <w:rFonts w:eastAsia="Yu Mincho"/>
              </w:rPr>
            </w:pPr>
          </w:p>
        </w:tc>
        <w:tc>
          <w:tcPr>
            <w:tcW w:w="709" w:type="dxa"/>
          </w:tcPr>
          <w:p w14:paraId="5AD19AC0" w14:textId="77777777" w:rsidR="005B3768" w:rsidRDefault="005B3768" w:rsidP="001128E1">
            <w:pPr>
              <w:pStyle w:val="TAC"/>
              <w:keepNext w:val="0"/>
              <w:rPr>
                <w:rFonts w:eastAsia="Yu Mincho"/>
              </w:rPr>
            </w:pPr>
          </w:p>
        </w:tc>
        <w:tc>
          <w:tcPr>
            <w:tcW w:w="708" w:type="dxa"/>
            <w:vAlign w:val="center"/>
          </w:tcPr>
          <w:p w14:paraId="362A8F58" w14:textId="77777777" w:rsidR="005B3768" w:rsidRDefault="005B3768" w:rsidP="001128E1">
            <w:pPr>
              <w:pStyle w:val="TAC"/>
              <w:keepNext w:val="0"/>
              <w:rPr>
                <w:rFonts w:eastAsia="Yu Mincho"/>
              </w:rPr>
            </w:pPr>
          </w:p>
        </w:tc>
        <w:tc>
          <w:tcPr>
            <w:tcW w:w="567" w:type="dxa"/>
          </w:tcPr>
          <w:p w14:paraId="19C9E369" w14:textId="77777777" w:rsidR="005B3768" w:rsidRDefault="005B3768" w:rsidP="001128E1">
            <w:pPr>
              <w:pStyle w:val="TAC"/>
              <w:keepNext w:val="0"/>
              <w:rPr>
                <w:rFonts w:eastAsia="Yu Mincho"/>
              </w:rPr>
            </w:pPr>
          </w:p>
        </w:tc>
        <w:tc>
          <w:tcPr>
            <w:tcW w:w="593" w:type="dxa"/>
            <w:vAlign w:val="center"/>
          </w:tcPr>
          <w:p w14:paraId="7125EEB6" w14:textId="77777777" w:rsidR="005B3768" w:rsidRDefault="005B3768" w:rsidP="001128E1">
            <w:pPr>
              <w:pStyle w:val="TAC"/>
              <w:rPr>
                <w:rFonts w:eastAsia="Yu Mincho"/>
              </w:rPr>
            </w:pPr>
          </w:p>
        </w:tc>
      </w:tr>
      <w:tr w:rsidR="005B3768" w14:paraId="2DD24CE5" w14:textId="77777777" w:rsidTr="001128E1">
        <w:trPr>
          <w:cantSplit/>
          <w:jc w:val="center"/>
        </w:trPr>
        <w:tc>
          <w:tcPr>
            <w:tcW w:w="709" w:type="dxa"/>
            <w:tcBorders>
              <w:bottom w:val="nil"/>
            </w:tcBorders>
            <w:vAlign w:val="center"/>
          </w:tcPr>
          <w:p w14:paraId="592FAF0E" w14:textId="77777777" w:rsidR="005B3768" w:rsidRPr="00F95B02" w:rsidRDefault="005B3768" w:rsidP="001128E1">
            <w:pPr>
              <w:pStyle w:val="TAC"/>
              <w:keepNext w:val="0"/>
            </w:pPr>
          </w:p>
        </w:tc>
        <w:tc>
          <w:tcPr>
            <w:tcW w:w="850" w:type="dxa"/>
            <w:vAlign w:val="center"/>
          </w:tcPr>
          <w:p w14:paraId="155B8A59" w14:textId="77777777" w:rsidR="005B3768" w:rsidRPr="00F95B02" w:rsidRDefault="005B3768" w:rsidP="001128E1">
            <w:pPr>
              <w:pStyle w:val="TAC"/>
              <w:keepNext w:val="0"/>
              <w:rPr>
                <w:rFonts w:eastAsia="SimSun"/>
                <w:lang w:val="en-US" w:eastAsia="zh-CN"/>
              </w:rPr>
            </w:pPr>
            <w:r w:rsidRPr="00F95B02">
              <w:rPr>
                <w:rFonts w:eastAsia="SimSun"/>
                <w:lang w:val="en-US" w:eastAsia="zh-CN"/>
              </w:rPr>
              <w:t>15</w:t>
            </w:r>
          </w:p>
        </w:tc>
        <w:tc>
          <w:tcPr>
            <w:tcW w:w="709" w:type="dxa"/>
          </w:tcPr>
          <w:p w14:paraId="73D73F23" w14:textId="77777777" w:rsidR="005B3768" w:rsidRPr="00F95B02" w:rsidRDefault="005B3768" w:rsidP="001128E1">
            <w:pPr>
              <w:pStyle w:val="TAC"/>
              <w:keepNext w:val="0"/>
              <w:rPr>
                <w:rFonts w:eastAsia="Yu Mincho"/>
              </w:rPr>
            </w:pPr>
            <w:r>
              <w:rPr>
                <w:rFonts w:eastAsia="Yu Mincho"/>
              </w:rPr>
              <w:t>5</w:t>
            </w:r>
          </w:p>
        </w:tc>
        <w:tc>
          <w:tcPr>
            <w:tcW w:w="709" w:type="dxa"/>
            <w:vAlign w:val="center"/>
          </w:tcPr>
          <w:p w14:paraId="239E1482" w14:textId="77777777" w:rsidR="005B3768" w:rsidRPr="00F95B02" w:rsidRDefault="005B3768" w:rsidP="001128E1">
            <w:pPr>
              <w:pStyle w:val="TAC"/>
              <w:keepNext w:val="0"/>
            </w:pPr>
            <w:r>
              <w:t>10</w:t>
            </w:r>
          </w:p>
        </w:tc>
        <w:tc>
          <w:tcPr>
            <w:tcW w:w="713" w:type="dxa"/>
            <w:vAlign w:val="center"/>
          </w:tcPr>
          <w:p w14:paraId="02857D32" w14:textId="77777777" w:rsidR="005B3768" w:rsidRPr="00F95B02" w:rsidRDefault="005B3768" w:rsidP="001128E1">
            <w:pPr>
              <w:pStyle w:val="TAC"/>
              <w:keepNext w:val="0"/>
            </w:pPr>
          </w:p>
        </w:tc>
        <w:tc>
          <w:tcPr>
            <w:tcW w:w="709" w:type="dxa"/>
            <w:vAlign w:val="center"/>
          </w:tcPr>
          <w:p w14:paraId="5620A2F5" w14:textId="77777777" w:rsidR="005B3768" w:rsidRPr="00F95B02" w:rsidRDefault="005B3768" w:rsidP="001128E1">
            <w:pPr>
              <w:pStyle w:val="TAC"/>
              <w:keepNext w:val="0"/>
            </w:pPr>
          </w:p>
        </w:tc>
        <w:tc>
          <w:tcPr>
            <w:tcW w:w="567" w:type="dxa"/>
            <w:vAlign w:val="center"/>
          </w:tcPr>
          <w:p w14:paraId="3D1868E6" w14:textId="77777777" w:rsidR="005B3768" w:rsidRPr="00F95B02" w:rsidRDefault="005B3768" w:rsidP="001128E1">
            <w:pPr>
              <w:pStyle w:val="TAC"/>
              <w:keepNext w:val="0"/>
            </w:pPr>
          </w:p>
        </w:tc>
        <w:tc>
          <w:tcPr>
            <w:tcW w:w="709" w:type="dxa"/>
          </w:tcPr>
          <w:p w14:paraId="6C7D0C81" w14:textId="77777777" w:rsidR="005B3768" w:rsidRPr="00F95B02" w:rsidRDefault="005B3768" w:rsidP="001128E1">
            <w:pPr>
              <w:pStyle w:val="TAC"/>
              <w:keepNext w:val="0"/>
              <w:rPr>
                <w:lang w:eastAsia="zh-CN"/>
              </w:rPr>
            </w:pPr>
          </w:p>
        </w:tc>
        <w:tc>
          <w:tcPr>
            <w:tcW w:w="708" w:type="dxa"/>
          </w:tcPr>
          <w:p w14:paraId="14559F9C" w14:textId="77777777" w:rsidR="005B3768" w:rsidRPr="00F95B02" w:rsidRDefault="005B3768" w:rsidP="001128E1">
            <w:pPr>
              <w:pStyle w:val="TAC"/>
              <w:rPr>
                <w:lang w:eastAsia="zh-CN"/>
              </w:rPr>
            </w:pPr>
          </w:p>
        </w:tc>
        <w:tc>
          <w:tcPr>
            <w:tcW w:w="709" w:type="dxa"/>
            <w:vAlign w:val="center"/>
          </w:tcPr>
          <w:p w14:paraId="33D8E922" w14:textId="77777777" w:rsidR="005B3768" w:rsidRPr="00F95B02" w:rsidRDefault="005B3768" w:rsidP="001128E1">
            <w:pPr>
              <w:pStyle w:val="TAC"/>
              <w:rPr>
                <w:lang w:eastAsia="zh-CN"/>
              </w:rPr>
            </w:pPr>
          </w:p>
        </w:tc>
        <w:tc>
          <w:tcPr>
            <w:tcW w:w="567" w:type="dxa"/>
          </w:tcPr>
          <w:p w14:paraId="23747F71" w14:textId="77777777" w:rsidR="005B3768" w:rsidRPr="00F95B02" w:rsidRDefault="005B3768" w:rsidP="001128E1">
            <w:pPr>
              <w:pStyle w:val="TAC"/>
            </w:pPr>
          </w:p>
        </w:tc>
        <w:tc>
          <w:tcPr>
            <w:tcW w:w="709" w:type="dxa"/>
            <w:vAlign w:val="center"/>
          </w:tcPr>
          <w:p w14:paraId="4749CD78" w14:textId="77777777" w:rsidR="005B3768" w:rsidRPr="00F95B02" w:rsidRDefault="005B3768" w:rsidP="001128E1">
            <w:pPr>
              <w:pStyle w:val="TAC"/>
              <w:keepNext w:val="0"/>
            </w:pPr>
          </w:p>
        </w:tc>
        <w:tc>
          <w:tcPr>
            <w:tcW w:w="567" w:type="dxa"/>
            <w:vAlign w:val="center"/>
          </w:tcPr>
          <w:p w14:paraId="755C5001" w14:textId="77777777" w:rsidR="005B3768" w:rsidRDefault="005B3768" w:rsidP="001128E1">
            <w:pPr>
              <w:pStyle w:val="TAC"/>
              <w:keepNext w:val="0"/>
              <w:rPr>
                <w:rFonts w:eastAsia="Yu Mincho"/>
              </w:rPr>
            </w:pPr>
          </w:p>
        </w:tc>
        <w:tc>
          <w:tcPr>
            <w:tcW w:w="709" w:type="dxa"/>
          </w:tcPr>
          <w:p w14:paraId="71762747" w14:textId="77777777" w:rsidR="005B3768" w:rsidRDefault="005B3768" w:rsidP="001128E1">
            <w:pPr>
              <w:pStyle w:val="TAC"/>
              <w:keepNext w:val="0"/>
              <w:rPr>
                <w:rFonts w:eastAsia="Yu Mincho"/>
              </w:rPr>
            </w:pPr>
          </w:p>
        </w:tc>
        <w:tc>
          <w:tcPr>
            <w:tcW w:w="708" w:type="dxa"/>
            <w:vAlign w:val="center"/>
          </w:tcPr>
          <w:p w14:paraId="5CCDC4CE" w14:textId="77777777" w:rsidR="005B3768" w:rsidRDefault="005B3768" w:rsidP="001128E1">
            <w:pPr>
              <w:pStyle w:val="TAC"/>
              <w:keepNext w:val="0"/>
              <w:rPr>
                <w:rFonts w:eastAsia="Yu Mincho"/>
              </w:rPr>
            </w:pPr>
          </w:p>
        </w:tc>
        <w:tc>
          <w:tcPr>
            <w:tcW w:w="567" w:type="dxa"/>
          </w:tcPr>
          <w:p w14:paraId="5D03EFF8" w14:textId="77777777" w:rsidR="005B3768" w:rsidRDefault="005B3768" w:rsidP="001128E1">
            <w:pPr>
              <w:pStyle w:val="TAC"/>
              <w:keepNext w:val="0"/>
              <w:rPr>
                <w:rFonts w:eastAsia="Yu Mincho"/>
              </w:rPr>
            </w:pPr>
          </w:p>
        </w:tc>
        <w:tc>
          <w:tcPr>
            <w:tcW w:w="593" w:type="dxa"/>
            <w:vAlign w:val="center"/>
          </w:tcPr>
          <w:p w14:paraId="7B19F4D3" w14:textId="77777777" w:rsidR="005B3768" w:rsidRDefault="005B3768" w:rsidP="001128E1">
            <w:pPr>
              <w:pStyle w:val="TAC"/>
              <w:rPr>
                <w:rFonts w:eastAsia="Yu Mincho"/>
              </w:rPr>
            </w:pPr>
          </w:p>
        </w:tc>
      </w:tr>
      <w:tr w:rsidR="005B3768" w14:paraId="0C5B0831" w14:textId="77777777" w:rsidTr="001128E1">
        <w:trPr>
          <w:cantSplit/>
          <w:jc w:val="center"/>
        </w:trPr>
        <w:tc>
          <w:tcPr>
            <w:tcW w:w="709" w:type="dxa"/>
            <w:tcBorders>
              <w:top w:val="nil"/>
              <w:bottom w:val="nil"/>
            </w:tcBorders>
            <w:vAlign w:val="center"/>
          </w:tcPr>
          <w:p w14:paraId="77DCCBF9" w14:textId="77777777" w:rsidR="005B3768" w:rsidRPr="00F95B02" w:rsidRDefault="005B3768" w:rsidP="001128E1">
            <w:pPr>
              <w:pStyle w:val="TAC"/>
              <w:keepNext w:val="0"/>
            </w:pPr>
            <w:r w:rsidRPr="00F95B02">
              <w:t>n30</w:t>
            </w:r>
          </w:p>
        </w:tc>
        <w:tc>
          <w:tcPr>
            <w:tcW w:w="850" w:type="dxa"/>
            <w:vAlign w:val="center"/>
          </w:tcPr>
          <w:p w14:paraId="6C8A070A" w14:textId="77777777" w:rsidR="005B3768" w:rsidRPr="00F95B02" w:rsidRDefault="005B3768" w:rsidP="001128E1">
            <w:pPr>
              <w:pStyle w:val="TAC"/>
              <w:keepNext w:val="0"/>
              <w:rPr>
                <w:rFonts w:eastAsia="SimSun"/>
                <w:lang w:val="en-US" w:eastAsia="zh-CN"/>
              </w:rPr>
            </w:pPr>
            <w:r w:rsidRPr="00F95B02">
              <w:rPr>
                <w:rFonts w:eastAsia="SimSun"/>
                <w:lang w:val="en-US" w:eastAsia="zh-CN"/>
              </w:rPr>
              <w:t>30</w:t>
            </w:r>
          </w:p>
        </w:tc>
        <w:tc>
          <w:tcPr>
            <w:tcW w:w="709" w:type="dxa"/>
          </w:tcPr>
          <w:p w14:paraId="063D06F1" w14:textId="77777777" w:rsidR="005B3768" w:rsidRPr="00F95B02" w:rsidRDefault="005B3768" w:rsidP="001128E1">
            <w:pPr>
              <w:pStyle w:val="TAC"/>
              <w:keepNext w:val="0"/>
              <w:rPr>
                <w:rFonts w:eastAsia="Yu Mincho"/>
              </w:rPr>
            </w:pPr>
          </w:p>
        </w:tc>
        <w:tc>
          <w:tcPr>
            <w:tcW w:w="709" w:type="dxa"/>
            <w:vAlign w:val="center"/>
          </w:tcPr>
          <w:p w14:paraId="6E400C36" w14:textId="77777777" w:rsidR="005B3768" w:rsidRPr="00F95B02" w:rsidRDefault="005B3768" w:rsidP="001128E1">
            <w:pPr>
              <w:pStyle w:val="TAC"/>
              <w:keepNext w:val="0"/>
            </w:pPr>
            <w:r>
              <w:t>10</w:t>
            </w:r>
          </w:p>
        </w:tc>
        <w:tc>
          <w:tcPr>
            <w:tcW w:w="713" w:type="dxa"/>
            <w:vAlign w:val="center"/>
          </w:tcPr>
          <w:p w14:paraId="2A216A75" w14:textId="77777777" w:rsidR="005B3768" w:rsidRPr="00F95B02" w:rsidRDefault="005B3768" w:rsidP="001128E1">
            <w:pPr>
              <w:pStyle w:val="TAC"/>
              <w:keepNext w:val="0"/>
            </w:pPr>
          </w:p>
        </w:tc>
        <w:tc>
          <w:tcPr>
            <w:tcW w:w="709" w:type="dxa"/>
            <w:vAlign w:val="center"/>
          </w:tcPr>
          <w:p w14:paraId="5EFDC146" w14:textId="77777777" w:rsidR="005B3768" w:rsidRPr="00F95B02" w:rsidRDefault="005B3768" w:rsidP="001128E1">
            <w:pPr>
              <w:pStyle w:val="TAC"/>
              <w:keepNext w:val="0"/>
            </w:pPr>
          </w:p>
        </w:tc>
        <w:tc>
          <w:tcPr>
            <w:tcW w:w="567" w:type="dxa"/>
            <w:vAlign w:val="center"/>
          </w:tcPr>
          <w:p w14:paraId="47EC922A" w14:textId="77777777" w:rsidR="005B3768" w:rsidRPr="00F95B02" w:rsidRDefault="005B3768" w:rsidP="001128E1">
            <w:pPr>
              <w:pStyle w:val="TAC"/>
              <w:keepNext w:val="0"/>
            </w:pPr>
          </w:p>
        </w:tc>
        <w:tc>
          <w:tcPr>
            <w:tcW w:w="709" w:type="dxa"/>
          </w:tcPr>
          <w:p w14:paraId="59B03923" w14:textId="77777777" w:rsidR="005B3768" w:rsidRPr="00F95B02" w:rsidRDefault="005B3768" w:rsidP="001128E1">
            <w:pPr>
              <w:pStyle w:val="TAC"/>
              <w:keepNext w:val="0"/>
              <w:rPr>
                <w:lang w:eastAsia="zh-CN"/>
              </w:rPr>
            </w:pPr>
          </w:p>
        </w:tc>
        <w:tc>
          <w:tcPr>
            <w:tcW w:w="708" w:type="dxa"/>
          </w:tcPr>
          <w:p w14:paraId="588CD26C" w14:textId="77777777" w:rsidR="005B3768" w:rsidRPr="00F95B02" w:rsidRDefault="005B3768" w:rsidP="001128E1">
            <w:pPr>
              <w:pStyle w:val="TAC"/>
              <w:rPr>
                <w:lang w:eastAsia="zh-CN"/>
              </w:rPr>
            </w:pPr>
          </w:p>
        </w:tc>
        <w:tc>
          <w:tcPr>
            <w:tcW w:w="709" w:type="dxa"/>
            <w:vAlign w:val="center"/>
          </w:tcPr>
          <w:p w14:paraId="2D7169DA" w14:textId="77777777" w:rsidR="005B3768" w:rsidRPr="00F95B02" w:rsidRDefault="005B3768" w:rsidP="001128E1">
            <w:pPr>
              <w:pStyle w:val="TAC"/>
              <w:rPr>
                <w:lang w:eastAsia="zh-CN"/>
              </w:rPr>
            </w:pPr>
          </w:p>
        </w:tc>
        <w:tc>
          <w:tcPr>
            <w:tcW w:w="567" w:type="dxa"/>
          </w:tcPr>
          <w:p w14:paraId="72F6AA42" w14:textId="77777777" w:rsidR="005B3768" w:rsidRPr="00F95B02" w:rsidRDefault="005B3768" w:rsidP="001128E1">
            <w:pPr>
              <w:pStyle w:val="TAC"/>
            </w:pPr>
          </w:p>
        </w:tc>
        <w:tc>
          <w:tcPr>
            <w:tcW w:w="709" w:type="dxa"/>
            <w:vAlign w:val="center"/>
          </w:tcPr>
          <w:p w14:paraId="7BEE8C8D" w14:textId="77777777" w:rsidR="005B3768" w:rsidRPr="00F95B02" w:rsidRDefault="005B3768" w:rsidP="001128E1">
            <w:pPr>
              <w:pStyle w:val="TAC"/>
              <w:keepNext w:val="0"/>
            </w:pPr>
          </w:p>
        </w:tc>
        <w:tc>
          <w:tcPr>
            <w:tcW w:w="567" w:type="dxa"/>
            <w:vAlign w:val="center"/>
          </w:tcPr>
          <w:p w14:paraId="0992F0B1" w14:textId="77777777" w:rsidR="005B3768" w:rsidRDefault="005B3768" w:rsidP="001128E1">
            <w:pPr>
              <w:pStyle w:val="TAC"/>
              <w:keepNext w:val="0"/>
              <w:rPr>
                <w:rFonts w:eastAsia="Yu Mincho"/>
              </w:rPr>
            </w:pPr>
          </w:p>
        </w:tc>
        <w:tc>
          <w:tcPr>
            <w:tcW w:w="709" w:type="dxa"/>
          </w:tcPr>
          <w:p w14:paraId="65286654" w14:textId="77777777" w:rsidR="005B3768" w:rsidRDefault="005B3768" w:rsidP="001128E1">
            <w:pPr>
              <w:pStyle w:val="TAC"/>
              <w:keepNext w:val="0"/>
              <w:rPr>
                <w:rFonts w:eastAsia="Yu Mincho"/>
              </w:rPr>
            </w:pPr>
          </w:p>
        </w:tc>
        <w:tc>
          <w:tcPr>
            <w:tcW w:w="708" w:type="dxa"/>
            <w:vAlign w:val="center"/>
          </w:tcPr>
          <w:p w14:paraId="59EA8EEA" w14:textId="77777777" w:rsidR="005B3768" w:rsidRDefault="005B3768" w:rsidP="001128E1">
            <w:pPr>
              <w:pStyle w:val="TAC"/>
              <w:keepNext w:val="0"/>
              <w:rPr>
                <w:rFonts w:eastAsia="Yu Mincho"/>
              </w:rPr>
            </w:pPr>
          </w:p>
        </w:tc>
        <w:tc>
          <w:tcPr>
            <w:tcW w:w="567" w:type="dxa"/>
          </w:tcPr>
          <w:p w14:paraId="16797E27" w14:textId="77777777" w:rsidR="005B3768" w:rsidRDefault="005B3768" w:rsidP="001128E1">
            <w:pPr>
              <w:pStyle w:val="TAC"/>
              <w:keepNext w:val="0"/>
              <w:rPr>
                <w:rFonts w:eastAsia="Yu Mincho"/>
              </w:rPr>
            </w:pPr>
          </w:p>
        </w:tc>
        <w:tc>
          <w:tcPr>
            <w:tcW w:w="593" w:type="dxa"/>
            <w:vAlign w:val="center"/>
          </w:tcPr>
          <w:p w14:paraId="4DE95B29" w14:textId="77777777" w:rsidR="005B3768" w:rsidRDefault="005B3768" w:rsidP="001128E1">
            <w:pPr>
              <w:pStyle w:val="TAC"/>
              <w:rPr>
                <w:rFonts w:eastAsia="Yu Mincho"/>
              </w:rPr>
            </w:pPr>
          </w:p>
        </w:tc>
      </w:tr>
      <w:tr w:rsidR="005B3768" w14:paraId="0A8C73F6" w14:textId="77777777" w:rsidTr="001128E1">
        <w:trPr>
          <w:cantSplit/>
          <w:jc w:val="center"/>
        </w:trPr>
        <w:tc>
          <w:tcPr>
            <w:tcW w:w="709" w:type="dxa"/>
            <w:tcBorders>
              <w:top w:val="nil"/>
            </w:tcBorders>
            <w:vAlign w:val="center"/>
          </w:tcPr>
          <w:p w14:paraId="1B56008B" w14:textId="77777777" w:rsidR="005B3768" w:rsidRPr="00F95B02" w:rsidRDefault="005B3768" w:rsidP="001128E1">
            <w:pPr>
              <w:pStyle w:val="TAC"/>
              <w:keepNext w:val="0"/>
            </w:pPr>
          </w:p>
        </w:tc>
        <w:tc>
          <w:tcPr>
            <w:tcW w:w="850" w:type="dxa"/>
            <w:vAlign w:val="center"/>
          </w:tcPr>
          <w:p w14:paraId="4D5F8593" w14:textId="77777777" w:rsidR="005B3768" w:rsidRPr="00F95B02" w:rsidRDefault="005B3768" w:rsidP="001128E1">
            <w:pPr>
              <w:pStyle w:val="TAC"/>
              <w:keepNext w:val="0"/>
              <w:rPr>
                <w:rFonts w:eastAsia="SimSun"/>
                <w:lang w:val="en-US" w:eastAsia="zh-CN"/>
              </w:rPr>
            </w:pPr>
            <w:r w:rsidRPr="00F95B02">
              <w:rPr>
                <w:rFonts w:eastAsia="SimSun"/>
                <w:lang w:val="en-US" w:eastAsia="zh-CN"/>
              </w:rPr>
              <w:t>60</w:t>
            </w:r>
          </w:p>
        </w:tc>
        <w:tc>
          <w:tcPr>
            <w:tcW w:w="709" w:type="dxa"/>
          </w:tcPr>
          <w:p w14:paraId="64943144" w14:textId="77777777" w:rsidR="005B3768" w:rsidRPr="00F95B02" w:rsidRDefault="005B3768" w:rsidP="001128E1">
            <w:pPr>
              <w:pStyle w:val="TAC"/>
              <w:keepNext w:val="0"/>
              <w:rPr>
                <w:rFonts w:eastAsia="Yu Mincho"/>
              </w:rPr>
            </w:pPr>
          </w:p>
        </w:tc>
        <w:tc>
          <w:tcPr>
            <w:tcW w:w="709" w:type="dxa"/>
            <w:vAlign w:val="center"/>
          </w:tcPr>
          <w:p w14:paraId="2432E7E1" w14:textId="77777777" w:rsidR="005B3768" w:rsidRPr="00F95B02" w:rsidRDefault="005B3768" w:rsidP="001128E1">
            <w:pPr>
              <w:pStyle w:val="TAC"/>
              <w:keepNext w:val="0"/>
            </w:pPr>
          </w:p>
        </w:tc>
        <w:tc>
          <w:tcPr>
            <w:tcW w:w="713" w:type="dxa"/>
            <w:vAlign w:val="center"/>
          </w:tcPr>
          <w:p w14:paraId="4FF664F9" w14:textId="77777777" w:rsidR="005B3768" w:rsidRPr="00F95B02" w:rsidRDefault="005B3768" w:rsidP="001128E1">
            <w:pPr>
              <w:pStyle w:val="TAC"/>
              <w:keepNext w:val="0"/>
            </w:pPr>
          </w:p>
        </w:tc>
        <w:tc>
          <w:tcPr>
            <w:tcW w:w="709" w:type="dxa"/>
            <w:vAlign w:val="center"/>
          </w:tcPr>
          <w:p w14:paraId="3A8C942D" w14:textId="77777777" w:rsidR="005B3768" w:rsidRPr="00F95B02" w:rsidRDefault="005B3768" w:rsidP="001128E1">
            <w:pPr>
              <w:pStyle w:val="TAC"/>
              <w:keepNext w:val="0"/>
            </w:pPr>
          </w:p>
        </w:tc>
        <w:tc>
          <w:tcPr>
            <w:tcW w:w="567" w:type="dxa"/>
            <w:vAlign w:val="center"/>
          </w:tcPr>
          <w:p w14:paraId="3E1D5585" w14:textId="77777777" w:rsidR="005B3768" w:rsidRPr="00F95B02" w:rsidRDefault="005B3768" w:rsidP="001128E1">
            <w:pPr>
              <w:pStyle w:val="TAC"/>
              <w:keepNext w:val="0"/>
            </w:pPr>
          </w:p>
        </w:tc>
        <w:tc>
          <w:tcPr>
            <w:tcW w:w="709" w:type="dxa"/>
          </w:tcPr>
          <w:p w14:paraId="06669AA0" w14:textId="77777777" w:rsidR="005B3768" w:rsidRPr="00F95B02" w:rsidRDefault="005B3768" w:rsidP="001128E1">
            <w:pPr>
              <w:pStyle w:val="TAC"/>
              <w:keepNext w:val="0"/>
              <w:rPr>
                <w:lang w:eastAsia="zh-CN"/>
              </w:rPr>
            </w:pPr>
          </w:p>
        </w:tc>
        <w:tc>
          <w:tcPr>
            <w:tcW w:w="708" w:type="dxa"/>
          </w:tcPr>
          <w:p w14:paraId="29468E4B" w14:textId="77777777" w:rsidR="005B3768" w:rsidRPr="00F95B02" w:rsidRDefault="005B3768" w:rsidP="001128E1">
            <w:pPr>
              <w:pStyle w:val="TAC"/>
              <w:rPr>
                <w:lang w:eastAsia="zh-CN"/>
              </w:rPr>
            </w:pPr>
          </w:p>
        </w:tc>
        <w:tc>
          <w:tcPr>
            <w:tcW w:w="709" w:type="dxa"/>
            <w:vAlign w:val="center"/>
          </w:tcPr>
          <w:p w14:paraId="12CDA67F" w14:textId="77777777" w:rsidR="005B3768" w:rsidRPr="00F95B02" w:rsidRDefault="005B3768" w:rsidP="001128E1">
            <w:pPr>
              <w:pStyle w:val="TAC"/>
              <w:rPr>
                <w:lang w:eastAsia="zh-CN"/>
              </w:rPr>
            </w:pPr>
          </w:p>
        </w:tc>
        <w:tc>
          <w:tcPr>
            <w:tcW w:w="567" w:type="dxa"/>
          </w:tcPr>
          <w:p w14:paraId="7679020B" w14:textId="77777777" w:rsidR="005B3768" w:rsidRPr="00F95B02" w:rsidRDefault="005B3768" w:rsidP="001128E1">
            <w:pPr>
              <w:pStyle w:val="TAC"/>
            </w:pPr>
          </w:p>
        </w:tc>
        <w:tc>
          <w:tcPr>
            <w:tcW w:w="709" w:type="dxa"/>
            <w:vAlign w:val="center"/>
          </w:tcPr>
          <w:p w14:paraId="1B504AC5" w14:textId="77777777" w:rsidR="005B3768" w:rsidRPr="00F95B02" w:rsidRDefault="005B3768" w:rsidP="001128E1">
            <w:pPr>
              <w:pStyle w:val="TAC"/>
              <w:keepNext w:val="0"/>
            </w:pPr>
          </w:p>
        </w:tc>
        <w:tc>
          <w:tcPr>
            <w:tcW w:w="567" w:type="dxa"/>
            <w:vAlign w:val="center"/>
          </w:tcPr>
          <w:p w14:paraId="72513B42" w14:textId="77777777" w:rsidR="005B3768" w:rsidRDefault="005B3768" w:rsidP="001128E1">
            <w:pPr>
              <w:pStyle w:val="TAC"/>
              <w:keepNext w:val="0"/>
              <w:rPr>
                <w:rFonts w:eastAsia="Yu Mincho"/>
              </w:rPr>
            </w:pPr>
          </w:p>
        </w:tc>
        <w:tc>
          <w:tcPr>
            <w:tcW w:w="709" w:type="dxa"/>
          </w:tcPr>
          <w:p w14:paraId="315B4F0F" w14:textId="77777777" w:rsidR="005B3768" w:rsidRDefault="005B3768" w:rsidP="001128E1">
            <w:pPr>
              <w:pStyle w:val="TAC"/>
              <w:keepNext w:val="0"/>
              <w:rPr>
                <w:rFonts w:eastAsia="Yu Mincho"/>
              </w:rPr>
            </w:pPr>
          </w:p>
        </w:tc>
        <w:tc>
          <w:tcPr>
            <w:tcW w:w="708" w:type="dxa"/>
            <w:vAlign w:val="center"/>
          </w:tcPr>
          <w:p w14:paraId="16F4C480" w14:textId="77777777" w:rsidR="005B3768" w:rsidRDefault="005B3768" w:rsidP="001128E1">
            <w:pPr>
              <w:pStyle w:val="TAC"/>
              <w:keepNext w:val="0"/>
              <w:rPr>
                <w:rFonts w:eastAsia="Yu Mincho"/>
              </w:rPr>
            </w:pPr>
          </w:p>
        </w:tc>
        <w:tc>
          <w:tcPr>
            <w:tcW w:w="567" w:type="dxa"/>
          </w:tcPr>
          <w:p w14:paraId="47231201" w14:textId="77777777" w:rsidR="005B3768" w:rsidRDefault="005B3768" w:rsidP="001128E1">
            <w:pPr>
              <w:pStyle w:val="TAC"/>
              <w:keepNext w:val="0"/>
              <w:rPr>
                <w:rFonts w:eastAsia="Yu Mincho"/>
              </w:rPr>
            </w:pPr>
          </w:p>
        </w:tc>
        <w:tc>
          <w:tcPr>
            <w:tcW w:w="593" w:type="dxa"/>
            <w:vAlign w:val="center"/>
          </w:tcPr>
          <w:p w14:paraId="27769059" w14:textId="77777777" w:rsidR="005B3768" w:rsidRDefault="005B3768" w:rsidP="001128E1">
            <w:pPr>
              <w:pStyle w:val="TAC"/>
              <w:rPr>
                <w:rFonts w:eastAsia="Yu Mincho"/>
              </w:rPr>
            </w:pPr>
          </w:p>
        </w:tc>
      </w:tr>
      <w:tr w:rsidR="005B3768" w14:paraId="3F950919" w14:textId="77777777" w:rsidTr="001128E1">
        <w:trPr>
          <w:cantSplit/>
          <w:jc w:val="center"/>
        </w:trPr>
        <w:tc>
          <w:tcPr>
            <w:tcW w:w="709" w:type="dxa"/>
            <w:tcBorders>
              <w:bottom w:val="nil"/>
            </w:tcBorders>
            <w:vAlign w:val="center"/>
          </w:tcPr>
          <w:p w14:paraId="49495EBC" w14:textId="77777777" w:rsidR="005B3768" w:rsidRPr="00F95B02" w:rsidRDefault="005B3768" w:rsidP="001128E1">
            <w:pPr>
              <w:pStyle w:val="TAC"/>
              <w:keepNext w:val="0"/>
            </w:pPr>
          </w:p>
        </w:tc>
        <w:tc>
          <w:tcPr>
            <w:tcW w:w="850" w:type="dxa"/>
            <w:vAlign w:val="center"/>
          </w:tcPr>
          <w:p w14:paraId="1EC43F3F" w14:textId="77777777" w:rsidR="005B3768" w:rsidRPr="00F95B02" w:rsidRDefault="005B3768" w:rsidP="001128E1">
            <w:pPr>
              <w:pStyle w:val="TAC"/>
              <w:keepNext w:val="0"/>
              <w:rPr>
                <w:rFonts w:eastAsia="SimSun"/>
                <w:lang w:val="en-US" w:eastAsia="zh-CN"/>
              </w:rPr>
            </w:pPr>
            <w:r w:rsidRPr="00F95B02">
              <w:rPr>
                <w:rFonts w:eastAsia="SimSun"/>
                <w:lang w:val="en-US" w:eastAsia="zh-CN"/>
              </w:rPr>
              <w:t>15</w:t>
            </w:r>
          </w:p>
        </w:tc>
        <w:tc>
          <w:tcPr>
            <w:tcW w:w="709" w:type="dxa"/>
          </w:tcPr>
          <w:p w14:paraId="69BB0B68" w14:textId="77777777" w:rsidR="005B3768" w:rsidRPr="00F95B02" w:rsidRDefault="005B3768" w:rsidP="001128E1">
            <w:pPr>
              <w:pStyle w:val="TAC"/>
              <w:keepNext w:val="0"/>
              <w:rPr>
                <w:rFonts w:eastAsia="Yu Mincho"/>
              </w:rPr>
            </w:pPr>
            <w:r>
              <w:rPr>
                <w:rFonts w:eastAsia="Yu Mincho"/>
              </w:rPr>
              <w:t>5</w:t>
            </w:r>
          </w:p>
        </w:tc>
        <w:tc>
          <w:tcPr>
            <w:tcW w:w="709" w:type="dxa"/>
            <w:vAlign w:val="center"/>
          </w:tcPr>
          <w:p w14:paraId="47B18579" w14:textId="77777777" w:rsidR="005B3768" w:rsidRPr="00F95B02" w:rsidRDefault="005B3768" w:rsidP="001128E1">
            <w:pPr>
              <w:pStyle w:val="TAC"/>
              <w:keepNext w:val="0"/>
            </w:pPr>
            <w:r>
              <w:t>10</w:t>
            </w:r>
          </w:p>
        </w:tc>
        <w:tc>
          <w:tcPr>
            <w:tcW w:w="713" w:type="dxa"/>
            <w:vAlign w:val="center"/>
          </w:tcPr>
          <w:p w14:paraId="005A53FE" w14:textId="77777777" w:rsidR="005B3768" w:rsidRPr="00F95B02" w:rsidRDefault="005B3768" w:rsidP="001128E1">
            <w:pPr>
              <w:pStyle w:val="TAC"/>
              <w:keepNext w:val="0"/>
            </w:pPr>
            <w:r>
              <w:t>15</w:t>
            </w:r>
          </w:p>
        </w:tc>
        <w:tc>
          <w:tcPr>
            <w:tcW w:w="709" w:type="dxa"/>
            <w:vAlign w:val="center"/>
          </w:tcPr>
          <w:p w14:paraId="2454F35E" w14:textId="77777777" w:rsidR="005B3768" w:rsidRPr="00F95B02" w:rsidRDefault="005B3768" w:rsidP="001128E1">
            <w:pPr>
              <w:pStyle w:val="TAC"/>
              <w:keepNext w:val="0"/>
            </w:pPr>
          </w:p>
        </w:tc>
        <w:tc>
          <w:tcPr>
            <w:tcW w:w="567" w:type="dxa"/>
            <w:vAlign w:val="center"/>
          </w:tcPr>
          <w:p w14:paraId="6A092A8C" w14:textId="77777777" w:rsidR="005B3768" w:rsidRPr="00F95B02" w:rsidRDefault="005B3768" w:rsidP="001128E1">
            <w:pPr>
              <w:pStyle w:val="TAC"/>
              <w:keepNext w:val="0"/>
            </w:pPr>
          </w:p>
        </w:tc>
        <w:tc>
          <w:tcPr>
            <w:tcW w:w="709" w:type="dxa"/>
          </w:tcPr>
          <w:p w14:paraId="7CB23D6F" w14:textId="77777777" w:rsidR="005B3768" w:rsidRPr="00F95B02" w:rsidRDefault="005B3768" w:rsidP="001128E1">
            <w:pPr>
              <w:pStyle w:val="TAC"/>
              <w:keepNext w:val="0"/>
              <w:rPr>
                <w:lang w:eastAsia="zh-CN"/>
              </w:rPr>
            </w:pPr>
          </w:p>
        </w:tc>
        <w:tc>
          <w:tcPr>
            <w:tcW w:w="708" w:type="dxa"/>
          </w:tcPr>
          <w:p w14:paraId="5CEBBFD6" w14:textId="77777777" w:rsidR="005B3768" w:rsidRPr="00F95B02" w:rsidRDefault="005B3768" w:rsidP="001128E1">
            <w:pPr>
              <w:pStyle w:val="TAC"/>
              <w:rPr>
                <w:lang w:eastAsia="zh-CN"/>
              </w:rPr>
            </w:pPr>
          </w:p>
        </w:tc>
        <w:tc>
          <w:tcPr>
            <w:tcW w:w="709" w:type="dxa"/>
            <w:vAlign w:val="center"/>
          </w:tcPr>
          <w:p w14:paraId="5B2B5FF7" w14:textId="77777777" w:rsidR="005B3768" w:rsidRPr="00F95B02" w:rsidRDefault="005B3768" w:rsidP="001128E1">
            <w:pPr>
              <w:pStyle w:val="TAC"/>
              <w:rPr>
                <w:lang w:eastAsia="zh-CN"/>
              </w:rPr>
            </w:pPr>
          </w:p>
        </w:tc>
        <w:tc>
          <w:tcPr>
            <w:tcW w:w="567" w:type="dxa"/>
          </w:tcPr>
          <w:p w14:paraId="2A0D5DCC" w14:textId="77777777" w:rsidR="005B3768" w:rsidRPr="00F95B02" w:rsidRDefault="005B3768" w:rsidP="001128E1">
            <w:pPr>
              <w:pStyle w:val="TAC"/>
            </w:pPr>
          </w:p>
        </w:tc>
        <w:tc>
          <w:tcPr>
            <w:tcW w:w="709" w:type="dxa"/>
            <w:vAlign w:val="center"/>
          </w:tcPr>
          <w:p w14:paraId="5DD4377F" w14:textId="77777777" w:rsidR="005B3768" w:rsidRPr="00F95B02" w:rsidRDefault="005B3768" w:rsidP="001128E1">
            <w:pPr>
              <w:pStyle w:val="TAC"/>
              <w:keepNext w:val="0"/>
            </w:pPr>
          </w:p>
        </w:tc>
        <w:tc>
          <w:tcPr>
            <w:tcW w:w="567" w:type="dxa"/>
            <w:vAlign w:val="center"/>
          </w:tcPr>
          <w:p w14:paraId="3161DB8E" w14:textId="77777777" w:rsidR="005B3768" w:rsidRDefault="005B3768" w:rsidP="001128E1">
            <w:pPr>
              <w:pStyle w:val="TAC"/>
              <w:keepNext w:val="0"/>
              <w:rPr>
                <w:rFonts w:eastAsia="Yu Mincho"/>
              </w:rPr>
            </w:pPr>
          </w:p>
        </w:tc>
        <w:tc>
          <w:tcPr>
            <w:tcW w:w="709" w:type="dxa"/>
          </w:tcPr>
          <w:p w14:paraId="123096F4" w14:textId="77777777" w:rsidR="005B3768" w:rsidRDefault="005B3768" w:rsidP="001128E1">
            <w:pPr>
              <w:pStyle w:val="TAC"/>
              <w:keepNext w:val="0"/>
              <w:rPr>
                <w:rFonts w:eastAsia="Yu Mincho"/>
              </w:rPr>
            </w:pPr>
          </w:p>
        </w:tc>
        <w:tc>
          <w:tcPr>
            <w:tcW w:w="708" w:type="dxa"/>
            <w:vAlign w:val="center"/>
          </w:tcPr>
          <w:p w14:paraId="6D1BC33D" w14:textId="77777777" w:rsidR="005B3768" w:rsidRDefault="005B3768" w:rsidP="001128E1">
            <w:pPr>
              <w:pStyle w:val="TAC"/>
              <w:keepNext w:val="0"/>
              <w:rPr>
                <w:rFonts w:eastAsia="Yu Mincho"/>
              </w:rPr>
            </w:pPr>
          </w:p>
        </w:tc>
        <w:tc>
          <w:tcPr>
            <w:tcW w:w="567" w:type="dxa"/>
          </w:tcPr>
          <w:p w14:paraId="5D1DE8A1" w14:textId="77777777" w:rsidR="005B3768" w:rsidRDefault="005B3768" w:rsidP="001128E1">
            <w:pPr>
              <w:pStyle w:val="TAC"/>
              <w:keepNext w:val="0"/>
              <w:rPr>
                <w:rFonts w:eastAsia="Yu Mincho"/>
              </w:rPr>
            </w:pPr>
          </w:p>
        </w:tc>
        <w:tc>
          <w:tcPr>
            <w:tcW w:w="593" w:type="dxa"/>
            <w:vAlign w:val="center"/>
          </w:tcPr>
          <w:p w14:paraId="5F7250DD" w14:textId="77777777" w:rsidR="005B3768" w:rsidRDefault="005B3768" w:rsidP="001128E1">
            <w:pPr>
              <w:pStyle w:val="TAC"/>
              <w:rPr>
                <w:rFonts w:eastAsia="Yu Mincho"/>
              </w:rPr>
            </w:pPr>
          </w:p>
        </w:tc>
      </w:tr>
      <w:tr w:rsidR="005B3768" w14:paraId="670F4827" w14:textId="77777777" w:rsidTr="001128E1">
        <w:trPr>
          <w:cantSplit/>
          <w:jc w:val="center"/>
        </w:trPr>
        <w:tc>
          <w:tcPr>
            <w:tcW w:w="709" w:type="dxa"/>
            <w:tcBorders>
              <w:top w:val="nil"/>
              <w:bottom w:val="nil"/>
            </w:tcBorders>
            <w:vAlign w:val="center"/>
          </w:tcPr>
          <w:p w14:paraId="538AE39D" w14:textId="77777777" w:rsidR="005B3768" w:rsidRPr="00F95B02" w:rsidRDefault="005B3768" w:rsidP="001128E1">
            <w:pPr>
              <w:pStyle w:val="TAC"/>
              <w:keepNext w:val="0"/>
            </w:pPr>
            <w:r w:rsidRPr="00F95B02">
              <w:rPr>
                <w:rFonts w:eastAsia="SimSun"/>
                <w:lang w:val="en-US" w:eastAsia="zh-CN"/>
              </w:rPr>
              <w:t>n34</w:t>
            </w:r>
          </w:p>
        </w:tc>
        <w:tc>
          <w:tcPr>
            <w:tcW w:w="850" w:type="dxa"/>
            <w:vAlign w:val="center"/>
          </w:tcPr>
          <w:p w14:paraId="124AEE95" w14:textId="77777777" w:rsidR="005B3768" w:rsidRPr="00F95B02" w:rsidRDefault="005B3768" w:rsidP="001128E1">
            <w:pPr>
              <w:pStyle w:val="TAC"/>
              <w:keepNext w:val="0"/>
              <w:rPr>
                <w:rFonts w:eastAsia="SimSun"/>
                <w:lang w:val="en-US" w:eastAsia="zh-CN"/>
              </w:rPr>
            </w:pPr>
            <w:r w:rsidRPr="00F95B02">
              <w:rPr>
                <w:rFonts w:eastAsia="SimSun"/>
                <w:lang w:val="en-US" w:eastAsia="zh-CN"/>
              </w:rPr>
              <w:t>30</w:t>
            </w:r>
          </w:p>
        </w:tc>
        <w:tc>
          <w:tcPr>
            <w:tcW w:w="709" w:type="dxa"/>
          </w:tcPr>
          <w:p w14:paraId="5FAF76DC" w14:textId="77777777" w:rsidR="005B3768" w:rsidRPr="00F95B02" w:rsidRDefault="005B3768" w:rsidP="001128E1">
            <w:pPr>
              <w:pStyle w:val="TAC"/>
              <w:keepNext w:val="0"/>
              <w:rPr>
                <w:rFonts w:eastAsia="Yu Mincho"/>
              </w:rPr>
            </w:pPr>
          </w:p>
        </w:tc>
        <w:tc>
          <w:tcPr>
            <w:tcW w:w="709" w:type="dxa"/>
            <w:vAlign w:val="center"/>
          </w:tcPr>
          <w:p w14:paraId="696FC09E" w14:textId="77777777" w:rsidR="005B3768" w:rsidRPr="00F95B02" w:rsidRDefault="005B3768" w:rsidP="001128E1">
            <w:pPr>
              <w:pStyle w:val="TAC"/>
              <w:keepNext w:val="0"/>
            </w:pPr>
            <w:r>
              <w:t>10</w:t>
            </w:r>
          </w:p>
        </w:tc>
        <w:tc>
          <w:tcPr>
            <w:tcW w:w="713" w:type="dxa"/>
            <w:vAlign w:val="center"/>
          </w:tcPr>
          <w:p w14:paraId="7F3D6069" w14:textId="77777777" w:rsidR="005B3768" w:rsidRPr="00F95B02" w:rsidRDefault="005B3768" w:rsidP="001128E1">
            <w:pPr>
              <w:pStyle w:val="TAC"/>
              <w:keepNext w:val="0"/>
            </w:pPr>
            <w:r>
              <w:t>15</w:t>
            </w:r>
          </w:p>
        </w:tc>
        <w:tc>
          <w:tcPr>
            <w:tcW w:w="709" w:type="dxa"/>
            <w:vAlign w:val="center"/>
          </w:tcPr>
          <w:p w14:paraId="70A89560" w14:textId="77777777" w:rsidR="005B3768" w:rsidRPr="00F95B02" w:rsidRDefault="005B3768" w:rsidP="001128E1">
            <w:pPr>
              <w:pStyle w:val="TAC"/>
              <w:keepNext w:val="0"/>
            </w:pPr>
          </w:p>
        </w:tc>
        <w:tc>
          <w:tcPr>
            <w:tcW w:w="567" w:type="dxa"/>
            <w:vAlign w:val="center"/>
          </w:tcPr>
          <w:p w14:paraId="0E77802F" w14:textId="77777777" w:rsidR="005B3768" w:rsidRPr="00F95B02" w:rsidRDefault="005B3768" w:rsidP="001128E1">
            <w:pPr>
              <w:pStyle w:val="TAC"/>
              <w:keepNext w:val="0"/>
            </w:pPr>
          </w:p>
        </w:tc>
        <w:tc>
          <w:tcPr>
            <w:tcW w:w="709" w:type="dxa"/>
          </w:tcPr>
          <w:p w14:paraId="197D4BBD" w14:textId="77777777" w:rsidR="005B3768" w:rsidRPr="00F95B02" w:rsidRDefault="005B3768" w:rsidP="001128E1">
            <w:pPr>
              <w:pStyle w:val="TAC"/>
              <w:keepNext w:val="0"/>
              <w:rPr>
                <w:lang w:eastAsia="zh-CN"/>
              </w:rPr>
            </w:pPr>
          </w:p>
        </w:tc>
        <w:tc>
          <w:tcPr>
            <w:tcW w:w="708" w:type="dxa"/>
          </w:tcPr>
          <w:p w14:paraId="76CF6221" w14:textId="77777777" w:rsidR="005B3768" w:rsidRPr="00F95B02" w:rsidRDefault="005B3768" w:rsidP="001128E1">
            <w:pPr>
              <w:pStyle w:val="TAC"/>
              <w:rPr>
                <w:lang w:eastAsia="zh-CN"/>
              </w:rPr>
            </w:pPr>
          </w:p>
        </w:tc>
        <w:tc>
          <w:tcPr>
            <w:tcW w:w="709" w:type="dxa"/>
            <w:vAlign w:val="center"/>
          </w:tcPr>
          <w:p w14:paraId="0CF48F57" w14:textId="77777777" w:rsidR="005B3768" w:rsidRPr="00F95B02" w:rsidRDefault="005B3768" w:rsidP="001128E1">
            <w:pPr>
              <w:pStyle w:val="TAC"/>
              <w:rPr>
                <w:lang w:eastAsia="zh-CN"/>
              </w:rPr>
            </w:pPr>
          </w:p>
        </w:tc>
        <w:tc>
          <w:tcPr>
            <w:tcW w:w="567" w:type="dxa"/>
          </w:tcPr>
          <w:p w14:paraId="1D2BC01E" w14:textId="77777777" w:rsidR="005B3768" w:rsidRPr="00F95B02" w:rsidRDefault="005B3768" w:rsidP="001128E1">
            <w:pPr>
              <w:pStyle w:val="TAC"/>
            </w:pPr>
          </w:p>
        </w:tc>
        <w:tc>
          <w:tcPr>
            <w:tcW w:w="709" w:type="dxa"/>
            <w:vAlign w:val="center"/>
          </w:tcPr>
          <w:p w14:paraId="32760BA0" w14:textId="77777777" w:rsidR="005B3768" w:rsidRPr="00F95B02" w:rsidRDefault="005B3768" w:rsidP="001128E1">
            <w:pPr>
              <w:pStyle w:val="TAC"/>
              <w:keepNext w:val="0"/>
            </w:pPr>
          </w:p>
        </w:tc>
        <w:tc>
          <w:tcPr>
            <w:tcW w:w="567" w:type="dxa"/>
            <w:vAlign w:val="center"/>
          </w:tcPr>
          <w:p w14:paraId="75A8D2F6" w14:textId="77777777" w:rsidR="005B3768" w:rsidRDefault="005B3768" w:rsidP="001128E1">
            <w:pPr>
              <w:pStyle w:val="TAC"/>
              <w:keepNext w:val="0"/>
              <w:rPr>
                <w:rFonts w:eastAsia="Yu Mincho"/>
              </w:rPr>
            </w:pPr>
          </w:p>
        </w:tc>
        <w:tc>
          <w:tcPr>
            <w:tcW w:w="709" w:type="dxa"/>
          </w:tcPr>
          <w:p w14:paraId="68B21F66" w14:textId="77777777" w:rsidR="005B3768" w:rsidRDefault="005B3768" w:rsidP="001128E1">
            <w:pPr>
              <w:pStyle w:val="TAC"/>
              <w:keepNext w:val="0"/>
              <w:rPr>
                <w:rFonts w:eastAsia="Yu Mincho"/>
              </w:rPr>
            </w:pPr>
          </w:p>
        </w:tc>
        <w:tc>
          <w:tcPr>
            <w:tcW w:w="708" w:type="dxa"/>
            <w:vAlign w:val="center"/>
          </w:tcPr>
          <w:p w14:paraId="146B8BF6" w14:textId="77777777" w:rsidR="005B3768" w:rsidRDefault="005B3768" w:rsidP="001128E1">
            <w:pPr>
              <w:pStyle w:val="TAC"/>
              <w:keepNext w:val="0"/>
              <w:rPr>
                <w:rFonts w:eastAsia="Yu Mincho"/>
              </w:rPr>
            </w:pPr>
          </w:p>
        </w:tc>
        <w:tc>
          <w:tcPr>
            <w:tcW w:w="567" w:type="dxa"/>
          </w:tcPr>
          <w:p w14:paraId="7CE5122A" w14:textId="77777777" w:rsidR="005B3768" w:rsidRDefault="005B3768" w:rsidP="001128E1">
            <w:pPr>
              <w:pStyle w:val="TAC"/>
              <w:keepNext w:val="0"/>
              <w:rPr>
                <w:rFonts w:eastAsia="Yu Mincho"/>
              </w:rPr>
            </w:pPr>
          </w:p>
        </w:tc>
        <w:tc>
          <w:tcPr>
            <w:tcW w:w="593" w:type="dxa"/>
            <w:vAlign w:val="center"/>
          </w:tcPr>
          <w:p w14:paraId="7AF6BF21" w14:textId="77777777" w:rsidR="005B3768" w:rsidRDefault="005B3768" w:rsidP="001128E1">
            <w:pPr>
              <w:pStyle w:val="TAC"/>
              <w:rPr>
                <w:rFonts w:eastAsia="Yu Mincho"/>
              </w:rPr>
            </w:pPr>
          </w:p>
        </w:tc>
      </w:tr>
      <w:tr w:rsidR="005B3768" w14:paraId="2C25536F" w14:textId="77777777" w:rsidTr="001128E1">
        <w:trPr>
          <w:cantSplit/>
          <w:jc w:val="center"/>
        </w:trPr>
        <w:tc>
          <w:tcPr>
            <w:tcW w:w="709" w:type="dxa"/>
            <w:tcBorders>
              <w:top w:val="nil"/>
            </w:tcBorders>
            <w:vAlign w:val="center"/>
          </w:tcPr>
          <w:p w14:paraId="504FE10D" w14:textId="77777777" w:rsidR="005B3768" w:rsidRPr="00F95B02" w:rsidRDefault="005B3768" w:rsidP="001128E1">
            <w:pPr>
              <w:pStyle w:val="TAC"/>
              <w:keepNext w:val="0"/>
              <w:rPr>
                <w:rFonts w:eastAsia="SimSun"/>
                <w:lang w:val="en-US" w:eastAsia="zh-CN"/>
              </w:rPr>
            </w:pPr>
          </w:p>
        </w:tc>
        <w:tc>
          <w:tcPr>
            <w:tcW w:w="850" w:type="dxa"/>
            <w:vAlign w:val="center"/>
          </w:tcPr>
          <w:p w14:paraId="2379843E" w14:textId="77777777" w:rsidR="005B3768" w:rsidRPr="00F95B02" w:rsidRDefault="005B3768" w:rsidP="001128E1">
            <w:pPr>
              <w:pStyle w:val="TAC"/>
              <w:keepNext w:val="0"/>
              <w:rPr>
                <w:rFonts w:eastAsia="SimSun"/>
                <w:lang w:val="en-US" w:eastAsia="zh-CN"/>
              </w:rPr>
            </w:pPr>
            <w:r w:rsidRPr="00F95B02">
              <w:rPr>
                <w:rFonts w:eastAsia="SimSun"/>
                <w:lang w:val="en-US" w:eastAsia="zh-CN"/>
              </w:rPr>
              <w:t>60</w:t>
            </w:r>
          </w:p>
        </w:tc>
        <w:tc>
          <w:tcPr>
            <w:tcW w:w="709" w:type="dxa"/>
          </w:tcPr>
          <w:p w14:paraId="07D3142C" w14:textId="77777777" w:rsidR="005B3768" w:rsidRPr="00F95B02" w:rsidRDefault="005B3768" w:rsidP="001128E1">
            <w:pPr>
              <w:pStyle w:val="TAC"/>
              <w:keepNext w:val="0"/>
              <w:rPr>
                <w:rFonts w:eastAsia="Yu Mincho"/>
              </w:rPr>
            </w:pPr>
          </w:p>
        </w:tc>
        <w:tc>
          <w:tcPr>
            <w:tcW w:w="709" w:type="dxa"/>
            <w:vAlign w:val="center"/>
          </w:tcPr>
          <w:p w14:paraId="47B980B3" w14:textId="77777777" w:rsidR="005B3768" w:rsidRPr="00F95B02" w:rsidRDefault="005B3768" w:rsidP="001128E1">
            <w:pPr>
              <w:pStyle w:val="TAC"/>
              <w:keepNext w:val="0"/>
            </w:pPr>
            <w:r>
              <w:t>10</w:t>
            </w:r>
          </w:p>
        </w:tc>
        <w:tc>
          <w:tcPr>
            <w:tcW w:w="713" w:type="dxa"/>
            <w:vAlign w:val="center"/>
          </w:tcPr>
          <w:p w14:paraId="328B2D04" w14:textId="77777777" w:rsidR="005B3768" w:rsidRPr="00F95B02" w:rsidRDefault="005B3768" w:rsidP="001128E1">
            <w:pPr>
              <w:pStyle w:val="TAC"/>
              <w:keepNext w:val="0"/>
            </w:pPr>
            <w:r>
              <w:t>15</w:t>
            </w:r>
          </w:p>
        </w:tc>
        <w:tc>
          <w:tcPr>
            <w:tcW w:w="709" w:type="dxa"/>
            <w:vAlign w:val="center"/>
          </w:tcPr>
          <w:p w14:paraId="204AD210" w14:textId="77777777" w:rsidR="005B3768" w:rsidRPr="00F95B02" w:rsidRDefault="005B3768" w:rsidP="001128E1">
            <w:pPr>
              <w:pStyle w:val="TAC"/>
              <w:keepNext w:val="0"/>
            </w:pPr>
          </w:p>
        </w:tc>
        <w:tc>
          <w:tcPr>
            <w:tcW w:w="567" w:type="dxa"/>
            <w:vAlign w:val="center"/>
          </w:tcPr>
          <w:p w14:paraId="716980F5" w14:textId="77777777" w:rsidR="005B3768" w:rsidRPr="00F95B02" w:rsidRDefault="005B3768" w:rsidP="001128E1">
            <w:pPr>
              <w:pStyle w:val="TAC"/>
              <w:keepNext w:val="0"/>
            </w:pPr>
          </w:p>
        </w:tc>
        <w:tc>
          <w:tcPr>
            <w:tcW w:w="709" w:type="dxa"/>
          </w:tcPr>
          <w:p w14:paraId="77852C57" w14:textId="77777777" w:rsidR="005B3768" w:rsidRPr="00F95B02" w:rsidRDefault="005B3768" w:rsidP="001128E1">
            <w:pPr>
              <w:pStyle w:val="TAC"/>
              <w:keepNext w:val="0"/>
              <w:rPr>
                <w:lang w:eastAsia="zh-CN"/>
              </w:rPr>
            </w:pPr>
          </w:p>
        </w:tc>
        <w:tc>
          <w:tcPr>
            <w:tcW w:w="708" w:type="dxa"/>
          </w:tcPr>
          <w:p w14:paraId="4B02F0D4" w14:textId="77777777" w:rsidR="005B3768" w:rsidRPr="00F95B02" w:rsidRDefault="005B3768" w:rsidP="001128E1">
            <w:pPr>
              <w:pStyle w:val="TAC"/>
              <w:rPr>
                <w:lang w:eastAsia="zh-CN"/>
              </w:rPr>
            </w:pPr>
          </w:p>
        </w:tc>
        <w:tc>
          <w:tcPr>
            <w:tcW w:w="709" w:type="dxa"/>
            <w:vAlign w:val="center"/>
          </w:tcPr>
          <w:p w14:paraId="4ADDCC28" w14:textId="77777777" w:rsidR="005B3768" w:rsidRPr="00F95B02" w:rsidRDefault="005B3768" w:rsidP="001128E1">
            <w:pPr>
              <w:pStyle w:val="TAC"/>
              <w:rPr>
                <w:lang w:eastAsia="zh-CN"/>
              </w:rPr>
            </w:pPr>
          </w:p>
        </w:tc>
        <w:tc>
          <w:tcPr>
            <w:tcW w:w="567" w:type="dxa"/>
          </w:tcPr>
          <w:p w14:paraId="39EDFDE3" w14:textId="77777777" w:rsidR="005B3768" w:rsidRPr="00F95B02" w:rsidRDefault="005B3768" w:rsidP="001128E1">
            <w:pPr>
              <w:pStyle w:val="TAC"/>
            </w:pPr>
          </w:p>
        </w:tc>
        <w:tc>
          <w:tcPr>
            <w:tcW w:w="709" w:type="dxa"/>
            <w:vAlign w:val="center"/>
          </w:tcPr>
          <w:p w14:paraId="7A31C1C2" w14:textId="77777777" w:rsidR="005B3768" w:rsidRPr="00F95B02" w:rsidRDefault="005B3768" w:rsidP="001128E1">
            <w:pPr>
              <w:pStyle w:val="TAC"/>
              <w:keepNext w:val="0"/>
            </w:pPr>
          </w:p>
        </w:tc>
        <w:tc>
          <w:tcPr>
            <w:tcW w:w="567" w:type="dxa"/>
            <w:vAlign w:val="center"/>
          </w:tcPr>
          <w:p w14:paraId="61E31693" w14:textId="77777777" w:rsidR="005B3768" w:rsidRDefault="005B3768" w:rsidP="001128E1">
            <w:pPr>
              <w:pStyle w:val="TAC"/>
              <w:keepNext w:val="0"/>
              <w:rPr>
                <w:rFonts w:eastAsia="Yu Mincho"/>
              </w:rPr>
            </w:pPr>
          </w:p>
        </w:tc>
        <w:tc>
          <w:tcPr>
            <w:tcW w:w="709" w:type="dxa"/>
          </w:tcPr>
          <w:p w14:paraId="5FE60335" w14:textId="77777777" w:rsidR="005B3768" w:rsidRDefault="005B3768" w:rsidP="001128E1">
            <w:pPr>
              <w:pStyle w:val="TAC"/>
              <w:keepNext w:val="0"/>
              <w:rPr>
                <w:rFonts w:eastAsia="Yu Mincho"/>
              </w:rPr>
            </w:pPr>
          </w:p>
        </w:tc>
        <w:tc>
          <w:tcPr>
            <w:tcW w:w="708" w:type="dxa"/>
            <w:vAlign w:val="center"/>
          </w:tcPr>
          <w:p w14:paraId="1615E11F" w14:textId="77777777" w:rsidR="005B3768" w:rsidRDefault="005B3768" w:rsidP="001128E1">
            <w:pPr>
              <w:pStyle w:val="TAC"/>
              <w:keepNext w:val="0"/>
              <w:rPr>
                <w:rFonts w:eastAsia="Yu Mincho"/>
              </w:rPr>
            </w:pPr>
          </w:p>
        </w:tc>
        <w:tc>
          <w:tcPr>
            <w:tcW w:w="567" w:type="dxa"/>
          </w:tcPr>
          <w:p w14:paraId="606A2612" w14:textId="77777777" w:rsidR="005B3768" w:rsidRDefault="005B3768" w:rsidP="001128E1">
            <w:pPr>
              <w:pStyle w:val="TAC"/>
              <w:keepNext w:val="0"/>
              <w:rPr>
                <w:rFonts w:eastAsia="Yu Mincho"/>
              </w:rPr>
            </w:pPr>
          </w:p>
        </w:tc>
        <w:tc>
          <w:tcPr>
            <w:tcW w:w="593" w:type="dxa"/>
            <w:vAlign w:val="center"/>
          </w:tcPr>
          <w:p w14:paraId="63436923" w14:textId="77777777" w:rsidR="005B3768" w:rsidRDefault="005B3768" w:rsidP="001128E1">
            <w:pPr>
              <w:pStyle w:val="TAC"/>
              <w:rPr>
                <w:rFonts w:eastAsia="Yu Mincho"/>
              </w:rPr>
            </w:pPr>
          </w:p>
        </w:tc>
      </w:tr>
      <w:tr w:rsidR="005B3768" w14:paraId="07BD4540" w14:textId="77777777" w:rsidTr="001128E1">
        <w:trPr>
          <w:cantSplit/>
          <w:jc w:val="center"/>
        </w:trPr>
        <w:tc>
          <w:tcPr>
            <w:tcW w:w="709" w:type="dxa"/>
            <w:tcBorders>
              <w:bottom w:val="nil"/>
            </w:tcBorders>
            <w:vAlign w:val="center"/>
          </w:tcPr>
          <w:p w14:paraId="2EFE9C7F" w14:textId="77777777" w:rsidR="005B3768" w:rsidRPr="00F95B02" w:rsidRDefault="005B3768" w:rsidP="001128E1">
            <w:pPr>
              <w:pStyle w:val="TAC"/>
              <w:keepNext w:val="0"/>
              <w:rPr>
                <w:rFonts w:eastAsia="SimSun"/>
                <w:lang w:val="en-US" w:eastAsia="zh-CN"/>
              </w:rPr>
            </w:pPr>
          </w:p>
        </w:tc>
        <w:tc>
          <w:tcPr>
            <w:tcW w:w="850" w:type="dxa"/>
            <w:vAlign w:val="center"/>
          </w:tcPr>
          <w:p w14:paraId="78C67F70" w14:textId="77777777" w:rsidR="005B3768" w:rsidRPr="00F95B02" w:rsidRDefault="005B3768" w:rsidP="001128E1">
            <w:pPr>
              <w:pStyle w:val="TAC"/>
              <w:keepNext w:val="0"/>
              <w:rPr>
                <w:rFonts w:eastAsia="SimSun"/>
                <w:lang w:val="en-US" w:eastAsia="zh-CN"/>
              </w:rPr>
            </w:pPr>
            <w:r w:rsidRPr="00F95B02">
              <w:t>15</w:t>
            </w:r>
          </w:p>
        </w:tc>
        <w:tc>
          <w:tcPr>
            <w:tcW w:w="709" w:type="dxa"/>
          </w:tcPr>
          <w:p w14:paraId="7213DA94" w14:textId="77777777" w:rsidR="005B3768" w:rsidRPr="00F95B02" w:rsidRDefault="005B3768" w:rsidP="001128E1">
            <w:pPr>
              <w:pStyle w:val="TAC"/>
              <w:keepNext w:val="0"/>
              <w:rPr>
                <w:rFonts w:eastAsia="Yu Mincho"/>
              </w:rPr>
            </w:pPr>
            <w:r>
              <w:t>5</w:t>
            </w:r>
          </w:p>
        </w:tc>
        <w:tc>
          <w:tcPr>
            <w:tcW w:w="709" w:type="dxa"/>
            <w:vAlign w:val="center"/>
          </w:tcPr>
          <w:p w14:paraId="7EB5595F" w14:textId="77777777" w:rsidR="005B3768" w:rsidRPr="00F95B02" w:rsidRDefault="005B3768" w:rsidP="001128E1">
            <w:pPr>
              <w:pStyle w:val="TAC"/>
              <w:keepNext w:val="0"/>
            </w:pPr>
            <w:r>
              <w:t>10</w:t>
            </w:r>
          </w:p>
        </w:tc>
        <w:tc>
          <w:tcPr>
            <w:tcW w:w="713" w:type="dxa"/>
            <w:vAlign w:val="center"/>
          </w:tcPr>
          <w:p w14:paraId="0E328A39" w14:textId="77777777" w:rsidR="005B3768" w:rsidRPr="00F95B02" w:rsidRDefault="005B3768" w:rsidP="001128E1">
            <w:pPr>
              <w:pStyle w:val="TAC"/>
              <w:keepNext w:val="0"/>
            </w:pPr>
            <w:r>
              <w:t>15</w:t>
            </w:r>
          </w:p>
        </w:tc>
        <w:tc>
          <w:tcPr>
            <w:tcW w:w="709" w:type="dxa"/>
            <w:vAlign w:val="center"/>
          </w:tcPr>
          <w:p w14:paraId="43ED7829" w14:textId="77777777" w:rsidR="005B3768" w:rsidRPr="00F95B02" w:rsidRDefault="005B3768" w:rsidP="001128E1">
            <w:pPr>
              <w:pStyle w:val="TAC"/>
              <w:keepNext w:val="0"/>
            </w:pPr>
            <w:r>
              <w:t>20</w:t>
            </w:r>
          </w:p>
        </w:tc>
        <w:tc>
          <w:tcPr>
            <w:tcW w:w="567" w:type="dxa"/>
            <w:vAlign w:val="center"/>
          </w:tcPr>
          <w:p w14:paraId="0827935E" w14:textId="77777777" w:rsidR="005B3768" w:rsidRPr="00F95B02" w:rsidRDefault="005B3768" w:rsidP="001128E1">
            <w:pPr>
              <w:pStyle w:val="TAC"/>
              <w:keepNext w:val="0"/>
            </w:pPr>
            <w:r>
              <w:t>25</w:t>
            </w:r>
          </w:p>
        </w:tc>
        <w:tc>
          <w:tcPr>
            <w:tcW w:w="709" w:type="dxa"/>
          </w:tcPr>
          <w:p w14:paraId="714D21C9" w14:textId="77777777" w:rsidR="005B3768" w:rsidRPr="00F95B02" w:rsidRDefault="005B3768" w:rsidP="001128E1">
            <w:pPr>
              <w:pStyle w:val="TAC"/>
              <w:keepNext w:val="0"/>
              <w:rPr>
                <w:lang w:eastAsia="zh-CN"/>
              </w:rPr>
            </w:pPr>
            <w:r>
              <w:t>30</w:t>
            </w:r>
          </w:p>
        </w:tc>
        <w:tc>
          <w:tcPr>
            <w:tcW w:w="708" w:type="dxa"/>
          </w:tcPr>
          <w:p w14:paraId="37161567" w14:textId="77777777" w:rsidR="005B3768" w:rsidRDefault="005B3768" w:rsidP="001128E1">
            <w:pPr>
              <w:pStyle w:val="TAC"/>
            </w:pPr>
          </w:p>
        </w:tc>
        <w:tc>
          <w:tcPr>
            <w:tcW w:w="709" w:type="dxa"/>
            <w:vAlign w:val="center"/>
          </w:tcPr>
          <w:p w14:paraId="653FF425" w14:textId="77777777" w:rsidR="005B3768" w:rsidRPr="00F95B02" w:rsidRDefault="005B3768" w:rsidP="001128E1">
            <w:pPr>
              <w:pStyle w:val="TAC"/>
              <w:rPr>
                <w:lang w:eastAsia="zh-CN"/>
              </w:rPr>
            </w:pPr>
            <w:r>
              <w:t>40</w:t>
            </w:r>
          </w:p>
        </w:tc>
        <w:tc>
          <w:tcPr>
            <w:tcW w:w="567" w:type="dxa"/>
          </w:tcPr>
          <w:p w14:paraId="61862693" w14:textId="77777777" w:rsidR="005B3768" w:rsidRPr="00F95B02" w:rsidRDefault="005B3768" w:rsidP="001128E1">
            <w:pPr>
              <w:pStyle w:val="TAC"/>
            </w:pPr>
          </w:p>
        </w:tc>
        <w:tc>
          <w:tcPr>
            <w:tcW w:w="709" w:type="dxa"/>
            <w:vAlign w:val="center"/>
          </w:tcPr>
          <w:p w14:paraId="7282CE42" w14:textId="77777777" w:rsidR="005B3768" w:rsidRPr="00F95B02" w:rsidRDefault="005B3768" w:rsidP="001128E1">
            <w:pPr>
              <w:pStyle w:val="TAC"/>
              <w:keepNext w:val="0"/>
            </w:pPr>
          </w:p>
        </w:tc>
        <w:tc>
          <w:tcPr>
            <w:tcW w:w="567" w:type="dxa"/>
            <w:vAlign w:val="center"/>
          </w:tcPr>
          <w:p w14:paraId="1F2FB9A8" w14:textId="77777777" w:rsidR="005B3768" w:rsidRDefault="005B3768" w:rsidP="001128E1">
            <w:pPr>
              <w:pStyle w:val="TAC"/>
              <w:keepNext w:val="0"/>
              <w:rPr>
                <w:rFonts w:eastAsia="Yu Mincho"/>
              </w:rPr>
            </w:pPr>
          </w:p>
        </w:tc>
        <w:tc>
          <w:tcPr>
            <w:tcW w:w="709" w:type="dxa"/>
          </w:tcPr>
          <w:p w14:paraId="04F2294B" w14:textId="77777777" w:rsidR="005B3768" w:rsidRDefault="005B3768" w:rsidP="001128E1">
            <w:pPr>
              <w:pStyle w:val="TAC"/>
              <w:keepNext w:val="0"/>
              <w:rPr>
                <w:rFonts w:eastAsia="Yu Mincho"/>
              </w:rPr>
            </w:pPr>
          </w:p>
        </w:tc>
        <w:tc>
          <w:tcPr>
            <w:tcW w:w="708" w:type="dxa"/>
            <w:vAlign w:val="center"/>
          </w:tcPr>
          <w:p w14:paraId="5926CBC1" w14:textId="77777777" w:rsidR="005B3768" w:rsidRDefault="005B3768" w:rsidP="001128E1">
            <w:pPr>
              <w:pStyle w:val="TAC"/>
              <w:keepNext w:val="0"/>
              <w:rPr>
                <w:rFonts w:eastAsia="Yu Mincho"/>
              </w:rPr>
            </w:pPr>
          </w:p>
        </w:tc>
        <w:tc>
          <w:tcPr>
            <w:tcW w:w="567" w:type="dxa"/>
          </w:tcPr>
          <w:p w14:paraId="40639D14" w14:textId="77777777" w:rsidR="005B3768" w:rsidRDefault="005B3768" w:rsidP="001128E1">
            <w:pPr>
              <w:pStyle w:val="TAC"/>
              <w:keepNext w:val="0"/>
              <w:rPr>
                <w:rFonts w:eastAsia="Yu Mincho"/>
              </w:rPr>
            </w:pPr>
          </w:p>
        </w:tc>
        <w:tc>
          <w:tcPr>
            <w:tcW w:w="593" w:type="dxa"/>
            <w:vAlign w:val="center"/>
          </w:tcPr>
          <w:p w14:paraId="488DECAB" w14:textId="77777777" w:rsidR="005B3768" w:rsidRDefault="005B3768" w:rsidP="001128E1">
            <w:pPr>
              <w:pStyle w:val="TAC"/>
              <w:rPr>
                <w:rFonts w:eastAsia="Yu Mincho"/>
              </w:rPr>
            </w:pPr>
          </w:p>
        </w:tc>
      </w:tr>
      <w:tr w:rsidR="005B3768" w14:paraId="7E154B2A" w14:textId="77777777" w:rsidTr="001128E1">
        <w:trPr>
          <w:cantSplit/>
          <w:jc w:val="center"/>
        </w:trPr>
        <w:tc>
          <w:tcPr>
            <w:tcW w:w="709" w:type="dxa"/>
            <w:tcBorders>
              <w:top w:val="nil"/>
              <w:bottom w:val="nil"/>
            </w:tcBorders>
            <w:vAlign w:val="center"/>
          </w:tcPr>
          <w:p w14:paraId="031655A9" w14:textId="77777777" w:rsidR="005B3768" w:rsidRPr="00F95B02" w:rsidRDefault="005B3768" w:rsidP="001128E1">
            <w:pPr>
              <w:pStyle w:val="TAC"/>
              <w:keepNext w:val="0"/>
              <w:rPr>
                <w:rFonts w:eastAsia="SimSun"/>
                <w:lang w:val="en-US" w:eastAsia="zh-CN"/>
              </w:rPr>
            </w:pPr>
            <w:r w:rsidRPr="00F95B02">
              <w:t>n38</w:t>
            </w:r>
          </w:p>
        </w:tc>
        <w:tc>
          <w:tcPr>
            <w:tcW w:w="850" w:type="dxa"/>
            <w:vAlign w:val="center"/>
          </w:tcPr>
          <w:p w14:paraId="0AE0EAB9" w14:textId="77777777" w:rsidR="005B3768" w:rsidRPr="00F95B02" w:rsidRDefault="005B3768" w:rsidP="001128E1">
            <w:pPr>
              <w:pStyle w:val="TAC"/>
              <w:keepNext w:val="0"/>
            </w:pPr>
            <w:r w:rsidRPr="00F95B02">
              <w:t>30</w:t>
            </w:r>
          </w:p>
        </w:tc>
        <w:tc>
          <w:tcPr>
            <w:tcW w:w="709" w:type="dxa"/>
          </w:tcPr>
          <w:p w14:paraId="719962C5" w14:textId="77777777" w:rsidR="005B3768" w:rsidRPr="00F95B02" w:rsidRDefault="005B3768" w:rsidP="001128E1">
            <w:pPr>
              <w:pStyle w:val="TAC"/>
              <w:keepNext w:val="0"/>
            </w:pPr>
          </w:p>
        </w:tc>
        <w:tc>
          <w:tcPr>
            <w:tcW w:w="709" w:type="dxa"/>
          </w:tcPr>
          <w:p w14:paraId="246F0CCE" w14:textId="77777777" w:rsidR="005B3768" w:rsidRPr="00F95B02" w:rsidRDefault="005B3768" w:rsidP="001128E1">
            <w:pPr>
              <w:pStyle w:val="TAC"/>
              <w:keepNext w:val="0"/>
            </w:pPr>
            <w:r>
              <w:t>10</w:t>
            </w:r>
          </w:p>
        </w:tc>
        <w:tc>
          <w:tcPr>
            <w:tcW w:w="713" w:type="dxa"/>
            <w:vAlign w:val="center"/>
          </w:tcPr>
          <w:p w14:paraId="534AFF18" w14:textId="77777777" w:rsidR="005B3768" w:rsidRPr="00F95B02" w:rsidRDefault="005B3768" w:rsidP="001128E1">
            <w:pPr>
              <w:pStyle w:val="TAC"/>
              <w:keepNext w:val="0"/>
            </w:pPr>
            <w:r>
              <w:t>15</w:t>
            </w:r>
          </w:p>
        </w:tc>
        <w:tc>
          <w:tcPr>
            <w:tcW w:w="709" w:type="dxa"/>
            <w:vAlign w:val="center"/>
          </w:tcPr>
          <w:p w14:paraId="7F2927C3" w14:textId="77777777" w:rsidR="005B3768" w:rsidRPr="00F95B02" w:rsidRDefault="005B3768" w:rsidP="001128E1">
            <w:pPr>
              <w:pStyle w:val="TAC"/>
              <w:keepNext w:val="0"/>
            </w:pPr>
            <w:r>
              <w:t>20</w:t>
            </w:r>
          </w:p>
        </w:tc>
        <w:tc>
          <w:tcPr>
            <w:tcW w:w="567" w:type="dxa"/>
            <w:vAlign w:val="center"/>
          </w:tcPr>
          <w:p w14:paraId="68E76131" w14:textId="77777777" w:rsidR="005B3768" w:rsidRPr="00F95B02" w:rsidRDefault="005B3768" w:rsidP="001128E1">
            <w:pPr>
              <w:pStyle w:val="TAC"/>
              <w:keepNext w:val="0"/>
            </w:pPr>
            <w:r>
              <w:t>25</w:t>
            </w:r>
          </w:p>
        </w:tc>
        <w:tc>
          <w:tcPr>
            <w:tcW w:w="709" w:type="dxa"/>
          </w:tcPr>
          <w:p w14:paraId="0F8890A9" w14:textId="77777777" w:rsidR="005B3768" w:rsidRPr="00F95B02" w:rsidRDefault="005B3768" w:rsidP="001128E1">
            <w:pPr>
              <w:pStyle w:val="TAC"/>
              <w:keepNext w:val="0"/>
            </w:pPr>
            <w:r>
              <w:t>30</w:t>
            </w:r>
          </w:p>
        </w:tc>
        <w:tc>
          <w:tcPr>
            <w:tcW w:w="708" w:type="dxa"/>
          </w:tcPr>
          <w:p w14:paraId="0522608A" w14:textId="77777777" w:rsidR="005B3768" w:rsidRDefault="005B3768" w:rsidP="001128E1">
            <w:pPr>
              <w:pStyle w:val="TAC"/>
            </w:pPr>
          </w:p>
        </w:tc>
        <w:tc>
          <w:tcPr>
            <w:tcW w:w="709" w:type="dxa"/>
            <w:vAlign w:val="center"/>
          </w:tcPr>
          <w:p w14:paraId="12DE4A01" w14:textId="77777777" w:rsidR="005B3768" w:rsidRPr="00F95B02" w:rsidRDefault="005B3768" w:rsidP="001128E1">
            <w:pPr>
              <w:pStyle w:val="TAC"/>
            </w:pPr>
            <w:r>
              <w:t>40</w:t>
            </w:r>
          </w:p>
        </w:tc>
        <w:tc>
          <w:tcPr>
            <w:tcW w:w="567" w:type="dxa"/>
          </w:tcPr>
          <w:p w14:paraId="74C9C0DB" w14:textId="77777777" w:rsidR="005B3768" w:rsidRPr="00F95B02" w:rsidRDefault="005B3768" w:rsidP="001128E1">
            <w:pPr>
              <w:pStyle w:val="TAC"/>
            </w:pPr>
          </w:p>
        </w:tc>
        <w:tc>
          <w:tcPr>
            <w:tcW w:w="709" w:type="dxa"/>
            <w:vAlign w:val="center"/>
          </w:tcPr>
          <w:p w14:paraId="7AF8901C" w14:textId="77777777" w:rsidR="005B3768" w:rsidRPr="00F95B02" w:rsidRDefault="005B3768" w:rsidP="001128E1">
            <w:pPr>
              <w:pStyle w:val="TAC"/>
              <w:keepNext w:val="0"/>
            </w:pPr>
          </w:p>
        </w:tc>
        <w:tc>
          <w:tcPr>
            <w:tcW w:w="567" w:type="dxa"/>
            <w:vAlign w:val="center"/>
          </w:tcPr>
          <w:p w14:paraId="2CBD7A6F" w14:textId="77777777" w:rsidR="005B3768" w:rsidRDefault="005B3768" w:rsidP="001128E1">
            <w:pPr>
              <w:pStyle w:val="TAC"/>
              <w:keepNext w:val="0"/>
              <w:rPr>
                <w:rFonts w:eastAsia="Yu Mincho"/>
              </w:rPr>
            </w:pPr>
          </w:p>
        </w:tc>
        <w:tc>
          <w:tcPr>
            <w:tcW w:w="709" w:type="dxa"/>
          </w:tcPr>
          <w:p w14:paraId="7C0EBC54" w14:textId="77777777" w:rsidR="005B3768" w:rsidRDefault="005B3768" w:rsidP="001128E1">
            <w:pPr>
              <w:pStyle w:val="TAC"/>
              <w:keepNext w:val="0"/>
              <w:rPr>
                <w:rFonts w:eastAsia="Yu Mincho"/>
              </w:rPr>
            </w:pPr>
          </w:p>
        </w:tc>
        <w:tc>
          <w:tcPr>
            <w:tcW w:w="708" w:type="dxa"/>
            <w:vAlign w:val="center"/>
          </w:tcPr>
          <w:p w14:paraId="5C5BD1B5" w14:textId="77777777" w:rsidR="005B3768" w:rsidRDefault="005B3768" w:rsidP="001128E1">
            <w:pPr>
              <w:pStyle w:val="TAC"/>
              <w:keepNext w:val="0"/>
              <w:rPr>
                <w:rFonts w:eastAsia="Yu Mincho"/>
              </w:rPr>
            </w:pPr>
          </w:p>
        </w:tc>
        <w:tc>
          <w:tcPr>
            <w:tcW w:w="567" w:type="dxa"/>
          </w:tcPr>
          <w:p w14:paraId="4988FBDF" w14:textId="77777777" w:rsidR="005B3768" w:rsidRDefault="005B3768" w:rsidP="001128E1">
            <w:pPr>
              <w:pStyle w:val="TAC"/>
              <w:keepNext w:val="0"/>
              <w:rPr>
                <w:rFonts w:eastAsia="Yu Mincho"/>
              </w:rPr>
            </w:pPr>
          </w:p>
        </w:tc>
        <w:tc>
          <w:tcPr>
            <w:tcW w:w="593" w:type="dxa"/>
            <w:vAlign w:val="center"/>
          </w:tcPr>
          <w:p w14:paraId="2733822A" w14:textId="77777777" w:rsidR="005B3768" w:rsidRDefault="005B3768" w:rsidP="001128E1">
            <w:pPr>
              <w:pStyle w:val="TAC"/>
              <w:rPr>
                <w:rFonts w:eastAsia="Yu Mincho"/>
              </w:rPr>
            </w:pPr>
          </w:p>
        </w:tc>
      </w:tr>
      <w:tr w:rsidR="005B3768" w14:paraId="01518BEE" w14:textId="77777777" w:rsidTr="001128E1">
        <w:trPr>
          <w:cantSplit/>
          <w:jc w:val="center"/>
        </w:trPr>
        <w:tc>
          <w:tcPr>
            <w:tcW w:w="709" w:type="dxa"/>
            <w:tcBorders>
              <w:top w:val="nil"/>
            </w:tcBorders>
            <w:vAlign w:val="center"/>
          </w:tcPr>
          <w:p w14:paraId="11F17628" w14:textId="77777777" w:rsidR="005B3768" w:rsidRPr="00F95B02" w:rsidRDefault="005B3768" w:rsidP="001128E1">
            <w:pPr>
              <w:pStyle w:val="TAC"/>
              <w:keepNext w:val="0"/>
            </w:pPr>
          </w:p>
        </w:tc>
        <w:tc>
          <w:tcPr>
            <w:tcW w:w="850" w:type="dxa"/>
            <w:vAlign w:val="center"/>
          </w:tcPr>
          <w:p w14:paraId="774EA595" w14:textId="77777777" w:rsidR="005B3768" w:rsidRPr="00F95B02" w:rsidRDefault="005B3768" w:rsidP="001128E1">
            <w:pPr>
              <w:pStyle w:val="TAC"/>
              <w:keepNext w:val="0"/>
            </w:pPr>
            <w:r w:rsidRPr="00F95B02">
              <w:t>60</w:t>
            </w:r>
          </w:p>
        </w:tc>
        <w:tc>
          <w:tcPr>
            <w:tcW w:w="709" w:type="dxa"/>
          </w:tcPr>
          <w:p w14:paraId="1F334928" w14:textId="77777777" w:rsidR="005B3768" w:rsidRPr="00F95B02" w:rsidRDefault="005B3768" w:rsidP="001128E1">
            <w:pPr>
              <w:pStyle w:val="TAC"/>
              <w:keepNext w:val="0"/>
            </w:pPr>
          </w:p>
        </w:tc>
        <w:tc>
          <w:tcPr>
            <w:tcW w:w="709" w:type="dxa"/>
            <w:vAlign w:val="center"/>
          </w:tcPr>
          <w:p w14:paraId="0D8A391C" w14:textId="77777777" w:rsidR="005B3768" w:rsidRPr="00F95B02" w:rsidRDefault="005B3768" w:rsidP="001128E1">
            <w:pPr>
              <w:pStyle w:val="TAC"/>
              <w:keepNext w:val="0"/>
            </w:pPr>
            <w:r>
              <w:t>10</w:t>
            </w:r>
          </w:p>
        </w:tc>
        <w:tc>
          <w:tcPr>
            <w:tcW w:w="713" w:type="dxa"/>
            <w:vAlign w:val="center"/>
          </w:tcPr>
          <w:p w14:paraId="0ABD95C8" w14:textId="77777777" w:rsidR="005B3768" w:rsidRPr="00F95B02" w:rsidRDefault="005B3768" w:rsidP="001128E1">
            <w:pPr>
              <w:pStyle w:val="TAC"/>
              <w:keepNext w:val="0"/>
            </w:pPr>
            <w:r>
              <w:t>15</w:t>
            </w:r>
          </w:p>
        </w:tc>
        <w:tc>
          <w:tcPr>
            <w:tcW w:w="709" w:type="dxa"/>
            <w:vAlign w:val="center"/>
          </w:tcPr>
          <w:p w14:paraId="2627CC62" w14:textId="77777777" w:rsidR="005B3768" w:rsidRPr="00F95B02" w:rsidRDefault="005B3768" w:rsidP="001128E1">
            <w:pPr>
              <w:pStyle w:val="TAC"/>
              <w:keepNext w:val="0"/>
            </w:pPr>
            <w:r>
              <w:t>20</w:t>
            </w:r>
          </w:p>
        </w:tc>
        <w:tc>
          <w:tcPr>
            <w:tcW w:w="567" w:type="dxa"/>
            <w:vAlign w:val="center"/>
          </w:tcPr>
          <w:p w14:paraId="5FD8A451" w14:textId="77777777" w:rsidR="005B3768" w:rsidRPr="00F95B02" w:rsidRDefault="005B3768" w:rsidP="001128E1">
            <w:pPr>
              <w:pStyle w:val="TAC"/>
              <w:keepNext w:val="0"/>
            </w:pPr>
            <w:r>
              <w:t>25</w:t>
            </w:r>
          </w:p>
        </w:tc>
        <w:tc>
          <w:tcPr>
            <w:tcW w:w="709" w:type="dxa"/>
          </w:tcPr>
          <w:p w14:paraId="152493AA" w14:textId="77777777" w:rsidR="005B3768" w:rsidRPr="00F95B02" w:rsidRDefault="005B3768" w:rsidP="001128E1">
            <w:pPr>
              <w:pStyle w:val="TAC"/>
              <w:keepNext w:val="0"/>
            </w:pPr>
            <w:r>
              <w:t>30</w:t>
            </w:r>
          </w:p>
        </w:tc>
        <w:tc>
          <w:tcPr>
            <w:tcW w:w="708" w:type="dxa"/>
          </w:tcPr>
          <w:p w14:paraId="3741AB3D" w14:textId="77777777" w:rsidR="005B3768" w:rsidRDefault="005B3768" w:rsidP="001128E1">
            <w:pPr>
              <w:pStyle w:val="TAC"/>
            </w:pPr>
          </w:p>
        </w:tc>
        <w:tc>
          <w:tcPr>
            <w:tcW w:w="709" w:type="dxa"/>
            <w:vAlign w:val="center"/>
          </w:tcPr>
          <w:p w14:paraId="6D530BC3" w14:textId="77777777" w:rsidR="005B3768" w:rsidRPr="00F95B02" w:rsidRDefault="005B3768" w:rsidP="001128E1">
            <w:pPr>
              <w:pStyle w:val="TAC"/>
            </w:pPr>
            <w:r>
              <w:t>40</w:t>
            </w:r>
          </w:p>
        </w:tc>
        <w:tc>
          <w:tcPr>
            <w:tcW w:w="567" w:type="dxa"/>
          </w:tcPr>
          <w:p w14:paraId="25F7386B" w14:textId="77777777" w:rsidR="005B3768" w:rsidRPr="00F95B02" w:rsidRDefault="005B3768" w:rsidP="001128E1">
            <w:pPr>
              <w:pStyle w:val="TAC"/>
            </w:pPr>
          </w:p>
        </w:tc>
        <w:tc>
          <w:tcPr>
            <w:tcW w:w="709" w:type="dxa"/>
            <w:vAlign w:val="center"/>
          </w:tcPr>
          <w:p w14:paraId="183C2F06" w14:textId="77777777" w:rsidR="005B3768" w:rsidRPr="00F95B02" w:rsidRDefault="005B3768" w:rsidP="001128E1">
            <w:pPr>
              <w:pStyle w:val="TAC"/>
              <w:keepNext w:val="0"/>
            </w:pPr>
          </w:p>
        </w:tc>
        <w:tc>
          <w:tcPr>
            <w:tcW w:w="567" w:type="dxa"/>
            <w:vAlign w:val="center"/>
          </w:tcPr>
          <w:p w14:paraId="57E4BDF6" w14:textId="77777777" w:rsidR="005B3768" w:rsidRDefault="005B3768" w:rsidP="001128E1">
            <w:pPr>
              <w:pStyle w:val="TAC"/>
              <w:keepNext w:val="0"/>
              <w:rPr>
                <w:rFonts w:eastAsia="Yu Mincho"/>
              </w:rPr>
            </w:pPr>
          </w:p>
        </w:tc>
        <w:tc>
          <w:tcPr>
            <w:tcW w:w="709" w:type="dxa"/>
          </w:tcPr>
          <w:p w14:paraId="7D587CD3" w14:textId="77777777" w:rsidR="005B3768" w:rsidRDefault="005B3768" w:rsidP="001128E1">
            <w:pPr>
              <w:pStyle w:val="TAC"/>
              <w:keepNext w:val="0"/>
              <w:rPr>
                <w:rFonts w:eastAsia="Yu Mincho"/>
              </w:rPr>
            </w:pPr>
          </w:p>
        </w:tc>
        <w:tc>
          <w:tcPr>
            <w:tcW w:w="708" w:type="dxa"/>
            <w:vAlign w:val="center"/>
          </w:tcPr>
          <w:p w14:paraId="46B9B186" w14:textId="77777777" w:rsidR="005B3768" w:rsidRDefault="005B3768" w:rsidP="001128E1">
            <w:pPr>
              <w:pStyle w:val="TAC"/>
              <w:keepNext w:val="0"/>
              <w:rPr>
                <w:rFonts w:eastAsia="Yu Mincho"/>
              </w:rPr>
            </w:pPr>
          </w:p>
        </w:tc>
        <w:tc>
          <w:tcPr>
            <w:tcW w:w="567" w:type="dxa"/>
          </w:tcPr>
          <w:p w14:paraId="5CDC39B8" w14:textId="77777777" w:rsidR="005B3768" w:rsidRDefault="005B3768" w:rsidP="001128E1">
            <w:pPr>
              <w:pStyle w:val="TAC"/>
              <w:keepNext w:val="0"/>
              <w:rPr>
                <w:rFonts w:eastAsia="Yu Mincho"/>
              </w:rPr>
            </w:pPr>
          </w:p>
        </w:tc>
        <w:tc>
          <w:tcPr>
            <w:tcW w:w="593" w:type="dxa"/>
            <w:vAlign w:val="center"/>
          </w:tcPr>
          <w:p w14:paraId="079F3219" w14:textId="77777777" w:rsidR="005B3768" w:rsidRDefault="005B3768" w:rsidP="001128E1">
            <w:pPr>
              <w:pStyle w:val="TAC"/>
              <w:rPr>
                <w:rFonts w:eastAsia="Yu Mincho"/>
              </w:rPr>
            </w:pPr>
          </w:p>
        </w:tc>
      </w:tr>
      <w:tr w:rsidR="005B3768" w14:paraId="50D7B1A6" w14:textId="77777777" w:rsidTr="001128E1">
        <w:trPr>
          <w:cantSplit/>
          <w:jc w:val="center"/>
        </w:trPr>
        <w:tc>
          <w:tcPr>
            <w:tcW w:w="709" w:type="dxa"/>
            <w:tcBorders>
              <w:bottom w:val="nil"/>
            </w:tcBorders>
            <w:vAlign w:val="center"/>
          </w:tcPr>
          <w:p w14:paraId="3071C855" w14:textId="77777777" w:rsidR="005B3768" w:rsidRPr="00F95B02" w:rsidRDefault="005B3768" w:rsidP="001128E1">
            <w:pPr>
              <w:pStyle w:val="TAC"/>
              <w:keepNext w:val="0"/>
            </w:pPr>
          </w:p>
        </w:tc>
        <w:tc>
          <w:tcPr>
            <w:tcW w:w="850" w:type="dxa"/>
            <w:vAlign w:val="center"/>
          </w:tcPr>
          <w:p w14:paraId="181F386E" w14:textId="77777777" w:rsidR="005B3768" w:rsidRPr="00F95B02" w:rsidRDefault="005B3768" w:rsidP="001128E1">
            <w:pPr>
              <w:pStyle w:val="TAC"/>
              <w:keepNext w:val="0"/>
            </w:pPr>
            <w:r w:rsidRPr="00F95B02">
              <w:rPr>
                <w:rFonts w:eastAsia="SimSun"/>
                <w:lang w:val="en-US" w:eastAsia="zh-CN"/>
              </w:rPr>
              <w:t>15</w:t>
            </w:r>
          </w:p>
        </w:tc>
        <w:tc>
          <w:tcPr>
            <w:tcW w:w="709" w:type="dxa"/>
          </w:tcPr>
          <w:p w14:paraId="00C480E2" w14:textId="77777777" w:rsidR="005B3768" w:rsidRPr="00F95B02" w:rsidRDefault="005B3768" w:rsidP="001128E1">
            <w:pPr>
              <w:pStyle w:val="TAC"/>
              <w:keepNext w:val="0"/>
            </w:pPr>
            <w:r>
              <w:rPr>
                <w:rFonts w:eastAsia="SimSun"/>
                <w:lang w:val="en-US" w:eastAsia="zh-CN"/>
              </w:rPr>
              <w:t>5</w:t>
            </w:r>
          </w:p>
        </w:tc>
        <w:tc>
          <w:tcPr>
            <w:tcW w:w="709" w:type="dxa"/>
            <w:vAlign w:val="center"/>
          </w:tcPr>
          <w:p w14:paraId="0D9120AE" w14:textId="77777777" w:rsidR="005B3768" w:rsidRPr="00F95B02" w:rsidRDefault="005B3768" w:rsidP="001128E1">
            <w:pPr>
              <w:pStyle w:val="TAC"/>
              <w:keepNext w:val="0"/>
            </w:pPr>
            <w:r>
              <w:rPr>
                <w:rFonts w:eastAsia="SimSun"/>
                <w:lang w:val="en-US" w:eastAsia="zh-CN"/>
              </w:rPr>
              <w:t>10</w:t>
            </w:r>
          </w:p>
        </w:tc>
        <w:tc>
          <w:tcPr>
            <w:tcW w:w="713" w:type="dxa"/>
            <w:vAlign w:val="center"/>
          </w:tcPr>
          <w:p w14:paraId="139F6262" w14:textId="77777777" w:rsidR="005B3768" w:rsidRPr="00F95B02" w:rsidRDefault="005B3768" w:rsidP="001128E1">
            <w:pPr>
              <w:pStyle w:val="TAC"/>
              <w:keepNext w:val="0"/>
            </w:pPr>
            <w:r>
              <w:rPr>
                <w:rFonts w:eastAsia="SimSun"/>
                <w:lang w:val="en-US" w:eastAsia="zh-CN"/>
              </w:rPr>
              <w:t>15</w:t>
            </w:r>
          </w:p>
        </w:tc>
        <w:tc>
          <w:tcPr>
            <w:tcW w:w="709" w:type="dxa"/>
            <w:vAlign w:val="center"/>
          </w:tcPr>
          <w:p w14:paraId="648E028C" w14:textId="77777777" w:rsidR="005B3768" w:rsidRPr="00F95B02" w:rsidRDefault="005B3768" w:rsidP="001128E1">
            <w:pPr>
              <w:pStyle w:val="TAC"/>
              <w:keepNext w:val="0"/>
            </w:pPr>
            <w:r>
              <w:rPr>
                <w:rFonts w:eastAsia="SimSun"/>
                <w:lang w:val="en-US" w:eastAsia="zh-CN"/>
              </w:rPr>
              <w:t>20</w:t>
            </w:r>
          </w:p>
        </w:tc>
        <w:tc>
          <w:tcPr>
            <w:tcW w:w="567" w:type="dxa"/>
            <w:vAlign w:val="center"/>
          </w:tcPr>
          <w:p w14:paraId="3704907F" w14:textId="77777777" w:rsidR="005B3768" w:rsidRPr="00F95B02" w:rsidRDefault="005B3768" w:rsidP="001128E1">
            <w:pPr>
              <w:pStyle w:val="TAC"/>
              <w:keepNext w:val="0"/>
            </w:pPr>
            <w:r>
              <w:rPr>
                <w:rFonts w:eastAsia="SimSun"/>
                <w:lang w:val="en-US" w:eastAsia="zh-CN"/>
              </w:rPr>
              <w:t>25</w:t>
            </w:r>
          </w:p>
        </w:tc>
        <w:tc>
          <w:tcPr>
            <w:tcW w:w="709" w:type="dxa"/>
          </w:tcPr>
          <w:p w14:paraId="45283798" w14:textId="77777777" w:rsidR="005B3768" w:rsidRPr="00F95B02" w:rsidRDefault="005B3768" w:rsidP="001128E1">
            <w:pPr>
              <w:pStyle w:val="TAC"/>
              <w:keepNext w:val="0"/>
            </w:pPr>
            <w:r>
              <w:rPr>
                <w:rFonts w:eastAsia="SimSun"/>
                <w:lang w:val="en-US" w:eastAsia="zh-CN"/>
              </w:rPr>
              <w:t>30</w:t>
            </w:r>
          </w:p>
        </w:tc>
        <w:tc>
          <w:tcPr>
            <w:tcW w:w="708" w:type="dxa"/>
          </w:tcPr>
          <w:p w14:paraId="32E9ABCB" w14:textId="77777777" w:rsidR="005B3768" w:rsidRDefault="005B3768" w:rsidP="001128E1">
            <w:pPr>
              <w:pStyle w:val="TAC"/>
              <w:rPr>
                <w:rFonts w:eastAsia="SimSun"/>
                <w:lang w:val="en-US" w:eastAsia="zh-CN"/>
              </w:rPr>
            </w:pPr>
          </w:p>
        </w:tc>
        <w:tc>
          <w:tcPr>
            <w:tcW w:w="709" w:type="dxa"/>
            <w:vAlign w:val="center"/>
          </w:tcPr>
          <w:p w14:paraId="497061F6" w14:textId="77777777" w:rsidR="005B3768" w:rsidRPr="00F95B02" w:rsidRDefault="005B3768" w:rsidP="001128E1">
            <w:pPr>
              <w:pStyle w:val="TAC"/>
            </w:pPr>
            <w:r>
              <w:rPr>
                <w:lang w:val="en-US" w:eastAsia="zh-CN"/>
              </w:rPr>
              <w:t>40</w:t>
            </w:r>
          </w:p>
        </w:tc>
        <w:tc>
          <w:tcPr>
            <w:tcW w:w="567" w:type="dxa"/>
          </w:tcPr>
          <w:p w14:paraId="776B04B0" w14:textId="77777777" w:rsidR="005B3768" w:rsidRPr="00F95B02" w:rsidRDefault="005B3768" w:rsidP="001128E1">
            <w:pPr>
              <w:pStyle w:val="TAC"/>
            </w:pPr>
          </w:p>
        </w:tc>
        <w:tc>
          <w:tcPr>
            <w:tcW w:w="709" w:type="dxa"/>
            <w:vAlign w:val="center"/>
          </w:tcPr>
          <w:p w14:paraId="5F9FCA79" w14:textId="77777777" w:rsidR="005B3768" w:rsidRPr="00F95B02" w:rsidRDefault="005B3768" w:rsidP="001128E1">
            <w:pPr>
              <w:pStyle w:val="TAC"/>
              <w:keepNext w:val="0"/>
            </w:pPr>
          </w:p>
        </w:tc>
        <w:tc>
          <w:tcPr>
            <w:tcW w:w="567" w:type="dxa"/>
            <w:vAlign w:val="center"/>
          </w:tcPr>
          <w:p w14:paraId="10276B96" w14:textId="77777777" w:rsidR="005B3768" w:rsidRDefault="005B3768" w:rsidP="001128E1">
            <w:pPr>
              <w:pStyle w:val="TAC"/>
              <w:keepNext w:val="0"/>
              <w:rPr>
                <w:rFonts w:eastAsia="Yu Mincho"/>
              </w:rPr>
            </w:pPr>
          </w:p>
        </w:tc>
        <w:tc>
          <w:tcPr>
            <w:tcW w:w="709" w:type="dxa"/>
          </w:tcPr>
          <w:p w14:paraId="535714FC" w14:textId="77777777" w:rsidR="005B3768" w:rsidRDefault="005B3768" w:rsidP="001128E1">
            <w:pPr>
              <w:pStyle w:val="TAC"/>
              <w:keepNext w:val="0"/>
              <w:rPr>
                <w:rFonts w:eastAsia="Yu Mincho"/>
              </w:rPr>
            </w:pPr>
          </w:p>
        </w:tc>
        <w:tc>
          <w:tcPr>
            <w:tcW w:w="708" w:type="dxa"/>
            <w:vAlign w:val="center"/>
          </w:tcPr>
          <w:p w14:paraId="4ECCE9ED" w14:textId="77777777" w:rsidR="005B3768" w:rsidRDefault="005B3768" w:rsidP="001128E1">
            <w:pPr>
              <w:pStyle w:val="TAC"/>
              <w:keepNext w:val="0"/>
              <w:rPr>
                <w:rFonts w:eastAsia="Yu Mincho"/>
              </w:rPr>
            </w:pPr>
          </w:p>
        </w:tc>
        <w:tc>
          <w:tcPr>
            <w:tcW w:w="567" w:type="dxa"/>
          </w:tcPr>
          <w:p w14:paraId="263715E5" w14:textId="77777777" w:rsidR="005B3768" w:rsidRDefault="005B3768" w:rsidP="001128E1">
            <w:pPr>
              <w:pStyle w:val="TAC"/>
              <w:keepNext w:val="0"/>
              <w:rPr>
                <w:rFonts w:eastAsia="Yu Mincho"/>
              </w:rPr>
            </w:pPr>
          </w:p>
        </w:tc>
        <w:tc>
          <w:tcPr>
            <w:tcW w:w="593" w:type="dxa"/>
            <w:vAlign w:val="center"/>
          </w:tcPr>
          <w:p w14:paraId="2A4FC224" w14:textId="77777777" w:rsidR="005B3768" w:rsidRDefault="005B3768" w:rsidP="001128E1">
            <w:pPr>
              <w:pStyle w:val="TAC"/>
              <w:rPr>
                <w:rFonts w:eastAsia="Yu Mincho"/>
              </w:rPr>
            </w:pPr>
          </w:p>
        </w:tc>
      </w:tr>
      <w:tr w:rsidR="005B3768" w14:paraId="43E91272" w14:textId="77777777" w:rsidTr="001128E1">
        <w:trPr>
          <w:cantSplit/>
          <w:jc w:val="center"/>
        </w:trPr>
        <w:tc>
          <w:tcPr>
            <w:tcW w:w="709" w:type="dxa"/>
            <w:tcBorders>
              <w:top w:val="nil"/>
              <w:bottom w:val="nil"/>
            </w:tcBorders>
            <w:vAlign w:val="center"/>
          </w:tcPr>
          <w:p w14:paraId="7DC70D96" w14:textId="77777777" w:rsidR="005B3768" w:rsidRPr="00F95B02" w:rsidRDefault="005B3768" w:rsidP="001128E1">
            <w:pPr>
              <w:pStyle w:val="TAC"/>
              <w:keepNext w:val="0"/>
            </w:pPr>
            <w:r w:rsidRPr="00F95B02">
              <w:rPr>
                <w:rFonts w:eastAsia="SimSun"/>
                <w:szCs w:val="22"/>
                <w:lang w:val="en-US" w:eastAsia="zh-CN"/>
              </w:rPr>
              <w:t>n39</w:t>
            </w:r>
          </w:p>
        </w:tc>
        <w:tc>
          <w:tcPr>
            <w:tcW w:w="850" w:type="dxa"/>
            <w:vAlign w:val="center"/>
          </w:tcPr>
          <w:p w14:paraId="58611CFD" w14:textId="77777777" w:rsidR="005B3768" w:rsidRPr="00F95B02" w:rsidRDefault="005B3768" w:rsidP="001128E1">
            <w:pPr>
              <w:pStyle w:val="TAC"/>
              <w:keepNext w:val="0"/>
              <w:rPr>
                <w:rFonts w:eastAsia="SimSun"/>
                <w:lang w:val="en-US" w:eastAsia="zh-CN"/>
              </w:rPr>
            </w:pPr>
            <w:r w:rsidRPr="00F95B02">
              <w:rPr>
                <w:rFonts w:eastAsia="SimSun"/>
                <w:lang w:val="en-US" w:eastAsia="zh-CN"/>
              </w:rPr>
              <w:t>30</w:t>
            </w:r>
          </w:p>
        </w:tc>
        <w:tc>
          <w:tcPr>
            <w:tcW w:w="709" w:type="dxa"/>
          </w:tcPr>
          <w:p w14:paraId="20A20C86" w14:textId="77777777" w:rsidR="005B3768" w:rsidRPr="00F95B02" w:rsidRDefault="005B3768" w:rsidP="001128E1">
            <w:pPr>
              <w:pStyle w:val="TAC"/>
              <w:keepNext w:val="0"/>
              <w:rPr>
                <w:rFonts w:eastAsia="SimSun"/>
                <w:lang w:val="en-US" w:eastAsia="zh-CN"/>
              </w:rPr>
            </w:pPr>
          </w:p>
        </w:tc>
        <w:tc>
          <w:tcPr>
            <w:tcW w:w="709" w:type="dxa"/>
            <w:vAlign w:val="center"/>
          </w:tcPr>
          <w:p w14:paraId="03C738C4" w14:textId="77777777" w:rsidR="005B3768" w:rsidRPr="00F95B02" w:rsidRDefault="005B3768" w:rsidP="001128E1">
            <w:pPr>
              <w:pStyle w:val="TAC"/>
              <w:keepNext w:val="0"/>
              <w:rPr>
                <w:rFonts w:eastAsia="SimSun"/>
                <w:lang w:val="en-US" w:eastAsia="zh-CN"/>
              </w:rPr>
            </w:pPr>
            <w:r>
              <w:rPr>
                <w:rFonts w:eastAsia="SimSun"/>
                <w:lang w:val="en-US" w:eastAsia="zh-CN"/>
              </w:rPr>
              <w:t>10</w:t>
            </w:r>
          </w:p>
        </w:tc>
        <w:tc>
          <w:tcPr>
            <w:tcW w:w="713" w:type="dxa"/>
            <w:vAlign w:val="center"/>
          </w:tcPr>
          <w:p w14:paraId="0CD960A4" w14:textId="77777777" w:rsidR="005B3768" w:rsidRPr="00F95B02" w:rsidRDefault="005B3768" w:rsidP="001128E1">
            <w:pPr>
              <w:pStyle w:val="TAC"/>
              <w:keepNext w:val="0"/>
              <w:rPr>
                <w:rFonts w:eastAsia="SimSun"/>
                <w:lang w:val="en-US" w:eastAsia="zh-CN"/>
              </w:rPr>
            </w:pPr>
            <w:r>
              <w:rPr>
                <w:rFonts w:eastAsia="SimSun"/>
                <w:lang w:val="en-US" w:eastAsia="zh-CN"/>
              </w:rPr>
              <w:t>15</w:t>
            </w:r>
          </w:p>
        </w:tc>
        <w:tc>
          <w:tcPr>
            <w:tcW w:w="709" w:type="dxa"/>
            <w:vAlign w:val="center"/>
          </w:tcPr>
          <w:p w14:paraId="0A5D3837" w14:textId="77777777" w:rsidR="005B3768" w:rsidRPr="00F95B02" w:rsidRDefault="005B3768" w:rsidP="001128E1">
            <w:pPr>
              <w:pStyle w:val="TAC"/>
              <w:keepNext w:val="0"/>
              <w:rPr>
                <w:rFonts w:eastAsia="SimSun"/>
                <w:lang w:val="en-US" w:eastAsia="zh-CN"/>
              </w:rPr>
            </w:pPr>
            <w:r>
              <w:rPr>
                <w:rFonts w:eastAsia="SimSun"/>
                <w:lang w:val="en-US" w:eastAsia="zh-CN"/>
              </w:rPr>
              <w:t>20</w:t>
            </w:r>
          </w:p>
        </w:tc>
        <w:tc>
          <w:tcPr>
            <w:tcW w:w="567" w:type="dxa"/>
            <w:vAlign w:val="center"/>
          </w:tcPr>
          <w:p w14:paraId="35425825" w14:textId="77777777" w:rsidR="005B3768" w:rsidRPr="00F95B02" w:rsidRDefault="005B3768" w:rsidP="001128E1">
            <w:pPr>
              <w:pStyle w:val="TAC"/>
              <w:keepNext w:val="0"/>
              <w:rPr>
                <w:rFonts w:eastAsia="SimSun"/>
                <w:lang w:val="en-US" w:eastAsia="zh-CN"/>
              </w:rPr>
            </w:pPr>
            <w:r>
              <w:rPr>
                <w:rFonts w:eastAsia="SimSun"/>
                <w:lang w:val="en-US" w:eastAsia="zh-CN"/>
              </w:rPr>
              <w:t>25</w:t>
            </w:r>
          </w:p>
        </w:tc>
        <w:tc>
          <w:tcPr>
            <w:tcW w:w="709" w:type="dxa"/>
          </w:tcPr>
          <w:p w14:paraId="4D3C45D4" w14:textId="77777777" w:rsidR="005B3768" w:rsidRPr="00F95B02" w:rsidRDefault="005B3768" w:rsidP="001128E1">
            <w:pPr>
              <w:pStyle w:val="TAC"/>
              <w:keepNext w:val="0"/>
              <w:rPr>
                <w:rFonts w:eastAsia="SimSun"/>
                <w:lang w:val="en-US" w:eastAsia="zh-CN"/>
              </w:rPr>
            </w:pPr>
            <w:r>
              <w:rPr>
                <w:rFonts w:eastAsia="SimSun"/>
                <w:lang w:val="en-US" w:eastAsia="zh-CN"/>
              </w:rPr>
              <w:t>30</w:t>
            </w:r>
          </w:p>
        </w:tc>
        <w:tc>
          <w:tcPr>
            <w:tcW w:w="708" w:type="dxa"/>
          </w:tcPr>
          <w:p w14:paraId="1C4FAD4F" w14:textId="77777777" w:rsidR="005B3768" w:rsidRDefault="005B3768" w:rsidP="001128E1">
            <w:pPr>
              <w:pStyle w:val="TAC"/>
              <w:rPr>
                <w:rFonts w:eastAsia="SimSun"/>
                <w:lang w:val="en-US" w:eastAsia="zh-CN"/>
              </w:rPr>
            </w:pPr>
          </w:p>
        </w:tc>
        <w:tc>
          <w:tcPr>
            <w:tcW w:w="709" w:type="dxa"/>
            <w:vAlign w:val="center"/>
          </w:tcPr>
          <w:p w14:paraId="37B87AA1" w14:textId="77777777" w:rsidR="005B3768" w:rsidRPr="00F95B02" w:rsidRDefault="005B3768" w:rsidP="001128E1">
            <w:pPr>
              <w:pStyle w:val="TAC"/>
              <w:rPr>
                <w:rFonts w:eastAsia="SimSun"/>
                <w:lang w:val="en-US" w:eastAsia="zh-CN"/>
              </w:rPr>
            </w:pPr>
            <w:r>
              <w:rPr>
                <w:lang w:val="en-US" w:eastAsia="zh-CN"/>
              </w:rPr>
              <w:t>40</w:t>
            </w:r>
          </w:p>
        </w:tc>
        <w:tc>
          <w:tcPr>
            <w:tcW w:w="567" w:type="dxa"/>
          </w:tcPr>
          <w:p w14:paraId="3B453E8B" w14:textId="77777777" w:rsidR="005B3768" w:rsidRPr="00F95B02" w:rsidRDefault="005B3768" w:rsidP="001128E1">
            <w:pPr>
              <w:pStyle w:val="TAC"/>
            </w:pPr>
          </w:p>
        </w:tc>
        <w:tc>
          <w:tcPr>
            <w:tcW w:w="709" w:type="dxa"/>
            <w:vAlign w:val="center"/>
          </w:tcPr>
          <w:p w14:paraId="6A7D1BFB" w14:textId="77777777" w:rsidR="005B3768" w:rsidRPr="00F95B02" w:rsidRDefault="005B3768" w:rsidP="001128E1">
            <w:pPr>
              <w:pStyle w:val="TAC"/>
              <w:keepNext w:val="0"/>
            </w:pPr>
          </w:p>
        </w:tc>
        <w:tc>
          <w:tcPr>
            <w:tcW w:w="567" w:type="dxa"/>
            <w:vAlign w:val="center"/>
          </w:tcPr>
          <w:p w14:paraId="5CA762F2" w14:textId="77777777" w:rsidR="005B3768" w:rsidRDefault="005B3768" w:rsidP="001128E1">
            <w:pPr>
              <w:pStyle w:val="TAC"/>
              <w:keepNext w:val="0"/>
              <w:rPr>
                <w:rFonts w:eastAsia="Yu Mincho"/>
              </w:rPr>
            </w:pPr>
          </w:p>
        </w:tc>
        <w:tc>
          <w:tcPr>
            <w:tcW w:w="709" w:type="dxa"/>
          </w:tcPr>
          <w:p w14:paraId="1C8BB3EF" w14:textId="77777777" w:rsidR="005B3768" w:rsidRDefault="005B3768" w:rsidP="001128E1">
            <w:pPr>
              <w:pStyle w:val="TAC"/>
              <w:keepNext w:val="0"/>
              <w:rPr>
                <w:rFonts w:eastAsia="Yu Mincho"/>
              </w:rPr>
            </w:pPr>
          </w:p>
        </w:tc>
        <w:tc>
          <w:tcPr>
            <w:tcW w:w="708" w:type="dxa"/>
            <w:vAlign w:val="center"/>
          </w:tcPr>
          <w:p w14:paraId="36829F62" w14:textId="77777777" w:rsidR="005B3768" w:rsidRDefault="005B3768" w:rsidP="001128E1">
            <w:pPr>
              <w:pStyle w:val="TAC"/>
              <w:keepNext w:val="0"/>
              <w:rPr>
                <w:rFonts w:eastAsia="Yu Mincho"/>
              </w:rPr>
            </w:pPr>
          </w:p>
        </w:tc>
        <w:tc>
          <w:tcPr>
            <w:tcW w:w="567" w:type="dxa"/>
          </w:tcPr>
          <w:p w14:paraId="4C2937FC" w14:textId="77777777" w:rsidR="005B3768" w:rsidRDefault="005B3768" w:rsidP="001128E1">
            <w:pPr>
              <w:pStyle w:val="TAC"/>
              <w:keepNext w:val="0"/>
              <w:rPr>
                <w:rFonts w:eastAsia="Yu Mincho"/>
              </w:rPr>
            </w:pPr>
          </w:p>
        </w:tc>
        <w:tc>
          <w:tcPr>
            <w:tcW w:w="593" w:type="dxa"/>
            <w:vAlign w:val="center"/>
          </w:tcPr>
          <w:p w14:paraId="6455A007" w14:textId="77777777" w:rsidR="005B3768" w:rsidRDefault="005B3768" w:rsidP="001128E1">
            <w:pPr>
              <w:pStyle w:val="TAC"/>
              <w:rPr>
                <w:rFonts w:eastAsia="Yu Mincho"/>
              </w:rPr>
            </w:pPr>
          </w:p>
        </w:tc>
      </w:tr>
      <w:tr w:rsidR="005B3768" w14:paraId="2062ED72" w14:textId="77777777" w:rsidTr="001128E1">
        <w:trPr>
          <w:cantSplit/>
          <w:jc w:val="center"/>
        </w:trPr>
        <w:tc>
          <w:tcPr>
            <w:tcW w:w="709" w:type="dxa"/>
            <w:tcBorders>
              <w:top w:val="nil"/>
            </w:tcBorders>
            <w:vAlign w:val="center"/>
          </w:tcPr>
          <w:p w14:paraId="5F757A73" w14:textId="77777777" w:rsidR="005B3768" w:rsidRPr="00F95B02" w:rsidRDefault="005B3768" w:rsidP="001128E1">
            <w:pPr>
              <w:pStyle w:val="TAC"/>
              <w:keepNext w:val="0"/>
              <w:rPr>
                <w:rFonts w:eastAsia="SimSun"/>
                <w:szCs w:val="22"/>
                <w:lang w:val="en-US" w:eastAsia="zh-CN"/>
              </w:rPr>
            </w:pPr>
          </w:p>
        </w:tc>
        <w:tc>
          <w:tcPr>
            <w:tcW w:w="850" w:type="dxa"/>
            <w:vAlign w:val="center"/>
          </w:tcPr>
          <w:p w14:paraId="38E78237" w14:textId="77777777" w:rsidR="005B3768" w:rsidRPr="00F95B02" w:rsidRDefault="005B3768" w:rsidP="001128E1">
            <w:pPr>
              <w:pStyle w:val="TAC"/>
              <w:keepNext w:val="0"/>
              <w:rPr>
                <w:rFonts w:eastAsia="SimSun"/>
                <w:lang w:val="en-US" w:eastAsia="zh-CN"/>
              </w:rPr>
            </w:pPr>
            <w:r w:rsidRPr="00F95B02">
              <w:rPr>
                <w:rFonts w:eastAsia="SimSun"/>
                <w:lang w:val="en-US" w:eastAsia="zh-CN"/>
              </w:rPr>
              <w:t>60</w:t>
            </w:r>
          </w:p>
        </w:tc>
        <w:tc>
          <w:tcPr>
            <w:tcW w:w="709" w:type="dxa"/>
          </w:tcPr>
          <w:p w14:paraId="247B5C29" w14:textId="77777777" w:rsidR="005B3768" w:rsidRPr="00F95B02" w:rsidRDefault="005B3768" w:rsidP="001128E1">
            <w:pPr>
              <w:pStyle w:val="TAC"/>
              <w:keepNext w:val="0"/>
              <w:rPr>
                <w:rFonts w:eastAsia="SimSun"/>
                <w:lang w:val="en-US" w:eastAsia="zh-CN"/>
              </w:rPr>
            </w:pPr>
          </w:p>
        </w:tc>
        <w:tc>
          <w:tcPr>
            <w:tcW w:w="709" w:type="dxa"/>
            <w:vAlign w:val="center"/>
          </w:tcPr>
          <w:p w14:paraId="2B8B651E" w14:textId="77777777" w:rsidR="005B3768" w:rsidRPr="00F95B02" w:rsidRDefault="005B3768" w:rsidP="001128E1">
            <w:pPr>
              <w:pStyle w:val="TAC"/>
              <w:keepNext w:val="0"/>
              <w:rPr>
                <w:rFonts w:eastAsia="SimSun"/>
                <w:lang w:val="en-US" w:eastAsia="zh-CN"/>
              </w:rPr>
            </w:pPr>
            <w:r>
              <w:rPr>
                <w:rFonts w:eastAsia="SimSun"/>
                <w:lang w:val="en-US" w:eastAsia="zh-CN"/>
              </w:rPr>
              <w:t>10</w:t>
            </w:r>
          </w:p>
        </w:tc>
        <w:tc>
          <w:tcPr>
            <w:tcW w:w="713" w:type="dxa"/>
            <w:vAlign w:val="center"/>
          </w:tcPr>
          <w:p w14:paraId="1DB2E9AC" w14:textId="77777777" w:rsidR="005B3768" w:rsidRPr="00F95B02" w:rsidRDefault="005B3768" w:rsidP="001128E1">
            <w:pPr>
              <w:pStyle w:val="TAC"/>
              <w:keepNext w:val="0"/>
              <w:rPr>
                <w:rFonts w:eastAsia="SimSun"/>
                <w:lang w:val="en-US" w:eastAsia="zh-CN"/>
              </w:rPr>
            </w:pPr>
            <w:r>
              <w:rPr>
                <w:rFonts w:eastAsia="SimSun"/>
                <w:lang w:val="en-US" w:eastAsia="zh-CN"/>
              </w:rPr>
              <w:t>15</w:t>
            </w:r>
          </w:p>
        </w:tc>
        <w:tc>
          <w:tcPr>
            <w:tcW w:w="709" w:type="dxa"/>
            <w:vAlign w:val="center"/>
          </w:tcPr>
          <w:p w14:paraId="73BB20AE" w14:textId="77777777" w:rsidR="005B3768" w:rsidRPr="00F95B02" w:rsidRDefault="005B3768" w:rsidP="001128E1">
            <w:pPr>
              <w:pStyle w:val="TAC"/>
              <w:keepNext w:val="0"/>
              <w:rPr>
                <w:rFonts w:eastAsia="SimSun"/>
                <w:lang w:val="en-US" w:eastAsia="zh-CN"/>
              </w:rPr>
            </w:pPr>
            <w:r>
              <w:rPr>
                <w:rFonts w:eastAsia="SimSun"/>
                <w:lang w:val="en-US" w:eastAsia="zh-CN"/>
              </w:rPr>
              <w:t>20</w:t>
            </w:r>
          </w:p>
        </w:tc>
        <w:tc>
          <w:tcPr>
            <w:tcW w:w="567" w:type="dxa"/>
            <w:vAlign w:val="center"/>
          </w:tcPr>
          <w:p w14:paraId="6CE1B210" w14:textId="77777777" w:rsidR="005B3768" w:rsidRPr="00F95B02" w:rsidRDefault="005B3768" w:rsidP="001128E1">
            <w:pPr>
              <w:pStyle w:val="TAC"/>
              <w:keepNext w:val="0"/>
              <w:rPr>
                <w:rFonts w:eastAsia="SimSun"/>
                <w:lang w:val="en-US" w:eastAsia="zh-CN"/>
              </w:rPr>
            </w:pPr>
            <w:r>
              <w:rPr>
                <w:rFonts w:eastAsia="SimSun"/>
                <w:lang w:val="en-US" w:eastAsia="zh-CN"/>
              </w:rPr>
              <w:t>25</w:t>
            </w:r>
          </w:p>
        </w:tc>
        <w:tc>
          <w:tcPr>
            <w:tcW w:w="709" w:type="dxa"/>
          </w:tcPr>
          <w:p w14:paraId="2978FD96" w14:textId="77777777" w:rsidR="005B3768" w:rsidRPr="00F95B02" w:rsidRDefault="005B3768" w:rsidP="001128E1">
            <w:pPr>
              <w:pStyle w:val="TAC"/>
              <w:keepNext w:val="0"/>
              <w:rPr>
                <w:rFonts w:eastAsia="SimSun"/>
                <w:lang w:val="en-US" w:eastAsia="zh-CN"/>
              </w:rPr>
            </w:pPr>
            <w:r>
              <w:rPr>
                <w:rFonts w:eastAsia="SimSun"/>
                <w:lang w:val="en-US" w:eastAsia="zh-CN"/>
              </w:rPr>
              <w:t>30</w:t>
            </w:r>
          </w:p>
        </w:tc>
        <w:tc>
          <w:tcPr>
            <w:tcW w:w="708" w:type="dxa"/>
          </w:tcPr>
          <w:p w14:paraId="21A51B04" w14:textId="77777777" w:rsidR="005B3768" w:rsidRDefault="005B3768" w:rsidP="001128E1">
            <w:pPr>
              <w:pStyle w:val="TAC"/>
              <w:rPr>
                <w:rFonts w:eastAsia="SimSun"/>
                <w:lang w:val="en-US" w:eastAsia="zh-CN"/>
              </w:rPr>
            </w:pPr>
          </w:p>
        </w:tc>
        <w:tc>
          <w:tcPr>
            <w:tcW w:w="709" w:type="dxa"/>
            <w:vAlign w:val="center"/>
          </w:tcPr>
          <w:p w14:paraId="560A32C8" w14:textId="77777777" w:rsidR="005B3768" w:rsidRPr="00F95B02" w:rsidRDefault="005B3768" w:rsidP="001128E1">
            <w:pPr>
              <w:pStyle w:val="TAC"/>
              <w:rPr>
                <w:rFonts w:eastAsia="SimSun"/>
                <w:lang w:val="en-US" w:eastAsia="zh-CN"/>
              </w:rPr>
            </w:pPr>
            <w:r>
              <w:rPr>
                <w:lang w:val="en-US" w:eastAsia="zh-CN"/>
              </w:rPr>
              <w:t>40</w:t>
            </w:r>
          </w:p>
        </w:tc>
        <w:tc>
          <w:tcPr>
            <w:tcW w:w="567" w:type="dxa"/>
          </w:tcPr>
          <w:p w14:paraId="604B03B0" w14:textId="77777777" w:rsidR="005B3768" w:rsidRPr="00F95B02" w:rsidRDefault="005B3768" w:rsidP="001128E1">
            <w:pPr>
              <w:pStyle w:val="TAC"/>
            </w:pPr>
          </w:p>
        </w:tc>
        <w:tc>
          <w:tcPr>
            <w:tcW w:w="709" w:type="dxa"/>
            <w:vAlign w:val="center"/>
          </w:tcPr>
          <w:p w14:paraId="38D95965" w14:textId="77777777" w:rsidR="005B3768" w:rsidRPr="00F95B02" w:rsidRDefault="005B3768" w:rsidP="001128E1">
            <w:pPr>
              <w:pStyle w:val="TAC"/>
              <w:keepNext w:val="0"/>
            </w:pPr>
          </w:p>
        </w:tc>
        <w:tc>
          <w:tcPr>
            <w:tcW w:w="567" w:type="dxa"/>
            <w:vAlign w:val="center"/>
          </w:tcPr>
          <w:p w14:paraId="05474519" w14:textId="77777777" w:rsidR="005B3768" w:rsidRDefault="005B3768" w:rsidP="001128E1">
            <w:pPr>
              <w:pStyle w:val="TAC"/>
              <w:keepNext w:val="0"/>
              <w:rPr>
                <w:rFonts w:eastAsia="Yu Mincho"/>
              </w:rPr>
            </w:pPr>
          </w:p>
        </w:tc>
        <w:tc>
          <w:tcPr>
            <w:tcW w:w="709" w:type="dxa"/>
          </w:tcPr>
          <w:p w14:paraId="1A32758C" w14:textId="77777777" w:rsidR="005B3768" w:rsidRDefault="005B3768" w:rsidP="001128E1">
            <w:pPr>
              <w:pStyle w:val="TAC"/>
              <w:keepNext w:val="0"/>
              <w:rPr>
                <w:rFonts w:eastAsia="Yu Mincho"/>
              </w:rPr>
            </w:pPr>
          </w:p>
        </w:tc>
        <w:tc>
          <w:tcPr>
            <w:tcW w:w="708" w:type="dxa"/>
            <w:vAlign w:val="center"/>
          </w:tcPr>
          <w:p w14:paraId="1CD44ECF" w14:textId="77777777" w:rsidR="005B3768" w:rsidRDefault="005B3768" w:rsidP="001128E1">
            <w:pPr>
              <w:pStyle w:val="TAC"/>
              <w:keepNext w:val="0"/>
              <w:rPr>
                <w:rFonts w:eastAsia="Yu Mincho"/>
              </w:rPr>
            </w:pPr>
          </w:p>
        </w:tc>
        <w:tc>
          <w:tcPr>
            <w:tcW w:w="567" w:type="dxa"/>
          </w:tcPr>
          <w:p w14:paraId="17E0119A" w14:textId="77777777" w:rsidR="005B3768" w:rsidRDefault="005B3768" w:rsidP="001128E1">
            <w:pPr>
              <w:pStyle w:val="TAC"/>
              <w:keepNext w:val="0"/>
              <w:rPr>
                <w:rFonts w:eastAsia="Yu Mincho"/>
              </w:rPr>
            </w:pPr>
          </w:p>
        </w:tc>
        <w:tc>
          <w:tcPr>
            <w:tcW w:w="593" w:type="dxa"/>
            <w:vAlign w:val="center"/>
          </w:tcPr>
          <w:p w14:paraId="0A0FEF7B" w14:textId="77777777" w:rsidR="005B3768" w:rsidRDefault="005B3768" w:rsidP="001128E1">
            <w:pPr>
              <w:pStyle w:val="TAC"/>
              <w:rPr>
                <w:rFonts w:eastAsia="Yu Mincho"/>
              </w:rPr>
            </w:pPr>
          </w:p>
        </w:tc>
      </w:tr>
      <w:tr w:rsidR="005B3768" w14:paraId="3940699F" w14:textId="77777777" w:rsidTr="001128E1">
        <w:trPr>
          <w:cantSplit/>
          <w:jc w:val="center"/>
        </w:trPr>
        <w:tc>
          <w:tcPr>
            <w:tcW w:w="709" w:type="dxa"/>
            <w:tcBorders>
              <w:bottom w:val="nil"/>
            </w:tcBorders>
          </w:tcPr>
          <w:p w14:paraId="0E3BE4E4" w14:textId="77777777" w:rsidR="005B3768" w:rsidRPr="00F95B02" w:rsidRDefault="005B3768" w:rsidP="001128E1">
            <w:pPr>
              <w:pStyle w:val="TAC"/>
              <w:keepNext w:val="0"/>
              <w:rPr>
                <w:rFonts w:eastAsia="SimSun"/>
                <w:szCs w:val="22"/>
                <w:lang w:val="en-US" w:eastAsia="zh-CN"/>
              </w:rPr>
            </w:pPr>
          </w:p>
        </w:tc>
        <w:tc>
          <w:tcPr>
            <w:tcW w:w="850" w:type="dxa"/>
            <w:vAlign w:val="center"/>
          </w:tcPr>
          <w:p w14:paraId="2AC8B454" w14:textId="77777777" w:rsidR="005B3768" w:rsidRPr="00F95B02" w:rsidRDefault="005B3768" w:rsidP="001128E1">
            <w:pPr>
              <w:pStyle w:val="TAC"/>
              <w:keepNext w:val="0"/>
              <w:rPr>
                <w:rFonts w:eastAsia="SimSun"/>
                <w:lang w:val="en-US" w:eastAsia="zh-CN"/>
              </w:rPr>
            </w:pPr>
            <w:r w:rsidRPr="00F95B02">
              <w:t>15</w:t>
            </w:r>
          </w:p>
        </w:tc>
        <w:tc>
          <w:tcPr>
            <w:tcW w:w="709" w:type="dxa"/>
          </w:tcPr>
          <w:p w14:paraId="70BAC883" w14:textId="77777777" w:rsidR="005B3768" w:rsidRPr="00F95B02" w:rsidRDefault="005B3768" w:rsidP="001128E1">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709" w:type="dxa"/>
            <w:vAlign w:val="center"/>
          </w:tcPr>
          <w:p w14:paraId="48AB4D2A" w14:textId="77777777" w:rsidR="005B3768" w:rsidRPr="00F95B02" w:rsidRDefault="005B3768" w:rsidP="001128E1">
            <w:pPr>
              <w:pStyle w:val="TAC"/>
              <w:keepNext w:val="0"/>
              <w:rPr>
                <w:rFonts w:eastAsia="SimSun"/>
                <w:lang w:val="en-US" w:eastAsia="zh-CN"/>
              </w:rPr>
            </w:pPr>
            <w:r>
              <w:rPr>
                <w:rFonts w:cs="Arial"/>
                <w:szCs w:val="18"/>
              </w:rPr>
              <w:t>10</w:t>
            </w:r>
          </w:p>
        </w:tc>
        <w:tc>
          <w:tcPr>
            <w:tcW w:w="713" w:type="dxa"/>
            <w:vAlign w:val="center"/>
          </w:tcPr>
          <w:p w14:paraId="6EBC1C99" w14:textId="77777777" w:rsidR="005B3768" w:rsidRPr="00F95B02" w:rsidRDefault="005B3768" w:rsidP="001128E1">
            <w:pPr>
              <w:pStyle w:val="TAC"/>
              <w:keepNext w:val="0"/>
              <w:rPr>
                <w:rFonts w:eastAsia="SimSun"/>
                <w:lang w:val="en-US" w:eastAsia="zh-CN"/>
              </w:rPr>
            </w:pPr>
            <w:r>
              <w:rPr>
                <w:rFonts w:cs="Arial"/>
                <w:szCs w:val="18"/>
              </w:rPr>
              <w:t>15</w:t>
            </w:r>
          </w:p>
        </w:tc>
        <w:tc>
          <w:tcPr>
            <w:tcW w:w="709" w:type="dxa"/>
            <w:vAlign w:val="center"/>
          </w:tcPr>
          <w:p w14:paraId="41A1F957" w14:textId="77777777" w:rsidR="005B3768" w:rsidRPr="00F95B02" w:rsidRDefault="005B3768" w:rsidP="001128E1">
            <w:pPr>
              <w:pStyle w:val="TAC"/>
              <w:keepNext w:val="0"/>
              <w:rPr>
                <w:rFonts w:eastAsia="SimSun"/>
                <w:lang w:val="en-US" w:eastAsia="zh-CN"/>
              </w:rPr>
            </w:pPr>
            <w:r>
              <w:rPr>
                <w:rFonts w:cs="Arial"/>
                <w:szCs w:val="18"/>
              </w:rPr>
              <w:t>20</w:t>
            </w:r>
          </w:p>
        </w:tc>
        <w:tc>
          <w:tcPr>
            <w:tcW w:w="567" w:type="dxa"/>
          </w:tcPr>
          <w:p w14:paraId="7DE75DD6" w14:textId="77777777" w:rsidR="005B3768" w:rsidRPr="00F95B02" w:rsidRDefault="005B3768" w:rsidP="001128E1">
            <w:pPr>
              <w:pStyle w:val="TAC"/>
              <w:keepNext w:val="0"/>
              <w:rPr>
                <w:rFonts w:eastAsia="SimSun"/>
                <w:lang w:val="en-US" w:eastAsia="zh-CN"/>
              </w:rPr>
            </w:pPr>
            <w:r>
              <w:rPr>
                <w:rFonts w:cs="Arial"/>
                <w:szCs w:val="18"/>
              </w:rPr>
              <w:t>25</w:t>
            </w:r>
          </w:p>
        </w:tc>
        <w:tc>
          <w:tcPr>
            <w:tcW w:w="709" w:type="dxa"/>
            <w:vAlign w:val="center"/>
          </w:tcPr>
          <w:p w14:paraId="3007D5C7" w14:textId="77777777" w:rsidR="005B3768" w:rsidRPr="00F95B02" w:rsidRDefault="005B3768" w:rsidP="001128E1">
            <w:pPr>
              <w:pStyle w:val="TAC"/>
              <w:keepNext w:val="0"/>
              <w:rPr>
                <w:rFonts w:eastAsia="SimSun"/>
                <w:lang w:val="en-US" w:eastAsia="zh-CN"/>
              </w:rPr>
            </w:pPr>
            <w:r>
              <w:rPr>
                <w:rFonts w:cs="Arial"/>
                <w:szCs w:val="18"/>
              </w:rPr>
              <w:t>30</w:t>
            </w:r>
          </w:p>
        </w:tc>
        <w:tc>
          <w:tcPr>
            <w:tcW w:w="708" w:type="dxa"/>
          </w:tcPr>
          <w:p w14:paraId="37A0F0A9" w14:textId="77777777" w:rsidR="005B3768" w:rsidRDefault="005B3768" w:rsidP="001128E1">
            <w:pPr>
              <w:pStyle w:val="TAC"/>
              <w:rPr>
                <w:rFonts w:cs="Arial"/>
                <w:szCs w:val="18"/>
              </w:rPr>
            </w:pPr>
          </w:p>
        </w:tc>
        <w:tc>
          <w:tcPr>
            <w:tcW w:w="709" w:type="dxa"/>
            <w:vAlign w:val="center"/>
          </w:tcPr>
          <w:p w14:paraId="343D542B" w14:textId="77777777" w:rsidR="005B3768" w:rsidRPr="00F95B02" w:rsidRDefault="005B3768" w:rsidP="001128E1">
            <w:pPr>
              <w:pStyle w:val="TAC"/>
              <w:rPr>
                <w:rFonts w:eastAsia="SimSun"/>
                <w:lang w:val="en-US" w:eastAsia="zh-CN"/>
              </w:rPr>
            </w:pPr>
            <w:r>
              <w:rPr>
                <w:rFonts w:cs="Arial"/>
                <w:szCs w:val="18"/>
              </w:rPr>
              <w:t>40</w:t>
            </w:r>
          </w:p>
        </w:tc>
        <w:tc>
          <w:tcPr>
            <w:tcW w:w="567" w:type="dxa"/>
          </w:tcPr>
          <w:p w14:paraId="2FD2C81E" w14:textId="77777777" w:rsidR="005B3768" w:rsidRDefault="005B3768" w:rsidP="001128E1">
            <w:pPr>
              <w:pStyle w:val="TAC"/>
              <w:rPr>
                <w:rFonts w:cs="Arial"/>
                <w:szCs w:val="18"/>
              </w:rPr>
            </w:pPr>
          </w:p>
        </w:tc>
        <w:tc>
          <w:tcPr>
            <w:tcW w:w="709" w:type="dxa"/>
            <w:vAlign w:val="center"/>
          </w:tcPr>
          <w:p w14:paraId="44540037" w14:textId="77777777" w:rsidR="005B3768" w:rsidRPr="00F95B02" w:rsidRDefault="005B3768" w:rsidP="001128E1">
            <w:pPr>
              <w:pStyle w:val="TAC"/>
              <w:keepNext w:val="0"/>
            </w:pPr>
            <w:r>
              <w:rPr>
                <w:rFonts w:cs="Arial"/>
                <w:szCs w:val="18"/>
              </w:rPr>
              <w:t>50</w:t>
            </w:r>
          </w:p>
        </w:tc>
        <w:tc>
          <w:tcPr>
            <w:tcW w:w="567" w:type="dxa"/>
            <w:vAlign w:val="center"/>
          </w:tcPr>
          <w:p w14:paraId="6599053C" w14:textId="77777777" w:rsidR="005B3768" w:rsidRDefault="005B3768" w:rsidP="001128E1">
            <w:pPr>
              <w:pStyle w:val="TAC"/>
              <w:keepNext w:val="0"/>
              <w:rPr>
                <w:rFonts w:eastAsia="Yu Mincho"/>
              </w:rPr>
            </w:pPr>
          </w:p>
        </w:tc>
        <w:tc>
          <w:tcPr>
            <w:tcW w:w="709" w:type="dxa"/>
          </w:tcPr>
          <w:p w14:paraId="3A6AC509" w14:textId="77777777" w:rsidR="005B3768" w:rsidRDefault="005B3768" w:rsidP="001128E1">
            <w:pPr>
              <w:pStyle w:val="TAC"/>
              <w:keepNext w:val="0"/>
              <w:rPr>
                <w:rFonts w:eastAsia="Yu Mincho"/>
              </w:rPr>
            </w:pPr>
          </w:p>
        </w:tc>
        <w:tc>
          <w:tcPr>
            <w:tcW w:w="708" w:type="dxa"/>
            <w:vAlign w:val="center"/>
          </w:tcPr>
          <w:p w14:paraId="2D15B5E0" w14:textId="77777777" w:rsidR="005B3768" w:rsidRDefault="005B3768" w:rsidP="001128E1">
            <w:pPr>
              <w:pStyle w:val="TAC"/>
              <w:keepNext w:val="0"/>
              <w:rPr>
                <w:rFonts w:eastAsia="Yu Mincho"/>
              </w:rPr>
            </w:pPr>
          </w:p>
        </w:tc>
        <w:tc>
          <w:tcPr>
            <w:tcW w:w="567" w:type="dxa"/>
          </w:tcPr>
          <w:p w14:paraId="34EF106B" w14:textId="77777777" w:rsidR="005B3768" w:rsidRDefault="005B3768" w:rsidP="001128E1">
            <w:pPr>
              <w:pStyle w:val="TAC"/>
              <w:keepNext w:val="0"/>
              <w:rPr>
                <w:rFonts w:eastAsia="Yu Mincho"/>
              </w:rPr>
            </w:pPr>
          </w:p>
        </w:tc>
        <w:tc>
          <w:tcPr>
            <w:tcW w:w="593" w:type="dxa"/>
            <w:vAlign w:val="center"/>
          </w:tcPr>
          <w:p w14:paraId="52559BA2" w14:textId="77777777" w:rsidR="005B3768" w:rsidRDefault="005B3768" w:rsidP="001128E1">
            <w:pPr>
              <w:pStyle w:val="TAC"/>
              <w:rPr>
                <w:rFonts w:eastAsia="Yu Mincho"/>
              </w:rPr>
            </w:pPr>
          </w:p>
        </w:tc>
      </w:tr>
      <w:tr w:rsidR="005B3768" w14:paraId="24F7CF49" w14:textId="77777777" w:rsidTr="001128E1">
        <w:trPr>
          <w:cantSplit/>
          <w:jc w:val="center"/>
        </w:trPr>
        <w:tc>
          <w:tcPr>
            <w:tcW w:w="709" w:type="dxa"/>
            <w:tcBorders>
              <w:top w:val="nil"/>
              <w:bottom w:val="nil"/>
            </w:tcBorders>
            <w:vAlign w:val="center"/>
          </w:tcPr>
          <w:p w14:paraId="7720D572" w14:textId="77777777" w:rsidR="005B3768" w:rsidRPr="00F95B02" w:rsidRDefault="005B3768" w:rsidP="001128E1">
            <w:pPr>
              <w:pStyle w:val="TAC"/>
              <w:keepNext w:val="0"/>
              <w:rPr>
                <w:rFonts w:eastAsia="SimSun"/>
                <w:szCs w:val="22"/>
                <w:lang w:val="en-US" w:eastAsia="zh-CN"/>
              </w:rPr>
            </w:pPr>
            <w:r w:rsidRPr="00F95B02">
              <w:t>n40</w:t>
            </w:r>
          </w:p>
        </w:tc>
        <w:tc>
          <w:tcPr>
            <w:tcW w:w="850" w:type="dxa"/>
            <w:vAlign w:val="center"/>
          </w:tcPr>
          <w:p w14:paraId="41A96AB4" w14:textId="77777777" w:rsidR="005B3768" w:rsidRPr="00F95B02" w:rsidRDefault="005B3768" w:rsidP="001128E1">
            <w:pPr>
              <w:pStyle w:val="TAC"/>
              <w:keepNext w:val="0"/>
            </w:pPr>
            <w:r w:rsidRPr="00F95B02">
              <w:t>30</w:t>
            </w:r>
          </w:p>
        </w:tc>
        <w:tc>
          <w:tcPr>
            <w:tcW w:w="709" w:type="dxa"/>
          </w:tcPr>
          <w:p w14:paraId="1B6F51A3" w14:textId="77777777" w:rsidR="005B3768" w:rsidRPr="00026581" w:rsidRDefault="005B3768" w:rsidP="001128E1">
            <w:pPr>
              <w:pStyle w:val="TAC"/>
              <w:keepNext w:val="0"/>
              <w:rPr>
                <w:rFonts w:eastAsia="DengXian" w:cs="Arial"/>
                <w:szCs w:val="18"/>
              </w:rPr>
            </w:pPr>
          </w:p>
        </w:tc>
        <w:tc>
          <w:tcPr>
            <w:tcW w:w="709" w:type="dxa"/>
          </w:tcPr>
          <w:p w14:paraId="189B9051" w14:textId="77777777" w:rsidR="005B3768" w:rsidRPr="00F95B02" w:rsidRDefault="005B3768" w:rsidP="001128E1">
            <w:pPr>
              <w:pStyle w:val="TAC"/>
              <w:keepNext w:val="0"/>
              <w:rPr>
                <w:rFonts w:cs="Arial"/>
                <w:szCs w:val="18"/>
              </w:rPr>
            </w:pPr>
            <w:r>
              <w:rPr>
                <w:rFonts w:cs="Arial"/>
                <w:szCs w:val="18"/>
              </w:rPr>
              <w:t>10</w:t>
            </w:r>
          </w:p>
        </w:tc>
        <w:tc>
          <w:tcPr>
            <w:tcW w:w="713" w:type="dxa"/>
            <w:vAlign w:val="center"/>
          </w:tcPr>
          <w:p w14:paraId="22FC2C73" w14:textId="77777777" w:rsidR="005B3768" w:rsidRPr="00F95B02" w:rsidRDefault="005B3768" w:rsidP="001128E1">
            <w:pPr>
              <w:pStyle w:val="TAC"/>
              <w:keepNext w:val="0"/>
              <w:rPr>
                <w:rFonts w:cs="Arial"/>
                <w:szCs w:val="18"/>
              </w:rPr>
            </w:pPr>
            <w:r>
              <w:rPr>
                <w:rFonts w:cs="Arial"/>
                <w:szCs w:val="18"/>
              </w:rPr>
              <w:t>15</w:t>
            </w:r>
          </w:p>
        </w:tc>
        <w:tc>
          <w:tcPr>
            <w:tcW w:w="709" w:type="dxa"/>
            <w:vAlign w:val="center"/>
          </w:tcPr>
          <w:p w14:paraId="3F41F405" w14:textId="77777777" w:rsidR="005B3768" w:rsidRPr="00F95B02" w:rsidRDefault="005B3768" w:rsidP="001128E1">
            <w:pPr>
              <w:pStyle w:val="TAC"/>
              <w:keepNext w:val="0"/>
              <w:rPr>
                <w:rFonts w:cs="Arial"/>
                <w:szCs w:val="18"/>
              </w:rPr>
            </w:pPr>
            <w:r>
              <w:rPr>
                <w:rFonts w:cs="Arial"/>
                <w:szCs w:val="18"/>
              </w:rPr>
              <w:t>20</w:t>
            </w:r>
          </w:p>
        </w:tc>
        <w:tc>
          <w:tcPr>
            <w:tcW w:w="567" w:type="dxa"/>
          </w:tcPr>
          <w:p w14:paraId="603B3F27" w14:textId="77777777" w:rsidR="005B3768" w:rsidRPr="00F95B02" w:rsidRDefault="005B3768" w:rsidP="001128E1">
            <w:pPr>
              <w:pStyle w:val="TAC"/>
              <w:keepNext w:val="0"/>
              <w:rPr>
                <w:rFonts w:cs="Arial"/>
                <w:szCs w:val="18"/>
              </w:rPr>
            </w:pPr>
            <w:r>
              <w:rPr>
                <w:rFonts w:cs="Arial"/>
                <w:szCs w:val="18"/>
              </w:rPr>
              <w:t>25</w:t>
            </w:r>
          </w:p>
        </w:tc>
        <w:tc>
          <w:tcPr>
            <w:tcW w:w="709" w:type="dxa"/>
            <w:vAlign w:val="center"/>
          </w:tcPr>
          <w:p w14:paraId="5BF2A51D" w14:textId="77777777" w:rsidR="005B3768" w:rsidRPr="00F95B02" w:rsidRDefault="005B3768" w:rsidP="001128E1">
            <w:pPr>
              <w:pStyle w:val="TAC"/>
              <w:keepNext w:val="0"/>
              <w:rPr>
                <w:rFonts w:cs="Arial"/>
                <w:szCs w:val="18"/>
              </w:rPr>
            </w:pPr>
            <w:r>
              <w:rPr>
                <w:rFonts w:cs="Arial"/>
                <w:szCs w:val="18"/>
              </w:rPr>
              <w:t>30</w:t>
            </w:r>
          </w:p>
        </w:tc>
        <w:tc>
          <w:tcPr>
            <w:tcW w:w="708" w:type="dxa"/>
          </w:tcPr>
          <w:p w14:paraId="06B54399" w14:textId="77777777" w:rsidR="005B3768" w:rsidRDefault="005B3768" w:rsidP="001128E1">
            <w:pPr>
              <w:pStyle w:val="TAC"/>
              <w:rPr>
                <w:rFonts w:cs="Arial"/>
                <w:szCs w:val="18"/>
              </w:rPr>
            </w:pPr>
          </w:p>
        </w:tc>
        <w:tc>
          <w:tcPr>
            <w:tcW w:w="709" w:type="dxa"/>
            <w:vAlign w:val="center"/>
          </w:tcPr>
          <w:p w14:paraId="72EEF3EF" w14:textId="77777777" w:rsidR="005B3768" w:rsidRPr="00F95B02" w:rsidRDefault="005B3768" w:rsidP="001128E1">
            <w:pPr>
              <w:pStyle w:val="TAC"/>
              <w:rPr>
                <w:rFonts w:cs="Arial"/>
                <w:szCs w:val="18"/>
              </w:rPr>
            </w:pPr>
            <w:r>
              <w:rPr>
                <w:rFonts w:cs="Arial"/>
                <w:szCs w:val="18"/>
              </w:rPr>
              <w:t>40</w:t>
            </w:r>
          </w:p>
        </w:tc>
        <w:tc>
          <w:tcPr>
            <w:tcW w:w="567" w:type="dxa"/>
          </w:tcPr>
          <w:p w14:paraId="5411103C" w14:textId="77777777" w:rsidR="005B3768" w:rsidRDefault="005B3768" w:rsidP="001128E1">
            <w:pPr>
              <w:pStyle w:val="TAC"/>
              <w:rPr>
                <w:rFonts w:cs="Arial"/>
                <w:szCs w:val="18"/>
              </w:rPr>
            </w:pPr>
          </w:p>
        </w:tc>
        <w:tc>
          <w:tcPr>
            <w:tcW w:w="709" w:type="dxa"/>
            <w:vAlign w:val="center"/>
          </w:tcPr>
          <w:p w14:paraId="2DA8A3BE" w14:textId="77777777" w:rsidR="005B3768" w:rsidRPr="00F95B02" w:rsidRDefault="005B3768" w:rsidP="001128E1">
            <w:pPr>
              <w:pStyle w:val="TAC"/>
              <w:keepNext w:val="0"/>
              <w:rPr>
                <w:rFonts w:cs="Arial"/>
                <w:szCs w:val="18"/>
              </w:rPr>
            </w:pPr>
            <w:r>
              <w:rPr>
                <w:rFonts w:cs="Arial"/>
                <w:szCs w:val="18"/>
              </w:rPr>
              <w:t>50</w:t>
            </w:r>
          </w:p>
        </w:tc>
        <w:tc>
          <w:tcPr>
            <w:tcW w:w="567" w:type="dxa"/>
            <w:vAlign w:val="center"/>
          </w:tcPr>
          <w:p w14:paraId="399E709D" w14:textId="77777777" w:rsidR="005B3768" w:rsidRDefault="005B3768" w:rsidP="001128E1">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0E53008B" w14:textId="77777777" w:rsidR="005B3768" w:rsidRDefault="005B3768" w:rsidP="001128E1">
            <w:pPr>
              <w:pStyle w:val="TAC"/>
              <w:keepNext w:val="0"/>
              <w:rPr>
                <w:rFonts w:eastAsia="Yu Mincho"/>
              </w:rPr>
            </w:pPr>
            <w:r>
              <w:rPr>
                <w:rFonts w:eastAsia="Yu Mincho"/>
              </w:rPr>
              <w:t>70</w:t>
            </w:r>
          </w:p>
        </w:tc>
        <w:tc>
          <w:tcPr>
            <w:tcW w:w="708" w:type="dxa"/>
            <w:vAlign w:val="center"/>
          </w:tcPr>
          <w:p w14:paraId="21488F3E" w14:textId="77777777" w:rsidR="005B3768" w:rsidRDefault="005B3768" w:rsidP="001128E1">
            <w:pPr>
              <w:pStyle w:val="TAC"/>
              <w:keepNext w:val="0"/>
              <w:rPr>
                <w:rFonts w:eastAsia="Yu Mincho"/>
              </w:rPr>
            </w:pPr>
            <w:r>
              <w:rPr>
                <w:rFonts w:cs="Arial"/>
                <w:szCs w:val="18"/>
              </w:rPr>
              <w:t>80</w:t>
            </w:r>
          </w:p>
        </w:tc>
        <w:tc>
          <w:tcPr>
            <w:tcW w:w="567" w:type="dxa"/>
          </w:tcPr>
          <w:p w14:paraId="77AC0095" w14:textId="77777777" w:rsidR="005B3768" w:rsidRDefault="005B3768" w:rsidP="001128E1">
            <w:pPr>
              <w:pStyle w:val="TAC"/>
              <w:keepNext w:val="0"/>
              <w:rPr>
                <w:rFonts w:eastAsia="Yu Mincho"/>
              </w:rPr>
            </w:pPr>
            <w:r>
              <w:rPr>
                <w:rFonts w:eastAsia="Yu Mincho"/>
              </w:rPr>
              <w:t>90</w:t>
            </w:r>
          </w:p>
        </w:tc>
        <w:tc>
          <w:tcPr>
            <w:tcW w:w="593" w:type="dxa"/>
            <w:vAlign w:val="center"/>
          </w:tcPr>
          <w:p w14:paraId="1C9F43C6" w14:textId="77777777" w:rsidR="005B3768" w:rsidRDefault="005B3768" w:rsidP="001128E1">
            <w:pPr>
              <w:pStyle w:val="TAC"/>
              <w:rPr>
                <w:rFonts w:eastAsia="Yu Mincho"/>
              </w:rPr>
            </w:pPr>
            <w:r>
              <w:rPr>
                <w:rFonts w:cs="Arial"/>
                <w:szCs w:val="18"/>
              </w:rPr>
              <w:t>100</w:t>
            </w:r>
          </w:p>
        </w:tc>
      </w:tr>
      <w:tr w:rsidR="005B3768" w14:paraId="424BC53C" w14:textId="77777777" w:rsidTr="001128E1">
        <w:trPr>
          <w:cantSplit/>
          <w:jc w:val="center"/>
        </w:trPr>
        <w:tc>
          <w:tcPr>
            <w:tcW w:w="709" w:type="dxa"/>
            <w:tcBorders>
              <w:top w:val="nil"/>
            </w:tcBorders>
            <w:vAlign w:val="center"/>
          </w:tcPr>
          <w:p w14:paraId="51D7DA84" w14:textId="77777777" w:rsidR="005B3768" w:rsidRPr="00F95B02" w:rsidRDefault="005B3768" w:rsidP="001128E1">
            <w:pPr>
              <w:pStyle w:val="TAC"/>
              <w:keepNext w:val="0"/>
            </w:pPr>
          </w:p>
        </w:tc>
        <w:tc>
          <w:tcPr>
            <w:tcW w:w="850" w:type="dxa"/>
            <w:vAlign w:val="center"/>
          </w:tcPr>
          <w:p w14:paraId="60E6E03B" w14:textId="77777777" w:rsidR="005B3768" w:rsidRPr="00F95B02" w:rsidRDefault="005B3768" w:rsidP="001128E1">
            <w:pPr>
              <w:pStyle w:val="TAC"/>
              <w:keepNext w:val="0"/>
            </w:pPr>
            <w:r w:rsidRPr="00F95B02">
              <w:t>60</w:t>
            </w:r>
          </w:p>
        </w:tc>
        <w:tc>
          <w:tcPr>
            <w:tcW w:w="709" w:type="dxa"/>
          </w:tcPr>
          <w:p w14:paraId="14350EF4" w14:textId="77777777" w:rsidR="005B3768" w:rsidRPr="00026581" w:rsidRDefault="005B3768" w:rsidP="001128E1">
            <w:pPr>
              <w:pStyle w:val="TAC"/>
              <w:keepNext w:val="0"/>
              <w:rPr>
                <w:rFonts w:eastAsia="DengXian" w:cs="Arial"/>
                <w:szCs w:val="18"/>
              </w:rPr>
            </w:pPr>
          </w:p>
        </w:tc>
        <w:tc>
          <w:tcPr>
            <w:tcW w:w="709" w:type="dxa"/>
            <w:vAlign w:val="center"/>
          </w:tcPr>
          <w:p w14:paraId="528B601C" w14:textId="77777777" w:rsidR="005B3768" w:rsidRPr="00F95B02" w:rsidRDefault="005B3768" w:rsidP="001128E1">
            <w:pPr>
              <w:pStyle w:val="TAC"/>
              <w:keepNext w:val="0"/>
              <w:rPr>
                <w:rFonts w:cs="Arial"/>
                <w:szCs w:val="18"/>
              </w:rPr>
            </w:pPr>
            <w:r>
              <w:rPr>
                <w:rFonts w:cs="Arial"/>
                <w:szCs w:val="18"/>
              </w:rPr>
              <w:t>10</w:t>
            </w:r>
          </w:p>
        </w:tc>
        <w:tc>
          <w:tcPr>
            <w:tcW w:w="713" w:type="dxa"/>
            <w:vAlign w:val="center"/>
          </w:tcPr>
          <w:p w14:paraId="47F2F839" w14:textId="77777777" w:rsidR="005B3768" w:rsidRPr="00F95B02" w:rsidRDefault="005B3768" w:rsidP="001128E1">
            <w:pPr>
              <w:pStyle w:val="TAC"/>
              <w:keepNext w:val="0"/>
              <w:rPr>
                <w:rFonts w:cs="Arial"/>
                <w:szCs w:val="18"/>
              </w:rPr>
            </w:pPr>
            <w:r>
              <w:rPr>
                <w:rFonts w:cs="Arial"/>
                <w:szCs w:val="18"/>
              </w:rPr>
              <w:t>15</w:t>
            </w:r>
          </w:p>
        </w:tc>
        <w:tc>
          <w:tcPr>
            <w:tcW w:w="709" w:type="dxa"/>
            <w:vAlign w:val="center"/>
          </w:tcPr>
          <w:p w14:paraId="4F298BAE" w14:textId="77777777" w:rsidR="005B3768" w:rsidRPr="00F95B02" w:rsidRDefault="005B3768" w:rsidP="001128E1">
            <w:pPr>
              <w:pStyle w:val="TAC"/>
              <w:keepNext w:val="0"/>
              <w:rPr>
                <w:rFonts w:cs="Arial"/>
                <w:szCs w:val="18"/>
              </w:rPr>
            </w:pPr>
            <w:r>
              <w:rPr>
                <w:rFonts w:cs="Arial"/>
                <w:szCs w:val="18"/>
              </w:rPr>
              <w:t>20</w:t>
            </w:r>
          </w:p>
        </w:tc>
        <w:tc>
          <w:tcPr>
            <w:tcW w:w="567" w:type="dxa"/>
          </w:tcPr>
          <w:p w14:paraId="07E07E69" w14:textId="77777777" w:rsidR="005B3768" w:rsidRPr="00F95B02" w:rsidRDefault="005B3768" w:rsidP="001128E1">
            <w:pPr>
              <w:pStyle w:val="TAC"/>
              <w:keepNext w:val="0"/>
              <w:rPr>
                <w:rFonts w:cs="Arial"/>
                <w:szCs w:val="18"/>
              </w:rPr>
            </w:pPr>
            <w:r>
              <w:rPr>
                <w:rFonts w:cs="Arial"/>
                <w:szCs w:val="18"/>
              </w:rPr>
              <w:t>25</w:t>
            </w:r>
          </w:p>
        </w:tc>
        <w:tc>
          <w:tcPr>
            <w:tcW w:w="709" w:type="dxa"/>
            <w:vAlign w:val="center"/>
          </w:tcPr>
          <w:p w14:paraId="4A5E40B6" w14:textId="77777777" w:rsidR="005B3768" w:rsidRPr="00F95B02" w:rsidRDefault="005B3768" w:rsidP="001128E1">
            <w:pPr>
              <w:pStyle w:val="TAC"/>
              <w:keepNext w:val="0"/>
              <w:rPr>
                <w:rFonts w:cs="Arial"/>
                <w:szCs w:val="18"/>
              </w:rPr>
            </w:pPr>
            <w:r>
              <w:rPr>
                <w:rFonts w:cs="Arial"/>
                <w:szCs w:val="18"/>
              </w:rPr>
              <w:t>30</w:t>
            </w:r>
          </w:p>
        </w:tc>
        <w:tc>
          <w:tcPr>
            <w:tcW w:w="708" w:type="dxa"/>
          </w:tcPr>
          <w:p w14:paraId="1CE5534C" w14:textId="77777777" w:rsidR="005B3768" w:rsidRDefault="005B3768" w:rsidP="001128E1">
            <w:pPr>
              <w:pStyle w:val="TAC"/>
              <w:rPr>
                <w:rFonts w:cs="Arial"/>
                <w:szCs w:val="18"/>
              </w:rPr>
            </w:pPr>
          </w:p>
        </w:tc>
        <w:tc>
          <w:tcPr>
            <w:tcW w:w="709" w:type="dxa"/>
            <w:vAlign w:val="center"/>
          </w:tcPr>
          <w:p w14:paraId="24B94189" w14:textId="77777777" w:rsidR="005B3768" w:rsidRPr="00F95B02" w:rsidRDefault="005B3768" w:rsidP="001128E1">
            <w:pPr>
              <w:pStyle w:val="TAC"/>
              <w:rPr>
                <w:rFonts w:cs="Arial"/>
                <w:szCs w:val="18"/>
              </w:rPr>
            </w:pPr>
            <w:r>
              <w:rPr>
                <w:rFonts w:cs="Arial"/>
                <w:szCs w:val="18"/>
              </w:rPr>
              <w:t>40</w:t>
            </w:r>
          </w:p>
        </w:tc>
        <w:tc>
          <w:tcPr>
            <w:tcW w:w="567" w:type="dxa"/>
          </w:tcPr>
          <w:p w14:paraId="7213DDB6" w14:textId="77777777" w:rsidR="005B3768" w:rsidRDefault="005B3768" w:rsidP="001128E1">
            <w:pPr>
              <w:pStyle w:val="TAC"/>
              <w:rPr>
                <w:rFonts w:cs="Arial"/>
                <w:szCs w:val="18"/>
              </w:rPr>
            </w:pPr>
          </w:p>
        </w:tc>
        <w:tc>
          <w:tcPr>
            <w:tcW w:w="709" w:type="dxa"/>
            <w:vAlign w:val="center"/>
          </w:tcPr>
          <w:p w14:paraId="7F2D911D" w14:textId="77777777" w:rsidR="005B3768" w:rsidRPr="00F95B02" w:rsidRDefault="005B3768" w:rsidP="001128E1">
            <w:pPr>
              <w:pStyle w:val="TAC"/>
              <w:keepNext w:val="0"/>
              <w:rPr>
                <w:rFonts w:cs="Arial"/>
                <w:szCs w:val="18"/>
              </w:rPr>
            </w:pPr>
            <w:r>
              <w:rPr>
                <w:rFonts w:cs="Arial"/>
                <w:szCs w:val="18"/>
              </w:rPr>
              <w:t>50</w:t>
            </w:r>
          </w:p>
        </w:tc>
        <w:tc>
          <w:tcPr>
            <w:tcW w:w="567" w:type="dxa"/>
            <w:vAlign w:val="center"/>
          </w:tcPr>
          <w:p w14:paraId="12250B6F" w14:textId="77777777" w:rsidR="005B3768" w:rsidRPr="00F95B02" w:rsidRDefault="005B3768" w:rsidP="001128E1">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32346B94" w14:textId="77777777" w:rsidR="005B3768" w:rsidRDefault="005B3768" w:rsidP="001128E1">
            <w:pPr>
              <w:pStyle w:val="TAC"/>
              <w:keepNext w:val="0"/>
              <w:rPr>
                <w:rFonts w:eastAsia="Yu Mincho"/>
              </w:rPr>
            </w:pPr>
            <w:r>
              <w:rPr>
                <w:rFonts w:eastAsia="Yu Mincho"/>
              </w:rPr>
              <w:t>70</w:t>
            </w:r>
          </w:p>
        </w:tc>
        <w:tc>
          <w:tcPr>
            <w:tcW w:w="708" w:type="dxa"/>
            <w:vAlign w:val="center"/>
          </w:tcPr>
          <w:p w14:paraId="200FE6D5" w14:textId="77777777" w:rsidR="005B3768" w:rsidRPr="00F95B02" w:rsidRDefault="005B3768" w:rsidP="001128E1">
            <w:pPr>
              <w:pStyle w:val="TAC"/>
              <w:keepNext w:val="0"/>
              <w:rPr>
                <w:rFonts w:cs="Arial"/>
                <w:szCs w:val="18"/>
              </w:rPr>
            </w:pPr>
            <w:r>
              <w:rPr>
                <w:rFonts w:cs="Arial"/>
                <w:szCs w:val="18"/>
              </w:rPr>
              <w:t>80</w:t>
            </w:r>
          </w:p>
        </w:tc>
        <w:tc>
          <w:tcPr>
            <w:tcW w:w="567" w:type="dxa"/>
          </w:tcPr>
          <w:p w14:paraId="1D173998" w14:textId="77777777" w:rsidR="005B3768" w:rsidRDefault="005B3768" w:rsidP="001128E1">
            <w:pPr>
              <w:pStyle w:val="TAC"/>
              <w:keepNext w:val="0"/>
              <w:rPr>
                <w:rFonts w:eastAsia="Yu Mincho"/>
              </w:rPr>
            </w:pPr>
            <w:r>
              <w:rPr>
                <w:rFonts w:eastAsia="Yu Mincho"/>
              </w:rPr>
              <w:t>90</w:t>
            </w:r>
          </w:p>
        </w:tc>
        <w:tc>
          <w:tcPr>
            <w:tcW w:w="593" w:type="dxa"/>
            <w:vAlign w:val="center"/>
          </w:tcPr>
          <w:p w14:paraId="1F09493F" w14:textId="77777777" w:rsidR="005B3768" w:rsidRPr="00F95B02" w:rsidRDefault="005B3768" w:rsidP="001128E1">
            <w:pPr>
              <w:pStyle w:val="TAC"/>
              <w:rPr>
                <w:rFonts w:cs="Arial"/>
                <w:szCs w:val="18"/>
              </w:rPr>
            </w:pPr>
            <w:r>
              <w:rPr>
                <w:rFonts w:cs="Arial"/>
                <w:szCs w:val="18"/>
              </w:rPr>
              <w:t>100</w:t>
            </w:r>
          </w:p>
        </w:tc>
      </w:tr>
      <w:tr w:rsidR="005B3768" w14:paraId="5212A2E9" w14:textId="77777777" w:rsidTr="001128E1">
        <w:trPr>
          <w:cantSplit/>
          <w:jc w:val="center"/>
        </w:trPr>
        <w:tc>
          <w:tcPr>
            <w:tcW w:w="709" w:type="dxa"/>
            <w:tcBorders>
              <w:bottom w:val="nil"/>
            </w:tcBorders>
            <w:vAlign w:val="center"/>
          </w:tcPr>
          <w:p w14:paraId="6FDA7658" w14:textId="77777777" w:rsidR="005B3768" w:rsidRPr="00F95B02" w:rsidRDefault="005B3768" w:rsidP="001128E1">
            <w:pPr>
              <w:pStyle w:val="TAC"/>
              <w:keepNext w:val="0"/>
            </w:pPr>
          </w:p>
        </w:tc>
        <w:tc>
          <w:tcPr>
            <w:tcW w:w="850" w:type="dxa"/>
            <w:vAlign w:val="center"/>
          </w:tcPr>
          <w:p w14:paraId="2AFB0F39" w14:textId="77777777" w:rsidR="005B3768" w:rsidRPr="00F95B02" w:rsidRDefault="005B3768" w:rsidP="001128E1">
            <w:pPr>
              <w:pStyle w:val="TAC"/>
              <w:keepNext w:val="0"/>
            </w:pPr>
            <w:r w:rsidRPr="00F95B02">
              <w:t>15</w:t>
            </w:r>
          </w:p>
        </w:tc>
        <w:tc>
          <w:tcPr>
            <w:tcW w:w="709" w:type="dxa"/>
          </w:tcPr>
          <w:p w14:paraId="7C83BDEB" w14:textId="77777777" w:rsidR="005B3768" w:rsidRPr="00026581" w:rsidRDefault="005B3768" w:rsidP="001128E1">
            <w:pPr>
              <w:pStyle w:val="TAC"/>
              <w:keepNext w:val="0"/>
              <w:rPr>
                <w:rFonts w:eastAsia="DengXian" w:cs="Arial"/>
                <w:szCs w:val="18"/>
              </w:rPr>
            </w:pPr>
          </w:p>
        </w:tc>
        <w:tc>
          <w:tcPr>
            <w:tcW w:w="709" w:type="dxa"/>
            <w:vAlign w:val="center"/>
          </w:tcPr>
          <w:p w14:paraId="6519D3C2" w14:textId="77777777" w:rsidR="005B3768" w:rsidRPr="00F95B02" w:rsidRDefault="005B3768" w:rsidP="001128E1">
            <w:pPr>
              <w:pStyle w:val="TAC"/>
              <w:keepNext w:val="0"/>
              <w:rPr>
                <w:rFonts w:cs="Arial"/>
                <w:szCs w:val="18"/>
              </w:rPr>
            </w:pPr>
            <w:r>
              <w:t>10</w:t>
            </w:r>
          </w:p>
        </w:tc>
        <w:tc>
          <w:tcPr>
            <w:tcW w:w="713" w:type="dxa"/>
            <w:vAlign w:val="center"/>
          </w:tcPr>
          <w:p w14:paraId="2ADDAF31" w14:textId="77777777" w:rsidR="005B3768" w:rsidRPr="00F95B02" w:rsidRDefault="005B3768" w:rsidP="001128E1">
            <w:pPr>
              <w:pStyle w:val="TAC"/>
              <w:keepNext w:val="0"/>
              <w:rPr>
                <w:rFonts w:cs="Arial"/>
                <w:szCs w:val="18"/>
              </w:rPr>
            </w:pPr>
            <w:r>
              <w:t>15</w:t>
            </w:r>
          </w:p>
        </w:tc>
        <w:tc>
          <w:tcPr>
            <w:tcW w:w="709" w:type="dxa"/>
            <w:vAlign w:val="center"/>
          </w:tcPr>
          <w:p w14:paraId="1596ABFE" w14:textId="77777777" w:rsidR="005B3768" w:rsidRPr="00F95B02" w:rsidRDefault="005B3768" w:rsidP="001128E1">
            <w:pPr>
              <w:pStyle w:val="TAC"/>
              <w:keepNext w:val="0"/>
              <w:rPr>
                <w:rFonts w:cs="Arial"/>
                <w:szCs w:val="18"/>
              </w:rPr>
            </w:pPr>
            <w:r>
              <w:t>20</w:t>
            </w:r>
          </w:p>
        </w:tc>
        <w:tc>
          <w:tcPr>
            <w:tcW w:w="567" w:type="dxa"/>
            <w:vAlign w:val="center"/>
          </w:tcPr>
          <w:p w14:paraId="5050E3CC" w14:textId="3A30DDD8" w:rsidR="005B3768" w:rsidRPr="00F95B02" w:rsidRDefault="000A1E88" w:rsidP="001128E1">
            <w:pPr>
              <w:pStyle w:val="TAC"/>
              <w:keepNext w:val="0"/>
              <w:rPr>
                <w:rFonts w:cs="Arial"/>
                <w:szCs w:val="18"/>
              </w:rPr>
            </w:pPr>
            <w:ins w:id="24" w:author="R4-2210756" w:date="2022-05-23T15:21:00Z">
              <w:r>
                <w:rPr>
                  <w:rFonts w:cs="Arial"/>
                  <w:szCs w:val="18"/>
                </w:rPr>
                <w:t>25</w:t>
              </w:r>
            </w:ins>
          </w:p>
        </w:tc>
        <w:tc>
          <w:tcPr>
            <w:tcW w:w="709" w:type="dxa"/>
          </w:tcPr>
          <w:p w14:paraId="4A3FEF9C" w14:textId="77777777" w:rsidR="005B3768" w:rsidRPr="00F95B02" w:rsidRDefault="005B3768" w:rsidP="001128E1">
            <w:pPr>
              <w:pStyle w:val="TAC"/>
              <w:keepNext w:val="0"/>
              <w:rPr>
                <w:rFonts w:cs="Arial"/>
                <w:szCs w:val="18"/>
              </w:rPr>
            </w:pPr>
            <w:r>
              <w:rPr>
                <w:rFonts w:cs="Arial"/>
                <w:szCs w:val="18"/>
              </w:rPr>
              <w:t>30</w:t>
            </w:r>
          </w:p>
        </w:tc>
        <w:tc>
          <w:tcPr>
            <w:tcW w:w="708" w:type="dxa"/>
          </w:tcPr>
          <w:p w14:paraId="11D82019" w14:textId="08E8C78E" w:rsidR="005B3768" w:rsidRDefault="000A1E88" w:rsidP="001128E1">
            <w:pPr>
              <w:pStyle w:val="TAC"/>
              <w:rPr>
                <w:rFonts w:cs="Arial"/>
                <w:szCs w:val="18"/>
              </w:rPr>
            </w:pPr>
            <w:ins w:id="25" w:author="R4-2210756" w:date="2022-05-23T15:21:00Z">
              <w:r>
                <w:rPr>
                  <w:rFonts w:cs="Arial"/>
                  <w:szCs w:val="18"/>
                </w:rPr>
                <w:t>35</w:t>
              </w:r>
            </w:ins>
          </w:p>
        </w:tc>
        <w:tc>
          <w:tcPr>
            <w:tcW w:w="709" w:type="dxa"/>
            <w:vAlign w:val="center"/>
          </w:tcPr>
          <w:p w14:paraId="2B540C31" w14:textId="77777777" w:rsidR="005B3768" w:rsidRPr="00F95B02" w:rsidRDefault="005B3768" w:rsidP="001128E1">
            <w:pPr>
              <w:pStyle w:val="TAC"/>
              <w:rPr>
                <w:rFonts w:cs="Arial"/>
                <w:szCs w:val="18"/>
              </w:rPr>
            </w:pPr>
            <w:r>
              <w:rPr>
                <w:rFonts w:cs="Arial"/>
                <w:szCs w:val="18"/>
              </w:rPr>
              <w:t>40</w:t>
            </w:r>
          </w:p>
        </w:tc>
        <w:tc>
          <w:tcPr>
            <w:tcW w:w="567" w:type="dxa"/>
          </w:tcPr>
          <w:p w14:paraId="5264749D" w14:textId="28BBCB17" w:rsidR="005B3768" w:rsidRDefault="000A1E88" w:rsidP="001128E1">
            <w:pPr>
              <w:pStyle w:val="TAC"/>
              <w:rPr>
                <w:rFonts w:cs="Arial"/>
                <w:szCs w:val="18"/>
              </w:rPr>
            </w:pPr>
            <w:ins w:id="26" w:author="R4-2210756" w:date="2022-05-23T15:21:00Z">
              <w:r>
                <w:rPr>
                  <w:rFonts w:cs="Arial"/>
                  <w:szCs w:val="18"/>
                </w:rPr>
                <w:t>45</w:t>
              </w:r>
            </w:ins>
          </w:p>
        </w:tc>
        <w:tc>
          <w:tcPr>
            <w:tcW w:w="709" w:type="dxa"/>
            <w:vAlign w:val="center"/>
          </w:tcPr>
          <w:p w14:paraId="72DA8971" w14:textId="77777777" w:rsidR="005B3768" w:rsidRPr="00F95B02" w:rsidRDefault="005B3768" w:rsidP="001128E1">
            <w:pPr>
              <w:pStyle w:val="TAC"/>
              <w:keepNext w:val="0"/>
              <w:rPr>
                <w:rFonts w:cs="Arial"/>
                <w:szCs w:val="18"/>
              </w:rPr>
            </w:pPr>
            <w:r>
              <w:rPr>
                <w:rFonts w:cs="Arial"/>
                <w:szCs w:val="18"/>
              </w:rPr>
              <w:t>50</w:t>
            </w:r>
          </w:p>
        </w:tc>
        <w:tc>
          <w:tcPr>
            <w:tcW w:w="567" w:type="dxa"/>
            <w:vAlign w:val="center"/>
          </w:tcPr>
          <w:p w14:paraId="44D7AF28" w14:textId="77777777" w:rsidR="005B3768" w:rsidRPr="00F95B02" w:rsidRDefault="005B3768" w:rsidP="001128E1">
            <w:pPr>
              <w:pStyle w:val="TAC"/>
              <w:keepNext w:val="0"/>
              <w:rPr>
                <w:rFonts w:cs="Arial"/>
                <w:szCs w:val="18"/>
              </w:rPr>
            </w:pPr>
          </w:p>
        </w:tc>
        <w:tc>
          <w:tcPr>
            <w:tcW w:w="709" w:type="dxa"/>
          </w:tcPr>
          <w:p w14:paraId="21677C28" w14:textId="77777777" w:rsidR="005B3768" w:rsidRDefault="005B3768" w:rsidP="001128E1">
            <w:pPr>
              <w:pStyle w:val="TAC"/>
              <w:keepNext w:val="0"/>
              <w:rPr>
                <w:rFonts w:eastAsia="Yu Mincho"/>
              </w:rPr>
            </w:pPr>
          </w:p>
        </w:tc>
        <w:tc>
          <w:tcPr>
            <w:tcW w:w="708" w:type="dxa"/>
            <w:vAlign w:val="center"/>
          </w:tcPr>
          <w:p w14:paraId="1A12D038" w14:textId="77777777" w:rsidR="005B3768" w:rsidRPr="00F95B02" w:rsidRDefault="005B3768" w:rsidP="001128E1">
            <w:pPr>
              <w:pStyle w:val="TAC"/>
              <w:keepNext w:val="0"/>
              <w:rPr>
                <w:rFonts w:cs="Arial"/>
                <w:szCs w:val="18"/>
              </w:rPr>
            </w:pPr>
          </w:p>
        </w:tc>
        <w:tc>
          <w:tcPr>
            <w:tcW w:w="567" w:type="dxa"/>
          </w:tcPr>
          <w:p w14:paraId="5ECAA4F8" w14:textId="77777777" w:rsidR="005B3768" w:rsidRDefault="005B3768" w:rsidP="001128E1">
            <w:pPr>
              <w:pStyle w:val="TAC"/>
              <w:keepNext w:val="0"/>
              <w:rPr>
                <w:rFonts w:eastAsia="Yu Mincho"/>
              </w:rPr>
            </w:pPr>
          </w:p>
        </w:tc>
        <w:tc>
          <w:tcPr>
            <w:tcW w:w="593" w:type="dxa"/>
            <w:vAlign w:val="center"/>
          </w:tcPr>
          <w:p w14:paraId="1F27B9E1" w14:textId="77777777" w:rsidR="005B3768" w:rsidRPr="00F95B02" w:rsidRDefault="005B3768" w:rsidP="001128E1">
            <w:pPr>
              <w:pStyle w:val="TAC"/>
              <w:rPr>
                <w:rFonts w:cs="Arial"/>
                <w:szCs w:val="18"/>
              </w:rPr>
            </w:pPr>
          </w:p>
        </w:tc>
      </w:tr>
      <w:tr w:rsidR="005B3768" w14:paraId="464A8C16" w14:textId="77777777" w:rsidTr="001128E1">
        <w:trPr>
          <w:cantSplit/>
          <w:jc w:val="center"/>
        </w:trPr>
        <w:tc>
          <w:tcPr>
            <w:tcW w:w="709" w:type="dxa"/>
            <w:tcBorders>
              <w:top w:val="nil"/>
              <w:bottom w:val="nil"/>
            </w:tcBorders>
            <w:vAlign w:val="center"/>
          </w:tcPr>
          <w:p w14:paraId="3000AAFF" w14:textId="77777777" w:rsidR="005B3768" w:rsidRPr="00F95B02" w:rsidRDefault="005B3768" w:rsidP="001128E1">
            <w:pPr>
              <w:pStyle w:val="TAC"/>
              <w:keepNext w:val="0"/>
            </w:pPr>
            <w:r w:rsidRPr="00F95B02">
              <w:t>n41</w:t>
            </w:r>
          </w:p>
        </w:tc>
        <w:tc>
          <w:tcPr>
            <w:tcW w:w="850" w:type="dxa"/>
            <w:vAlign w:val="center"/>
          </w:tcPr>
          <w:p w14:paraId="24ACD720" w14:textId="77777777" w:rsidR="005B3768" w:rsidRPr="00F95B02" w:rsidRDefault="005B3768" w:rsidP="001128E1">
            <w:pPr>
              <w:pStyle w:val="TAC"/>
              <w:keepNext w:val="0"/>
            </w:pPr>
            <w:r w:rsidRPr="00F95B02">
              <w:t>30</w:t>
            </w:r>
          </w:p>
        </w:tc>
        <w:tc>
          <w:tcPr>
            <w:tcW w:w="709" w:type="dxa"/>
          </w:tcPr>
          <w:p w14:paraId="15C59BFA" w14:textId="77777777" w:rsidR="005B3768" w:rsidRPr="00026581" w:rsidRDefault="005B3768" w:rsidP="001128E1">
            <w:pPr>
              <w:pStyle w:val="TAC"/>
              <w:keepNext w:val="0"/>
              <w:rPr>
                <w:rFonts w:eastAsia="DengXian" w:cs="Arial"/>
                <w:szCs w:val="18"/>
              </w:rPr>
            </w:pPr>
          </w:p>
        </w:tc>
        <w:tc>
          <w:tcPr>
            <w:tcW w:w="709" w:type="dxa"/>
          </w:tcPr>
          <w:p w14:paraId="58FD85E2" w14:textId="77777777" w:rsidR="005B3768" w:rsidRPr="00F95B02" w:rsidRDefault="005B3768" w:rsidP="001128E1">
            <w:pPr>
              <w:pStyle w:val="TAC"/>
              <w:keepNext w:val="0"/>
            </w:pPr>
            <w:r>
              <w:t>10</w:t>
            </w:r>
          </w:p>
        </w:tc>
        <w:tc>
          <w:tcPr>
            <w:tcW w:w="713" w:type="dxa"/>
            <w:vAlign w:val="center"/>
          </w:tcPr>
          <w:p w14:paraId="1106148F" w14:textId="77777777" w:rsidR="005B3768" w:rsidRPr="00F95B02" w:rsidRDefault="005B3768" w:rsidP="001128E1">
            <w:pPr>
              <w:pStyle w:val="TAC"/>
              <w:keepNext w:val="0"/>
            </w:pPr>
            <w:r>
              <w:t>15</w:t>
            </w:r>
          </w:p>
        </w:tc>
        <w:tc>
          <w:tcPr>
            <w:tcW w:w="709" w:type="dxa"/>
            <w:vAlign w:val="center"/>
          </w:tcPr>
          <w:p w14:paraId="314F632E" w14:textId="77777777" w:rsidR="005B3768" w:rsidRPr="00F95B02" w:rsidRDefault="005B3768" w:rsidP="001128E1">
            <w:pPr>
              <w:pStyle w:val="TAC"/>
              <w:keepNext w:val="0"/>
            </w:pPr>
            <w:r>
              <w:t>20</w:t>
            </w:r>
          </w:p>
        </w:tc>
        <w:tc>
          <w:tcPr>
            <w:tcW w:w="567" w:type="dxa"/>
            <w:vAlign w:val="center"/>
          </w:tcPr>
          <w:p w14:paraId="4D9C9C26" w14:textId="04128F30" w:rsidR="005B3768" w:rsidRPr="00F95B02" w:rsidRDefault="000A1E88" w:rsidP="001128E1">
            <w:pPr>
              <w:pStyle w:val="TAC"/>
              <w:keepNext w:val="0"/>
              <w:rPr>
                <w:rFonts w:cs="Arial"/>
                <w:szCs w:val="18"/>
              </w:rPr>
            </w:pPr>
            <w:ins w:id="27" w:author="R4-2210756" w:date="2022-05-23T15:21:00Z">
              <w:r>
                <w:rPr>
                  <w:rFonts w:cs="Arial"/>
                  <w:szCs w:val="18"/>
                </w:rPr>
                <w:t>25</w:t>
              </w:r>
            </w:ins>
          </w:p>
        </w:tc>
        <w:tc>
          <w:tcPr>
            <w:tcW w:w="709" w:type="dxa"/>
          </w:tcPr>
          <w:p w14:paraId="0C1F3FBD" w14:textId="77777777" w:rsidR="005B3768" w:rsidRPr="00F95B02" w:rsidRDefault="005B3768" w:rsidP="001128E1">
            <w:pPr>
              <w:pStyle w:val="TAC"/>
              <w:keepNext w:val="0"/>
              <w:rPr>
                <w:rFonts w:cs="Arial"/>
                <w:szCs w:val="18"/>
              </w:rPr>
            </w:pPr>
            <w:r>
              <w:rPr>
                <w:rFonts w:cs="Arial"/>
                <w:szCs w:val="18"/>
              </w:rPr>
              <w:t>30</w:t>
            </w:r>
          </w:p>
        </w:tc>
        <w:tc>
          <w:tcPr>
            <w:tcW w:w="708" w:type="dxa"/>
          </w:tcPr>
          <w:p w14:paraId="25DCF8A6" w14:textId="5E1189E0" w:rsidR="005B3768" w:rsidRDefault="000A1E88" w:rsidP="001128E1">
            <w:pPr>
              <w:pStyle w:val="TAC"/>
              <w:rPr>
                <w:rFonts w:cs="Arial"/>
                <w:szCs w:val="18"/>
              </w:rPr>
            </w:pPr>
            <w:ins w:id="28" w:author="R4-2210756" w:date="2022-05-23T15:21:00Z">
              <w:r>
                <w:rPr>
                  <w:rFonts w:cs="Arial"/>
                  <w:szCs w:val="18"/>
                </w:rPr>
                <w:t>35</w:t>
              </w:r>
            </w:ins>
          </w:p>
        </w:tc>
        <w:tc>
          <w:tcPr>
            <w:tcW w:w="709" w:type="dxa"/>
          </w:tcPr>
          <w:p w14:paraId="293BBA9E" w14:textId="77777777" w:rsidR="005B3768" w:rsidRPr="00F95B02" w:rsidRDefault="005B3768" w:rsidP="001128E1">
            <w:pPr>
              <w:pStyle w:val="TAC"/>
              <w:rPr>
                <w:rFonts w:cs="Arial"/>
                <w:szCs w:val="18"/>
              </w:rPr>
            </w:pPr>
            <w:r>
              <w:rPr>
                <w:rFonts w:cs="Arial"/>
                <w:szCs w:val="18"/>
              </w:rPr>
              <w:t>40</w:t>
            </w:r>
          </w:p>
        </w:tc>
        <w:tc>
          <w:tcPr>
            <w:tcW w:w="567" w:type="dxa"/>
          </w:tcPr>
          <w:p w14:paraId="73730FB8" w14:textId="3D3D140D" w:rsidR="005B3768" w:rsidRDefault="000A1E88" w:rsidP="001128E1">
            <w:pPr>
              <w:pStyle w:val="TAC"/>
              <w:rPr>
                <w:rFonts w:cs="Arial"/>
                <w:szCs w:val="18"/>
              </w:rPr>
            </w:pPr>
            <w:ins w:id="29" w:author="R4-2210756" w:date="2022-05-23T15:22:00Z">
              <w:r>
                <w:rPr>
                  <w:rFonts w:cs="Arial"/>
                  <w:szCs w:val="18"/>
                </w:rPr>
                <w:t>45</w:t>
              </w:r>
            </w:ins>
          </w:p>
        </w:tc>
        <w:tc>
          <w:tcPr>
            <w:tcW w:w="709" w:type="dxa"/>
            <w:vAlign w:val="center"/>
          </w:tcPr>
          <w:p w14:paraId="202EFB42" w14:textId="77777777" w:rsidR="005B3768" w:rsidRPr="00F95B02" w:rsidRDefault="005B3768" w:rsidP="001128E1">
            <w:pPr>
              <w:pStyle w:val="TAC"/>
              <w:keepNext w:val="0"/>
              <w:rPr>
                <w:rFonts w:cs="Arial"/>
                <w:szCs w:val="18"/>
              </w:rPr>
            </w:pPr>
            <w:r>
              <w:rPr>
                <w:rFonts w:cs="Arial"/>
                <w:szCs w:val="18"/>
              </w:rPr>
              <w:t>50</w:t>
            </w:r>
          </w:p>
        </w:tc>
        <w:tc>
          <w:tcPr>
            <w:tcW w:w="567" w:type="dxa"/>
            <w:vAlign w:val="center"/>
          </w:tcPr>
          <w:p w14:paraId="4569DEBB" w14:textId="77777777" w:rsidR="005B3768" w:rsidRPr="00F95B02" w:rsidRDefault="005B3768" w:rsidP="001128E1">
            <w:pPr>
              <w:pStyle w:val="TAC"/>
              <w:keepNext w:val="0"/>
              <w:rPr>
                <w:rFonts w:cs="Arial"/>
                <w:szCs w:val="18"/>
              </w:rPr>
            </w:pPr>
            <w:r>
              <w:rPr>
                <w:rFonts w:cs="Arial"/>
                <w:szCs w:val="18"/>
              </w:rPr>
              <w:t>60</w:t>
            </w:r>
          </w:p>
        </w:tc>
        <w:tc>
          <w:tcPr>
            <w:tcW w:w="709" w:type="dxa"/>
          </w:tcPr>
          <w:p w14:paraId="099277EA" w14:textId="77777777" w:rsidR="005B3768" w:rsidRDefault="005B3768" w:rsidP="001128E1">
            <w:pPr>
              <w:pStyle w:val="TAC"/>
              <w:keepNext w:val="0"/>
              <w:rPr>
                <w:rFonts w:eastAsia="Yu Mincho"/>
              </w:rPr>
            </w:pPr>
            <w:r>
              <w:t>70</w:t>
            </w:r>
          </w:p>
        </w:tc>
        <w:tc>
          <w:tcPr>
            <w:tcW w:w="708" w:type="dxa"/>
            <w:vAlign w:val="center"/>
          </w:tcPr>
          <w:p w14:paraId="530F0687" w14:textId="77777777" w:rsidR="005B3768" w:rsidRPr="00F95B02" w:rsidRDefault="005B3768" w:rsidP="001128E1">
            <w:pPr>
              <w:pStyle w:val="TAC"/>
              <w:keepNext w:val="0"/>
              <w:rPr>
                <w:rFonts w:cs="Arial"/>
                <w:szCs w:val="18"/>
              </w:rPr>
            </w:pPr>
            <w:r>
              <w:rPr>
                <w:rFonts w:cs="Arial"/>
                <w:szCs w:val="18"/>
              </w:rPr>
              <w:t>80</w:t>
            </w:r>
          </w:p>
        </w:tc>
        <w:tc>
          <w:tcPr>
            <w:tcW w:w="567" w:type="dxa"/>
          </w:tcPr>
          <w:p w14:paraId="027A3D91" w14:textId="77777777" w:rsidR="005B3768" w:rsidRDefault="005B3768" w:rsidP="001128E1">
            <w:pPr>
              <w:pStyle w:val="TAC"/>
              <w:keepNext w:val="0"/>
              <w:rPr>
                <w:rFonts w:eastAsia="Yu Mincho"/>
              </w:rPr>
            </w:pPr>
            <w:r>
              <w:t>90</w:t>
            </w:r>
          </w:p>
        </w:tc>
        <w:tc>
          <w:tcPr>
            <w:tcW w:w="593" w:type="dxa"/>
            <w:vAlign w:val="center"/>
          </w:tcPr>
          <w:p w14:paraId="269892F5" w14:textId="77777777" w:rsidR="005B3768" w:rsidRPr="00F95B02" w:rsidRDefault="005B3768" w:rsidP="001128E1">
            <w:pPr>
              <w:pStyle w:val="TAC"/>
              <w:rPr>
                <w:rFonts w:cs="Arial"/>
                <w:szCs w:val="18"/>
              </w:rPr>
            </w:pPr>
            <w:r>
              <w:rPr>
                <w:rFonts w:cs="Arial"/>
                <w:szCs w:val="18"/>
              </w:rPr>
              <w:t>100</w:t>
            </w:r>
          </w:p>
        </w:tc>
      </w:tr>
      <w:tr w:rsidR="005B3768" w14:paraId="23D83035" w14:textId="77777777" w:rsidTr="001128E1">
        <w:trPr>
          <w:cantSplit/>
          <w:jc w:val="center"/>
        </w:trPr>
        <w:tc>
          <w:tcPr>
            <w:tcW w:w="709" w:type="dxa"/>
            <w:tcBorders>
              <w:top w:val="nil"/>
            </w:tcBorders>
            <w:vAlign w:val="center"/>
          </w:tcPr>
          <w:p w14:paraId="34ECF29F" w14:textId="77777777" w:rsidR="005B3768" w:rsidRPr="00F95B02" w:rsidRDefault="005B3768" w:rsidP="001128E1">
            <w:pPr>
              <w:pStyle w:val="TAC"/>
              <w:keepNext w:val="0"/>
            </w:pPr>
          </w:p>
        </w:tc>
        <w:tc>
          <w:tcPr>
            <w:tcW w:w="850" w:type="dxa"/>
            <w:vAlign w:val="center"/>
          </w:tcPr>
          <w:p w14:paraId="0124944F" w14:textId="77777777" w:rsidR="005B3768" w:rsidRPr="00F95B02" w:rsidRDefault="005B3768" w:rsidP="001128E1">
            <w:pPr>
              <w:pStyle w:val="TAC"/>
              <w:keepNext w:val="0"/>
            </w:pPr>
            <w:r w:rsidRPr="00F95B02">
              <w:t>60</w:t>
            </w:r>
          </w:p>
        </w:tc>
        <w:tc>
          <w:tcPr>
            <w:tcW w:w="709" w:type="dxa"/>
          </w:tcPr>
          <w:p w14:paraId="735A464E" w14:textId="77777777" w:rsidR="005B3768" w:rsidRPr="00026581" w:rsidRDefault="005B3768" w:rsidP="001128E1">
            <w:pPr>
              <w:pStyle w:val="TAC"/>
              <w:keepNext w:val="0"/>
              <w:rPr>
                <w:rFonts w:eastAsia="DengXian" w:cs="Arial"/>
                <w:szCs w:val="18"/>
              </w:rPr>
            </w:pPr>
          </w:p>
        </w:tc>
        <w:tc>
          <w:tcPr>
            <w:tcW w:w="709" w:type="dxa"/>
            <w:vAlign w:val="center"/>
          </w:tcPr>
          <w:p w14:paraId="69481399" w14:textId="77777777" w:rsidR="005B3768" w:rsidRPr="00F95B02" w:rsidRDefault="005B3768" w:rsidP="001128E1">
            <w:pPr>
              <w:pStyle w:val="TAC"/>
              <w:keepNext w:val="0"/>
            </w:pPr>
            <w:r>
              <w:t>10</w:t>
            </w:r>
          </w:p>
        </w:tc>
        <w:tc>
          <w:tcPr>
            <w:tcW w:w="713" w:type="dxa"/>
            <w:vAlign w:val="center"/>
          </w:tcPr>
          <w:p w14:paraId="0D24C44E" w14:textId="77777777" w:rsidR="005B3768" w:rsidRPr="00F95B02" w:rsidRDefault="005B3768" w:rsidP="001128E1">
            <w:pPr>
              <w:pStyle w:val="TAC"/>
              <w:keepNext w:val="0"/>
            </w:pPr>
            <w:r>
              <w:t>15</w:t>
            </w:r>
          </w:p>
        </w:tc>
        <w:tc>
          <w:tcPr>
            <w:tcW w:w="709" w:type="dxa"/>
            <w:vAlign w:val="center"/>
          </w:tcPr>
          <w:p w14:paraId="568B9124" w14:textId="77777777" w:rsidR="005B3768" w:rsidRPr="00F95B02" w:rsidRDefault="005B3768" w:rsidP="001128E1">
            <w:pPr>
              <w:pStyle w:val="TAC"/>
              <w:keepNext w:val="0"/>
            </w:pPr>
            <w:r>
              <w:t>20</w:t>
            </w:r>
          </w:p>
        </w:tc>
        <w:tc>
          <w:tcPr>
            <w:tcW w:w="567" w:type="dxa"/>
            <w:vAlign w:val="center"/>
          </w:tcPr>
          <w:p w14:paraId="434C03BF" w14:textId="1C2EA321" w:rsidR="005B3768" w:rsidRPr="00F95B02" w:rsidRDefault="000A1E88" w:rsidP="001128E1">
            <w:pPr>
              <w:pStyle w:val="TAC"/>
              <w:keepNext w:val="0"/>
              <w:rPr>
                <w:rFonts w:cs="Arial"/>
                <w:szCs w:val="18"/>
              </w:rPr>
            </w:pPr>
            <w:ins w:id="30" w:author="R4-2210756" w:date="2022-05-23T15:21:00Z">
              <w:r>
                <w:rPr>
                  <w:rFonts w:cs="Arial"/>
                  <w:szCs w:val="18"/>
                </w:rPr>
                <w:t>25</w:t>
              </w:r>
            </w:ins>
          </w:p>
        </w:tc>
        <w:tc>
          <w:tcPr>
            <w:tcW w:w="709" w:type="dxa"/>
          </w:tcPr>
          <w:p w14:paraId="56387EEB" w14:textId="77777777" w:rsidR="005B3768" w:rsidRPr="00F95B02" w:rsidRDefault="005B3768" w:rsidP="001128E1">
            <w:pPr>
              <w:pStyle w:val="TAC"/>
              <w:keepNext w:val="0"/>
              <w:rPr>
                <w:rFonts w:cs="Arial"/>
                <w:szCs w:val="18"/>
              </w:rPr>
            </w:pPr>
            <w:r>
              <w:rPr>
                <w:rFonts w:cs="Arial"/>
                <w:szCs w:val="18"/>
              </w:rPr>
              <w:t>30</w:t>
            </w:r>
          </w:p>
        </w:tc>
        <w:tc>
          <w:tcPr>
            <w:tcW w:w="708" w:type="dxa"/>
          </w:tcPr>
          <w:p w14:paraId="5069D09E" w14:textId="50CBAC80" w:rsidR="005B3768" w:rsidRDefault="000A1E88" w:rsidP="001128E1">
            <w:pPr>
              <w:pStyle w:val="TAC"/>
              <w:rPr>
                <w:rFonts w:cs="Arial"/>
                <w:szCs w:val="18"/>
              </w:rPr>
            </w:pPr>
            <w:ins w:id="31" w:author="R4-2210756" w:date="2022-05-23T15:21:00Z">
              <w:r>
                <w:rPr>
                  <w:rFonts w:cs="Arial"/>
                  <w:szCs w:val="18"/>
                </w:rPr>
                <w:t>35</w:t>
              </w:r>
            </w:ins>
          </w:p>
        </w:tc>
        <w:tc>
          <w:tcPr>
            <w:tcW w:w="709" w:type="dxa"/>
          </w:tcPr>
          <w:p w14:paraId="06750FAC" w14:textId="77777777" w:rsidR="005B3768" w:rsidRPr="00F95B02" w:rsidRDefault="005B3768" w:rsidP="001128E1">
            <w:pPr>
              <w:pStyle w:val="TAC"/>
              <w:rPr>
                <w:rFonts w:cs="Arial"/>
                <w:szCs w:val="18"/>
              </w:rPr>
            </w:pPr>
            <w:r>
              <w:rPr>
                <w:rFonts w:cs="Arial"/>
                <w:szCs w:val="18"/>
              </w:rPr>
              <w:t>40</w:t>
            </w:r>
          </w:p>
        </w:tc>
        <w:tc>
          <w:tcPr>
            <w:tcW w:w="567" w:type="dxa"/>
          </w:tcPr>
          <w:p w14:paraId="53E6FDE5" w14:textId="3B664BC5" w:rsidR="005B3768" w:rsidRDefault="000A1E88" w:rsidP="001128E1">
            <w:pPr>
              <w:pStyle w:val="TAC"/>
              <w:rPr>
                <w:rFonts w:cs="Arial"/>
                <w:szCs w:val="18"/>
              </w:rPr>
            </w:pPr>
            <w:ins w:id="32" w:author="R4-2210756" w:date="2022-05-23T15:22:00Z">
              <w:r>
                <w:rPr>
                  <w:rFonts w:cs="Arial"/>
                  <w:szCs w:val="18"/>
                </w:rPr>
                <w:t>45</w:t>
              </w:r>
            </w:ins>
          </w:p>
        </w:tc>
        <w:tc>
          <w:tcPr>
            <w:tcW w:w="709" w:type="dxa"/>
            <w:vAlign w:val="center"/>
          </w:tcPr>
          <w:p w14:paraId="5FA70DCF" w14:textId="77777777" w:rsidR="005B3768" w:rsidRPr="00F95B02" w:rsidRDefault="005B3768" w:rsidP="001128E1">
            <w:pPr>
              <w:pStyle w:val="TAC"/>
              <w:keepNext w:val="0"/>
              <w:rPr>
                <w:rFonts w:cs="Arial"/>
                <w:szCs w:val="18"/>
              </w:rPr>
            </w:pPr>
            <w:r>
              <w:rPr>
                <w:rFonts w:cs="Arial"/>
                <w:szCs w:val="18"/>
              </w:rPr>
              <w:t>50</w:t>
            </w:r>
          </w:p>
        </w:tc>
        <w:tc>
          <w:tcPr>
            <w:tcW w:w="567" w:type="dxa"/>
            <w:vAlign w:val="center"/>
          </w:tcPr>
          <w:p w14:paraId="26C9B350" w14:textId="77777777" w:rsidR="005B3768" w:rsidRPr="00F95B02" w:rsidRDefault="005B3768" w:rsidP="001128E1">
            <w:pPr>
              <w:pStyle w:val="TAC"/>
              <w:keepNext w:val="0"/>
              <w:rPr>
                <w:rFonts w:cs="Arial"/>
                <w:szCs w:val="18"/>
              </w:rPr>
            </w:pPr>
            <w:r>
              <w:rPr>
                <w:rFonts w:cs="Arial"/>
                <w:szCs w:val="18"/>
              </w:rPr>
              <w:t>60</w:t>
            </w:r>
          </w:p>
        </w:tc>
        <w:tc>
          <w:tcPr>
            <w:tcW w:w="709" w:type="dxa"/>
          </w:tcPr>
          <w:p w14:paraId="22F0DA3B" w14:textId="77777777" w:rsidR="005B3768" w:rsidRPr="00F95B02" w:rsidRDefault="005B3768" w:rsidP="001128E1">
            <w:pPr>
              <w:pStyle w:val="TAC"/>
              <w:keepNext w:val="0"/>
            </w:pPr>
            <w:r>
              <w:t>70</w:t>
            </w:r>
          </w:p>
        </w:tc>
        <w:tc>
          <w:tcPr>
            <w:tcW w:w="708" w:type="dxa"/>
            <w:vAlign w:val="center"/>
          </w:tcPr>
          <w:p w14:paraId="0CF0DEEE" w14:textId="77777777" w:rsidR="005B3768" w:rsidRPr="00F95B02" w:rsidRDefault="005B3768" w:rsidP="001128E1">
            <w:pPr>
              <w:pStyle w:val="TAC"/>
              <w:keepNext w:val="0"/>
              <w:rPr>
                <w:rFonts w:cs="Arial"/>
                <w:szCs w:val="18"/>
              </w:rPr>
            </w:pPr>
            <w:r>
              <w:rPr>
                <w:rFonts w:cs="Arial"/>
                <w:szCs w:val="18"/>
              </w:rPr>
              <w:t>80</w:t>
            </w:r>
          </w:p>
        </w:tc>
        <w:tc>
          <w:tcPr>
            <w:tcW w:w="567" w:type="dxa"/>
          </w:tcPr>
          <w:p w14:paraId="0FA50D9B" w14:textId="77777777" w:rsidR="005B3768" w:rsidRPr="00F95B02" w:rsidRDefault="005B3768" w:rsidP="001128E1">
            <w:pPr>
              <w:pStyle w:val="TAC"/>
              <w:keepNext w:val="0"/>
            </w:pPr>
            <w:r>
              <w:t>90</w:t>
            </w:r>
          </w:p>
        </w:tc>
        <w:tc>
          <w:tcPr>
            <w:tcW w:w="593" w:type="dxa"/>
            <w:vAlign w:val="center"/>
          </w:tcPr>
          <w:p w14:paraId="4A07AF2D" w14:textId="77777777" w:rsidR="005B3768" w:rsidRPr="00F95B02" w:rsidRDefault="005B3768" w:rsidP="001128E1">
            <w:pPr>
              <w:pStyle w:val="TAC"/>
              <w:rPr>
                <w:rFonts w:cs="Arial"/>
                <w:szCs w:val="18"/>
              </w:rPr>
            </w:pPr>
            <w:r>
              <w:rPr>
                <w:rFonts w:cs="Arial"/>
                <w:szCs w:val="18"/>
              </w:rPr>
              <w:t>100</w:t>
            </w:r>
          </w:p>
        </w:tc>
      </w:tr>
      <w:tr w:rsidR="005B3768" w14:paraId="6D8B0973" w14:textId="77777777" w:rsidTr="001128E1">
        <w:trPr>
          <w:cantSplit/>
          <w:jc w:val="center"/>
        </w:trPr>
        <w:tc>
          <w:tcPr>
            <w:tcW w:w="709" w:type="dxa"/>
            <w:tcBorders>
              <w:bottom w:val="nil"/>
            </w:tcBorders>
            <w:vAlign w:val="center"/>
          </w:tcPr>
          <w:p w14:paraId="37BE3972" w14:textId="77777777" w:rsidR="005B3768" w:rsidRPr="00F95B02" w:rsidRDefault="005B3768" w:rsidP="001128E1">
            <w:pPr>
              <w:pStyle w:val="TAC"/>
              <w:keepNext w:val="0"/>
            </w:pPr>
          </w:p>
        </w:tc>
        <w:tc>
          <w:tcPr>
            <w:tcW w:w="850" w:type="dxa"/>
            <w:vAlign w:val="center"/>
          </w:tcPr>
          <w:p w14:paraId="17AE9C3D" w14:textId="77777777" w:rsidR="005B3768" w:rsidRPr="00F95B02" w:rsidRDefault="005B3768" w:rsidP="001128E1">
            <w:pPr>
              <w:pStyle w:val="TAC"/>
              <w:keepNext w:val="0"/>
            </w:pPr>
            <w:r w:rsidRPr="001C0CC4">
              <w:rPr>
                <w:rFonts w:eastAsia="Yu Mincho"/>
              </w:rPr>
              <w:t>15</w:t>
            </w:r>
          </w:p>
        </w:tc>
        <w:tc>
          <w:tcPr>
            <w:tcW w:w="709" w:type="dxa"/>
          </w:tcPr>
          <w:p w14:paraId="20AC9120" w14:textId="77777777" w:rsidR="005B3768" w:rsidRPr="00026581" w:rsidRDefault="005B3768" w:rsidP="001128E1">
            <w:pPr>
              <w:pStyle w:val="TAC"/>
              <w:keepNext w:val="0"/>
              <w:rPr>
                <w:rFonts w:eastAsia="DengXian" w:cs="Arial"/>
                <w:szCs w:val="18"/>
              </w:rPr>
            </w:pPr>
          </w:p>
        </w:tc>
        <w:tc>
          <w:tcPr>
            <w:tcW w:w="709" w:type="dxa"/>
            <w:vAlign w:val="center"/>
          </w:tcPr>
          <w:p w14:paraId="17483E9C" w14:textId="77777777" w:rsidR="005B3768" w:rsidRPr="00F95B02" w:rsidRDefault="005B3768" w:rsidP="001128E1">
            <w:pPr>
              <w:pStyle w:val="TAC"/>
              <w:keepNext w:val="0"/>
            </w:pPr>
            <w:r>
              <w:rPr>
                <w:rFonts w:eastAsia="Yu Mincho"/>
              </w:rPr>
              <w:t>10</w:t>
            </w:r>
            <w:r>
              <w:rPr>
                <w:rFonts w:eastAsia="Yu Mincho"/>
                <w:vertAlign w:val="superscript"/>
              </w:rPr>
              <w:t>6</w:t>
            </w:r>
          </w:p>
        </w:tc>
        <w:tc>
          <w:tcPr>
            <w:tcW w:w="713" w:type="dxa"/>
            <w:vAlign w:val="center"/>
          </w:tcPr>
          <w:p w14:paraId="4996B32C" w14:textId="77777777" w:rsidR="005B3768" w:rsidRPr="00F95B02" w:rsidRDefault="005B3768" w:rsidP="001128E1">
            <w:pPr>
              <w:pStyle w:val="TAC"/>
              <w:keepNext w:val="0"/>
            </w:pPr>
          </w:p>
        </w:tc>
        <w:tc>
          <w:tcPr>
            <w:tcW w:w="709" w:type="dxa"/>
            <w:vAlign w:val="center"/>
          </w:tcPr>
          <w:p w14:paraId="35648A48" w14:textId="77777777" w:rsidR="005B3768" w:rsidRPr="00F95B02" w:rsidRDefault="005B3768" w:rsidP="001128E1">
            <w:pPr>
              <w:pStyle w:val="TAC"/>
              <w:keepNext w:val="0"/>
            </w:pPr>
            <w:r>
              <w:rPr>
                <w:rFonts w:eastAsia="Yu Mincho"/>
              </w:rPr>
              <w:t>20</w:t>
            </w:r>
          </w:p>
        </w:tc>
        <w:tc>
          <w:tcPr>
            <w:tcW w:w="567" w:type="dxa"/>
            <w:vAlign w:val="center"/>
          </w:tcPr>
          <w:p w14:paraId="6D19CA30" w14:textId="77777777" w:rsidR="005B3768" w:rsidRPr="00F95B02" w:rsidRDefault="005B3768" w:rsidP="001128E1">
            <w:pPr>
              <w:pStyle w:val="TAC"/>
              <w:keepNext w:val="0"/>
              <w:rPr>
                <w:rFonts w:cs="Arial"/>
                <w:szCs w:val="18"/>
              </w:rPr>
            </w:pPr>
          </w:p>
        </w:tc>
        <w:tc>
          <w:tcPr>
            <w:tcW w:w="709" w:type="dxa"/>
            <w:vAlign w:val="center"/>
          </w:tcPr>
          <w:p w14:paraId="116E9212" w14:textId="77777777" w:rsidR="005B3768" w:rsidRPr="00F95B02" w:rsidRDefault="005B3768" w:rsidP="001128E1">
            <w:pPr>
              <w:pStyle w:val="TAC"/>
              <w:keepNext w:val="0"/>
              <w:rPr>
                <w:rFonts w:cs="Arial"/>
                <w:szCs w:val="18"/>
              </w:rPr>
            </w:pPr>
          </w:p>
        </w:tc>
        <w:tc>
          <w:tcPr>
            <w:tcW w:w="708" w:type="dxa"/>
          </w:tcPr>
          <w:p w14:paraId="59E66F1D" w14:textId="77777777" w:rsidR="005B3768" w:rsidRDefault="005B3768" w:rsidP="001128E1">
            <w:pPr>
              <w:pStyle w:val="TAC"/>
              <w:rPr>
                <w:rFonts w:eastAsia="Yu Mincho"/>
              </w:rPr>
            </w:pPr>
          </w:p>
        </w:tc>
        <w:tc>
          <w:tcPr>
            <w:tcW w:w="709" w:type="dxa"/>
            <w:vAlign w:val="center"/>
          </w:tcPr>
          <w:p w14:paraId="78419CAC" w14:textId="77777777" w:rsidR="005B3768" w:rsidRPr="00F95B02" w:rsidRDefault="005B3768" w:rsidP="001128E1">
            <w:pPr>
              <w:pStyle w:val="TAC"/>
              <w:rPr>
                <w:rFonts w:cs="Arial"/>
                <w:szCs w:val="18"/>
              </w:rPr>
            </w:pPr>
            <w:r>
              <w:rPr>
                <w:rFonts w:eastAsia="Yu Mincho"/>
              </w:rPr>
              <w:t>40</w:t>
            </w:r>
          </w:p>
        </w:tc>
        <w:tc>
          <w:tcPr>
            <w:tcW w:w="567" w:type="dxa"/>
          </w:tcPr>
          <w:p w14:paraId="08247D55" w14:textId="77777777" w:rsidR="005B3768" w:rsidRPr="00F95B02" w:rsidRDefault="005B3768" w:rsidP="001128E1">
            <w:pPr>
              <w:pStyle w:val="TAC"/>
              <w:rPr>
                <w:rFonts w:cs="Arial"/>
                <w:szCs w:val="18"/>
              </w:rPr>
            </w:pPr>
          </w:p>
        </w:tc>
        <w:tc>
          <w:tcPr>
            <w:tcW w:w="709" w:type="dxa"/>
          </w:tcPr>
          <w:p w14:paraId="7AE8C951" w14:textId="77777777" w:rsidR="005B3768" w:rsidRPr="00F95B02" w:rsidRDefault="005B3768" w:rsidP="001128E1">
            <w:pPr>
              <w:pStyle w:val="TAC"/>
              <w:keepNext w:val="0"/>
              <w:rPr>
                <w:rFonts w:cs="Arial"/>
                <w:szCs w:val="18"/>
              </w:rPr>
            </w:pPr>
          </w:p>
        </w:tc>
        <w:tc>
          <w:tcPr>
            <w:tcW w:w="567" w:type="dxa"/>
            <w:vAlign w:val="center"/>
          </w:tcPr>
          <w:p w14:paraId="4F802568" w14:textId="77777777" w:rsidR="005B3768" w:rsidRPr="00F95B02" w:rsidRDefault="005B3768" w:rsidP="001128E1">
            <w:pPr>
              <w:pStyle w:val="TAC"/>
              <w:keepNext w:val="0"/>
              <w:rPr>
                <w:rFonts w:cs="Arial"/>
                <w:szCs w:val="18"/>
              </w:rPr>
            </w:pPr>
          </w:p>
        </w:tc>
        <w:tc>
          <w:tcPr>
            <w:tcW w:w="709" w:type="dxa"/>
          </w:tcPr>
          <w:p w14:paraId="0227DFBA" w14:textId="77777777" w:rsidR="005B3768" w:rsidRPr="00F95B02" w:rsidRDefault="005B3768" w:rsidP="001128E1">
            <w:pPr>
              <w:pStyle w:val="TAC"/>
              <w:keepNext w:val="0"/>
            </w:pPr>
          </w:p>
        </w:tc>
        <w:tc>
          <w:tcPr>
            <w:tcW w:w="708" w:type="dxa"/>
            <w:vAlign w:val="center"/>
          </w:tcPr>
          <w:p w14:paraId="4EBE86FC" w14:textId="77777777" w:rsidR="005B3768" w:rsidRPr="00F95B02" w:rsidRDefault="005B3768" w:rsidP="001128E1">
            <w:pPr>
              <w:pStyle w:val="TAC"/>
              <w:keepNext w:val="0"/>
              <w:rPr>
                <w:rFonts w:cs="Arial"/>
                <w:szCs w:val="18"/>
              </w:rPr>
            </w:pPr>
          </w:p>
        </w:tc>
        <w:tc>
          <w:tcPr>
            <w:tcW w:w="567" w:type="dxa"/>
          </w:tcPr>
          <w:p w14:paraId="7E4D5606" w14:textId="77777777" w:rsidR="005B3768" w:rsidRPr="00F95B02" w:rsidRDefault="005B3768" w:rsidP="001128E1">
            <w:pPr>
              <w:pStyle w:val="TAC"/>
              <w:keepNext w:val="0"/>
            </w:pPr>
          </w:p>
        </w:tc>
        <w:tc>
          <w:tcPr>
            <w:tcW w:w="593" w:type="dxa"/>
            <w:vAlign w:val="center"/>
          </w:tcPr>
          <w:p w14:paraId="77EA2B46" w14:textId="77777777" w:rsidR="005B3768" w:rsidRPr="00F95B02" w:rsidRDefault="005B3768" w:rsidP="001128E1">
            <w:pPr>
              <w:pStyle w:val="TAC"/>
            </w:pPr>
          </w:p>
        </w:tc>
      </w:tr>
      <w:tr w:rsidR="005B3768" w14:paraId="62659951" w14:textId="77777777" w:rsidTr="001128E1">
        <w:trPr>
          <w:cantSplit/>
          <w:jc w:val="center"/>
        </w:trPr>
        <w:tc>
          <w:tcPr>
            <w:tcW w:w="709" w:type="dxa"/>
            <w:tcBorders>
              <w:top w:val="nil"/>
              <w:bottom w:val="nil"/>
            </w:tcBorders>
            <w:vAlign w:val="center"/>
          </w:tcPr>
          <w:p w14:paraId="09F665B6" w14:textId="77777777" w:rsidR="005B3768" w:rsidRPr="00F95B02" w:rsidRDefault="005B3768" w:rsidP="001128E1">
            <w:pPr>
              <w:pStyle w:val="TAC"/>
              <w:keepNext w:val="0"/>
            </w:pPr>
            <w:r w:rsidRPr="001C0CC4">
              <w:rPr>
                <w:rFonts w:eastAsia="Yu Mincho"/>
              </w:rPr>
              <w:t>n4</w:t>
            </w:r>
            <w:r>
              <w:rPr>
                <w:rFonts w:eastAsia="Yu Mincho"/>
              </w:rPr>
              <w:t>6</w:t>
            </w:r>
          </w:p>
        </w:tc>
        <w:tc>
          <w:tcPr>
            <w:tcW w:w="850" w:type="dxa"/>
            <w:vAlign w:val="center"/>
          </w:tcPr>
          <w:p w14:paraId="4CA89E01" w14:textId="77777777" w:rsidR="005B3768" w:rsidRPr="001C0CC4" w:rsidRDefault="005B3768" w:rsidP="001128E1">
            <w:pPr>
              <w:pStyle w:val="TAC"/>
              <w:keepNext w:val="0"/>
              <w:rPr>
                <w:rFonts w:eastAsia="Yu Mincho"/>
              </w:rPr>
            </w:pPr>
            <w:r w:rsidRPr="001C0CC4">
              <w:rPr>
                <w:rFonts w:eastAsia="Yu Mincho"/>
              </w:rPr>
              <w:t>30</w:t>
            </w:r>
          </w:p>
        </w:tc>
        <w:tc>
          <w:tcPr>
            <w:tcW w:w="709" w:type="dxa"/>
          </w:tcPr>
          <w:p w14:paraId="7BC2709D" w14:textId="77777777" w:rsidR="005B3768" w:rsidRPr="00026581" w:rsidRDefault="005B3768" w:rsidP="001128E1">
            <w:pPr>
              <w:pStyle w:val="TAC"/>
              <w:keepNext w:val="0"/>
              <w:rPr>
                <w:rFonts w:eastAsia="DengXian" w:cs="Arial"/>
                <w:szCs w:val="18"/>
              </w:rPr>
            </w:pPr>
          </w:p>
        </w:tc>
        <w:tc>
          <w:tcPr>
            <w:tcW w:w="709" w:type="dxa"/>
            <w:vAlign w:val="center"/>
          </w:tcPr>
          <w:p w14:paraId="6D673895" w14:textId="77777777" w:rsidR="005B3768" w:rsidRPr="001C0CC4" w:rsidRDefault="005B3768" w:rsidP="001128E1">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2BF2AE95" w14:textId="77777777" w:rsidR="005B3768" w:rsidRPr="00F95B02" w:rsidRDefault="005B3768" w:rsidP="001128E1">
            <w:pPr>
              <w:pStyle w:val="TAC"/>
              <w:keepNext w:val="0"/>
            </w:pPr>
          </w:p>
        </w:tc>
        <w:tc>
          <w:tcPr>
            <w:tcW w:w="709" w:type="dxa"/>
            <w:vAlign w:val="center"/>
          </w:tcPr>
          <w:p w14:paraId="182046C0" w14:textId="77777777" w:rsidR="005B3768" w:rsidRPr="001C0CC4" w:rsidRDefault="005B3768" w:rsidP="001128E1">
            <w:pPr>
              <w:pStyle w:val="TAC"/>
              <w:keepNext w:val="0"/>
              <w:rPr>
                <w:rFonts w:eastAsia="Yu Mincho"/>
              </w:rPr>
            </w:pPr>
            <w:r>
              <w:rPr>
                <w:rFonts w:eastAsia="Yu Mincho"/>
              </w:rPr>
              <w:t>20</w:t>
            </w:r>
          </w:p>
        </w:tc>
        <w:tc>
          <w:tcPr>
            <w:tcW w:w="567" w:type="dxa"/>
            <w:vAlign w:val="center"/>
          </w:tcPr>
          <w:p w14:paraId="2946E534" w14:textId="77777777" w:rsidR="005B3768" w:rsidRPr="00F95B02" w:rsidRDefault="005B3768" w:rsidP="001128E1">
            <w:pPr>
              <w:pStyle w:val="TAC"/>
              <w:keepNext w:val="0"/>
              <w:rPr>
                <w:rFonts w:cs="Arial"/>
                <w:szCs w:val="18"/>
              </w:rPr>
            </w:pPr>
          </w:p>
        </w:tc>
        <w:tc>
          <w:tcPr>
            <w:tcW w:w="709" w:type="dxa"/>
            <w:vAlign w:val="center"/>
          </w:tcPr>
          <w:p w14:paraId="1FD3D13C" w14:textId="77777777" w:rsidR="005B3768" w:rsidRPr="00F95B02" w:rsidRDefault="005B3768" w:rsidP="001128E1">
            <w:pPr>
              <w:pStyle w:val="TAC"/>
              <w:keepNext w:val="0"/>
              <w:rPr>
                <w:rFonts w:cs="Arial"/>
                <w:szCs w:val="18"/>
              </w:rPr>
            </w:pPr>
          </w:p>
        </w:tc>
        <w:tc>
          <w:tcPr>
            <w:tcW w:w="708" w:type="dxa"/>
          </w:tcPr>
          <w:p w14:paraId="1C0EC05E" w14:textId="77777777" w:rsidR="005B3768" w:rsidRDefault="005B3768" w:rsidP="001128E1">
            <w:pPr>
              <w:pStyle w:val="TAC"/>
              <w:rPr>
                <w:rFonts w:eastAsia="Yu Mincho"/>
              </w:rPr>
            </w:pPr>
          </w:p>
        </w:tc>
        <w:tc>
          <w:tcPr>
            <w:tcW w:w="709" w:type="dxa"/>
            <w:vAlign w:val="center"/>
          </w:tcPr>
          <w:p w14:paraId="7CF69A41" w14:textId="77777777" w:rsidR="005B3768" w:rsidRPr="001C0CC4" w:rsidRDefault="005B3768" w:rsidP="001128E1">
            <w:pPr>
              <w:pStyle w:val="TAC"/>
              <w:rPr>
                <w:rFonts w:eastAsia="Yu Mincho"/>
              </w:rPr>
            </w:pPr>
            <w:r>
              <w:rPr>
                <w:rFonts w:eastAsia="Yu Mincho"/>
              </w:rPr>
              <w:t>40</w:t>
            </w:r>
          </w:p>
        </w:tc>
        <w:tc>
          <w:tcPr>
            <w:tcW w:w="567" w:type="dxa"/>
          </w:tcPr>
          <w:p w14:paraId="1B88B417" w14:textId="77777777" w:rsidR="005B3768" w:rsidRPr="00F95B02" w:rsidRDefault="005B3768" w:rsidP="001128E1">
            <w:pPr>
              <w:pStyle w:val="TAC"/>
              <w:rPr>
                <w:rFonts w:cs="Arial"/>
                <w:szCs w:val="18"/>
              </w:rPr>
            </w:pPr>
          </w:p>
        </w:tc>
        <w:tc>
          <w:tcPr>
            <w:tcW w:w="709" w:type="dxa"/>
          </w:tcPr>
          <w:p w14:paraId="66718F39" w14:textId="77777777" w:rsidR="005B3768" w:rsidRPr="00F95B02" w:rsidRDefault="005B3768" w:rsidP="001128E1">
            <w:pPr>
              <w:pStyle w:val="TAC"/>
              <w:keepNext w:val="0"/>
              <w:rPr>
                <w:rFonts w:cs="Arial"/>
                <w:szCs w:val="18"/>
              </w:rPr>
            </w:pPr>
          </w:p>
        </w:tc>
        <w:tc>
          <w:tcPr>
            <w:tcW w:w="567" w:type="dxa"/>
            <w:vAlign w:val="center"/>
          </w:tcPr>
          <w:p w14:paraId="2D9078BE" w14:textId="77777777" w:rsidR="005B3768" w:rsidRPr="00F95B02" w:rsidRDefault="005B3768" w:rsidP="001128E1">
            <w:pPr>
              <w:pStyle w:val="TAC"/>
              <w:keepNext w:val="0"/>
              <w:rPr>
                <w:rFonts w:cs="Arial"/>
                <w:szCs w:val="18"/>
              </w:rPr>
            </w:pPr>
            <w:r>
              <w:rPr>
                <w:rFonts w:eastAsia="Yu Mincho"/>
              </w:rPr>
              <w:t>60</w:t>
            </w:r>
          </w:p>
        </w:tc>
        <w:tc>
          <w:tcPr>
            <w:tcW w:w="709" w:type="dxa"/>
          </w:tcPr>
          <w:p w14:paraId="1A74CE3E" w14:textId="77777777" w:rsidR="005B3768" w:rsidRPr="00F95B02" w:rsidRDefault="005B3768" w:rsidP="001128E1">
            <w:pPr>
              <w:pStyle w:val="TAC"/>
              <w:keepNext w:val="0"/>
            </w:pPr>
          </w:p>
        </w:tc>
        <w:tc>
          <w:tcPr>
            <w:tcW w:w="708" w:type="dxa"/>
            <w:vAlign w:val="center"/>
          </w:tcPr>
          <w:p w14:paraId="0E18E35D" w14:textId="77777777" w:rsidR="005B3768" w:rsidRPr="00F95B02" w:rsidRDefault="005B3768" w:rsidP="001128E1">
            <w:pPr>
              <w:pStyle w:val="TAC"/>
              <w:keepNext w:val="0"/>
              <w:rPr>
                <w:rFonts w:cs="Arial"/>
                <w:szCs w:val="18"/>
              </w:rPr>
            </w:pPr>
            <w:r>
              <w:rPr>
                <w:rFonts w:eastAsia="Yu Mincho"/>
              </w:rPr>
              <w:t>80</w:t>
            </w:r>
          </w:p>
        </w:tc>
        <w:tc>
          <w:tcPr>
            <w:tcW w:w="567" w:type="dxa"/>
          </w:tcPr>
          <w:p w14:paraId="6BD71B28" w14:textId="77777777" w:rsidR="005B3768" w:rsidRPr="00F95B02" w:rsidRDefault="005B3768" w:rsidP="001128E1">
            <w:pPr>
              <w:pStyle w:val="TAC"/>
              <w:keepNext w:val="0"/>
            </w:pPr>
          </w:p>
        </w:tc>
        <w:tc>
          <w:tcPr>
            <w:tcW w:w="593" w:type="dxa"/>
            <w:vAlign w:val="center"/>
          </w:tcPr>
          <w:p w14:paraId="3639CC76" w14:textId="77777777" w:rsidR="005B3768" w:rsidRPr="00F95B02" w:rsidRDefault="005B3768" w:rsidP="001128E1">
            <w:pPr>
              <w:pStyle w:val="TAC"/>
            </w:pPr>
          </w:p>
        </w:tc>
      </w:tr>
      <w:tr w:rsidR="005B3768" w14:paraId="5C98F8FA" w14:textId="77777777" w:rsidTr="001128E1">
        <w:trPr>
          <w:cantSplit/>
          <w:jc w:val="center"/>
        </w:trPr>
        <w:tc>
          <w:tcPr>
            <w:tcW w:w="709" w:type="dxa"/>
            <w:tcBorders>
              <w:top w:val="nil"/>
            </w:tcBorders>
            <w:vAlign w:val="center"/>
          </w:tcPr>
          <w:p w14:paraId="6EB79915" w14:textId="77777777" w:rsidR="005B3768" w:rsidRPr="001C0CC4" w:rsidRDefault="005B3768" w:rsidP="001128E1">
            <w:pPr>
              <w:pStyle w:val="TAC"/>
              <w:keepNext w:val="0"/>
              <w:rPr>
                <w:rFonts w:eastAsia="Yu Mincho"/>
              </w:rPr>
            </w:pPr>
          </w:p>
        </w:tc>
        <w:tc>
          <w:tcPr>
            <w:tcW w:w="850" w:type="dxa"/>
            <w:vAlign w:val="center"/>
          </w:tcPr>
          <w:p w14:paraId="1478A09C" w14:textId="77777777" w:rsidR="005B3768" w:rsidRPr="001C0CC4" w:rsidRDefault="005B3768" w:rsidP="001128E1">
            <w:pPr>
              <w:pStyle w:val="TAC"/>
              <w:keepNext w:val="0"/>
              <w:rPr>
                <w:rFonts w:eastAsia="Yu Mincho"/>
              </w:rPr>
            </w:pPr>
            <w:r w:rsidRPr="001C0CC4">
              <w:rPr>
                <w:rFonts w:eastAsia="Yu Mincho"/>
              </w:rPr>
              <w:t>60</w:t>
            </w:r>
          </w:p>
        </w:tc>
        <w:tc>
          <w:tcPr>
            <w:tcW w:w="709" w:type="dxa"/>
          </w:tcPr>
          <w:p w14:paraId="72B63C63" w14:textId="77777777" w:rsidR="005B3768" w:rsidRPr="00026581" w:rsidRDefault="005B3768" w:rsidP="001128E1">
            <w:pPr>
              <w:pStyle w:val="TAC"/>
              <w:keepNext w:val="0"/>
              <w:rPr>
                <w:rFonts w:eastAsia="DengXian" w:cs="Arial"/>
                <w:szCs w:val="18"/>
              </w:rPr>
            </w:pPr>
          </w:p>
        </w:tc>
        <w:tc>
          <w:tcPr>
            <w:tcW w:w="709" w:type="dxa"/>
            <w:vAlign w:val="center"/>
          </w:tcPr>
          <w:p w14:paraId="54379940" w14:textId="77777777" w:rsidR="005B3768" w:rsidRPr="001C0CC4" w:rsidRDefault="005B3768" w:rsidP="001128E1">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73FF0CAE" w14:textId="77777777" w:rsidR="005B3768" w:rsidRPr="00F95B02" w:rsidRDefault="005B3768" w:rsidP="001128E1">
            <w:pPr>
              <w:pStyle w:val="TAC"/>
              <w:keepNext w:val="0"/>
            </w:pPr>
          </w:p>
        </w:tc>
        <w:tc>
          <w:tcPr>
            <w:tcW w:w="709" w:type="dxa"/>
            <w:vAlign w:val="center"/>
          </w:tcPr>
          <w:p w14:paraId="1A9666A6" w14:textId="77777777" w:rsidR="005B3768" w:rsidRPr="001C0CC4" w:rsidRDefault="005B3768" w:rsidP="001128E1">
            <w:pPr>
              <w:pStyle w:val="TAC"/>
              <w:keepNext w:val="0"/>
              <w:rPr>
                <w:rFonts w:eastAsia="Yu Mincho"/>
              </w:rPr>
            </w:pPr>
            <w:r>
              <w:rPr>
                <w:rFonts w:eastAsia="Yu Mincho"/>
              </w:rPr>
              <w:t>20</w:t>
            </w:r>
          </w:p>
        </w:tc>
        <w:tc>
          <w:tcPr>
            <w:tcW w:w="567" w:type="dxa"/>
            <w:vAlign w:val="center"/>
          </w:tcPr>
          <w:p w14:paraId="16ECB677" w14:textId="77777777" w:rsidR="005B3768" w:rsidRPr="00F95B02" w:rsidRDefault="005B3768" w:rsidP="001128E1">
            <w:pPr>
              <w:pStyle w:val="TAC"/>
              <w:keepNext w:val="0"/>
              <w:rPr>
                <w:rFonts w:cs="Arial"/>
                <w:szCs w:val="18"/>
              </w:rPr>
            </w:pPr>
          </w:p>
        </w:tc>
        <w:tc>
          <w:tcPr>
            <w:tcW w:w="709" w:type="dxa"/>
            <w:vAlign w:val="center"/>
          </w:tcPr>
          <w:p w14:paraId="1220A3A3" w14:textId="77777777" w:rsidR="005B3768" w:rsidRPr="00F95B02" w:rsidRDefault="005B3768" w:rsidP="001128E1">
            <w:pPr>
              <w:pStyle w:val="TAC"/>
              <w:keepNext w:val="0"/>
              <w:rPr>
                <w:rFonts w:cs="Arial"/>
                <w:szCs w:val="18"/>
              </w:rPr>
            </w:pPr>
          </w:p>
        </w:tc>
        <w:tc>
          <w:tcPr>
            <w:tcW w:w="708" w:type="dxa"/>
          </w:tcPr>
          <w:p w14:paraId="093264BB" w14:textId="77777777" w:rsidR="005B3768" w:rsidRDefault="005B3768" w:rsidP="001128E1">
            <w:pPr>
              <w:pStyle w:val="TAC"/>
              <w:rPr>
                <w:rFonts w:eastAsia="Yu Mincho"/>
              </w:rPr>
            </w:pPr>
          </w:p>
        </w:tc>
        <w:tc>
          <w:tcPr>
            <w:tcW w:w="709" w:type="dxa"/>
            <w:vAlign w:val="center"/>
          </w:tcPr>
          <w:p w14:paraId="6D4F1C78" w14:textId="77777777" w:rsidR="005B3768" w:rsidRPr="001C0CC4" w:rsidRDefault="005B3768" w:rsidP="001128E1">
            <w:pPr>
              <w:pStyle w:val="TAC"/>
              <w:rPr>
                <w:rFonts w:eastAsia="Yu Mincho"/>
              </w:rPr>
            </w:pPr>
            <w:r>
              <w:rPr>
                <w:rFonts w:eastAsia="Yu Mincho"/>
              </w:rPr>
              <w:t>40</w:t>
            </w:r>
          </w:p>
        </w:tc>
        <w:tc>
          <w:tcPr>
            <w:tcW w:w="567" w:type="dxa"/>
          </w:tcPr>
          <w:p w14:paraId="0F040CD3" w14:textId="77777777" w:rsidR="005B3768" w:rsidRPr="00F95B02" w:rsidRDefault="005B3768" w:rsidP="001128E1">
            <w:pPr>
              <w:pStyle w:val="TAC"/>
              <w:rPr>
                <w:rFonts w:cs="Arial"/>
                <w:szCs w:val="18"/>
              </w:rPr>
            </w:pPr>
          </w:p>
        </w:tc>
        <w:tc>
          <w:tcPr>
            <w:tcW w:w="709" w:type="dxa"/>
          </w:tcPr>
          <w:p w14:paraId="296CBD6A" w14:textId="77777777" w:rsidR="005B3768" w:rsidRPr="00F95B02" w:rsidRDefault="005B3768" w:rsidP="001128E1">
            <w:pPr>
              <w:pStyle w:val="TAC"/>
              <w:keepNext w:val="0"/>
              <w:rPr>
                <w:rFonts w:cs="Arial"/>
                <w:szCs w:val="18"/>
              </w:rPr>
            </w:pPr>
          </w:p>
        </w:tc>
        <w:tc>
          <w:tcPr>
            <w:tcW w:w="567" w:type="dxa"/>
            <w:vAlign w:val="center"/>
          </w:tcPr>
          <w:p w14:paraId="4BAB5F47" w14:textId="77777777" w:rsidR="005B3768" w:rsidRPr="001C0CC4" w:rsidRDefault="005B3768" w:rsidP="001128E1">
            <w:pPr>
              <w:pStyle w:val="TAC"/>
              <w:keepNext w:val="0"/>
              <w:rPr>
                <w:rFonts w:eastAsia="Yu Mincho"/>
              </w:rPr>
            </w:pPr>
            <w:r>
              <w:rPr>
                <w:rFonts w:eastAsia="Yu Mincho"/>
              </w:rPr>
              <w:t>60</w:t>
            </w:r>
          </w:p>
        </w:tc>
        <w:tc>
          <w:tcPr>
            <w:tcW w:w="709" w:type="dxa"/>
          </w:tcPr>
          <w:p w14:paraId="0873037C" w14:textId="77777777" w:rsidR="005B3768" w:rsidRPr="00F95B02" w:rsidRDefault="005B3768" w:rsidP="001128E1">
            <w:pPr>
              <w:pStyle w:val="TAC"/>
              <w:keepNext w:val="0"/>
            </w:pPr>
          </w:p>
        </w:tc>
        <w:tc>
          <w:tcPr>
            <w:tcW w:w="708" w:type="dxa"/>
            <w:vAlign w:val="center"/>
          </w:tcPr>
          <w:p w14:paraId="3F59539C" w14:textId="77777777" w:rsidR="005B3768" w:rsidRPr="001C0CC4" w:rsidRDefault="005B3768" w:rsidP="001128E1">
            <w:pPr>
              <w:pStyle w:val="TAC"/>
              <w:keepNext w:val="0"/>
              <w:rPr>
                <w:rFonts w:eastAsia="Yu Mincho"/>
              </w:rPr>
            </w:pPr>
            <w:r>
              <w:rPr>
                <w:rFonts w:eastAsia="Yu Mincho"/>
              </w:rPr>
              <w:t>80</w:t>
            </w:r>
          </w:p>
        </w:tc>
        <w:tc>
          <w:tcPr>
            <w:tcW w:w="567" w:type="dxa"/>
          </w:tcPr>
          <w:p w14:paraId="60E95DEA" w14:textId="77777777" w:rsidR="005B3768" w:rsidRPr="00F95B02" w:rsidRDefault="005B3768" w:rsidP="001128E1">
            <w:pPr>
              <w:pStyle w:val="TAC"/>
              <w:keepNext w:val="0"/>
            </w:pPr>
          </w:p>
        </w:tc>
        <w:tc>
          <w:tcPr>
            <w:tcW w:w="593" w:type="dxa"/>
            <w:vAlign w:val="center"/>
          </w:tcPr>
          <w:p w14:paraId="73C4B677" w14:textId="77777777" w:rsidR="005B3768" w:rsidRPr="00F95B02" w:rsidRDefault="005B3768" w:rsidP="001128E1">
            <w:pPr>
              <w:pStyle w:val="TAC"/>
            </w:pPr>
          </w:p>
        </w:tc>
      </w:tr>
      <w:tr w:rsidR="005B3768" w14:paraId="7624ED05" w14:textId="77777777" w:rsidTr="001128E1">
        <w:trPr>
          <w:cantSplit/>
          <w:jc w:val="center"/>
        </w:trPr>
        <w:tc>
          <w:tcPr>
            <w:tcW w:w="709" w:type="dxa"/>
            <w:tcBorders>
              <w:bottom w:val="nil"/>
            </w:tcBorders>
            <w:vAlign w:val="center"/>
          </w:tcPr>
          <w:p w14:paraId="73947180" w14:textId="77777777" w:rsidR="005B3768" w:rsidRPr="001C0CC4" w:rsidRDefault="005B3768" w:rsidP="001128E1">
            <w:pPr>
              <w:pStyle w:val="TAC"/>
              <w:keepNext w:val="0"/>
              <w:rPr>
                <w:rFonts w:eastAsia="Yu Mincho"/>
              </w:rPr>
            </w:pPr>
          </w:p>
        </w:tc>
        <w:tc>
          <w:tcPr>
            <w:tcW w:w="850" w:type="dxa"/>
            <w:vAlign w:val="center"/>
          </w:tcPr>
          <w:p w14:paraId="20D31DCF" w14:textId="77777777" w:rsidR="005B3768" w:rsidRPr="001C0CC4" w:rsidRDefault="005B3768" w:rsidP="001128E1">
            <w:pPr>
              <w:pStyle w:val="TAC"/>
              <w:keepNext w:val="0"/>
              <w:rPr>
                <w:rFonts w:eastAsia="Yu Mincho"/>
              </w:rPr>
            </w:pPr>
            <w:r w:rsidRPr="00F95B02">
              <w:rPr>
                <w:rFonts w:eastAsia="Yu Mincho"/>
              </w:rPr>
              <w:t>15</w:t>
            </w:r>
          </w:p>
        </w:tc>
        <w:tc>
          <w:tcPr>
            <w:tcW w:w="709" w:type="dxa"/>
          </w:tcPr>
          <w:p w14:paraId="5E2B4DA9" w14:textId="77777777" w:rsidR="005B3768" w:rsidRPr="00026581" w:rsidRDefault="005B3768" w:rsidP="001128E1">
            <w:pPr>
              <w:pStyle w:val="TAC"/>
              <w:keepNext w:val="0"/>
              <w:rPr>
                <w:rFonts w:eastAsia="DengXian" w:cs="Arial"/>
                <w:szCs w:val="18"/>
              </w:rPr>
            </w:pPr>
            <w:r>
              <w:rPr>
                <w:rFonts w:eastAsia="Yu Mincho"/>
              </w:rPr>
              <w:t>5</w:t>
            </w:r>
            <w:r w:rsidRPr="00F95B02">
              <w:rPr>
                <w:rFonts w:eastAsia="Yu Mincho"/>
                <w:vertAlign w:val="superscript"/>
              </w:rPr>
              <w:t>2</w:t>
            </w:r>
          </w:p>
        </w:tc>
        <w:tc>
          <w:tcPr>
            <w:tcW w:w="709" w:type="dxa"/>
            <w:vAlign w:val="center"/>
          </w:tcPr>
          <w:p w14:paraId="3E4F46D4" w14:textId="77777777" w:rsidR="005B3768" w:rsidRPr="001C0CC4" w:rsidRDefault="005B3768" w:rsidP="001128E1">
            <w:pPr>
              <w:pStyle w:val="TAC"/>
              <w:keepNext w:val="0"/>
              <w:rPr>
                <w:rFonts w:eastAsia="Yu Mincho"/>
              </w:rPr>
            </w:pPr>
            <w:r>
              <w:rPr>
                <w:rFonts w:eastAsia="Yu Mincho"/>
              </w:rPr>
              <w:t>10</w:t>
            </w:r>
          </w:p>
        </w:tc>
        <w:tc>
          <w:tcPr>
            <w:tcW w:w="713" w:type="dxa"/>
            <w:vAlign w:val="center"/>
          </w:tcPr>
          <w:p w14:paraId="025D0537" w14:textId="77777777" w:rsidR="005B3768" w:rsidRPr="00F95B02" w:rsidRDefault="005B3768" w:rsidP="001128E1">
            <w:pPr>
              <w:pStyle w:val="TAC"/>
              <w:keepNext w:val="0"/>
            </w:pPr>
            <w:r>
              <w:rPr>
                <w:rFonts w:eastAsia="Yu Mincho"/>
              </w:rPr>
              <w:t>15</w:t>
            </w:r>
          </w:p>
        </w:tc>
        <w:tc>
          <w:tcPr>
            <w:tcW w:w="709" w:type="dxa"/>
            <w:vAlign w:val="center"/>
          </w:tcPr>
          <w:p w14:paraId="459DCC6C" w14:textId="77777777" w:rsidR="005B3768" w:rsidRPr="001C0CC4" w:rsidRDefault="005B3768" w:rsidP="001128E1">
            <w:pPr>
              <w:pStyle w:val="TAC"/>
              <w:keepNext w:val="0"/>
              <w:rPr>
                <w:rFonts w:eastAsia="Yu Mincho"/>
              </w:rPr>
            </w:pPr>
            <w:r>
              <w:rPr>
                <w:rFonts w:eastAsia="Yu Mincho"/>
              </w:rPr>
              <w:t>20</w:t>
            </w:r>
          </w:p>
        </w:tc>
        <w:tc>
          <w:tcPr>
            <w:tcW w:w="567" w:type="dxa"/>
            <w:vAlign w:val="center"/>
          </w:tcPr>
          <w:p w14:paraId="51B822FA" w14:textId="77777777" w:rsidR="005B3768" w:rsidRPr="00F95B02" w:rsidRDefault="005B3768" w:rsidP="001128E1">
            <w:pPr>
              <w:pStyle w:val="TAC"/>
              <w:keepNext w:val="0"/>
              <w:rPr>
                <w:rFonts w:cs="Arial"/>
                <w:szCs w:val="18"/>
              </w:rPr>
            </w:pPr>
          </w:p>
        </w:tc>
        <w:tc>
          <w:tcPr>
            <w:tcW w:w="709" w:type="dxa"/>
          </w:tcPr>
          <w:p w14:paraId="2022B633" w14:textId="77777777" w:rsidR="005B3768" w:rsidRPr="00F95B02" w:rsidRDefault="005B3768" w:rsidP="001128E1">
            <w:pPr>
              <w:pStyle w:val="TAC"/>
              <w:keepNext w:val="0"/>
              <w:rPr>
                <w:rFonts w:cs="Arial"/>
                <w:szCs w:val="18"/>
              </w:rPr>
            </w:pPr>
            <w:r>
              <w:rPr>
                <w:rFonts w:cs="Arial"/>
                <w:szCs w:val="18"/>
              </w:rPr>
              <w:t>30</w:t>
            </w:r>
          </w:p>
        </w:tc>
        <w:tc>
          <w:tcPr>
            <w:tcW w:w="708" w:type="dxa"/>
          </w:tcPr>
          <w:p w14:paraId="6EB49326" w14:textId="77777777" w:rsidR="005B3768" w:rsidRDefault="005B3768" w:rsidP="001128E1">
            <w:pPr>
              <w:pStyle w:val="TAC"/>
              <w:rPr>
                <w:rFonts w:eastAsia="Yu Mincho"/>
              </w:rPr>
            </w:pPr>
          </w:p>
        </w:tc>
        <w:tc>
          <w:tcPr>
            <w:tcW w:w="709" w:type="dxa"/>
          </w:tcPr>
          <w:p w14:paraId="207E03BB" w14:textId="77777777" w:rsidR="005B3768" w:rsidRPr="001C0CC4" w:rsidRDefault="005B3768" w:rsidP="001128E1">
            <w:pPr>
              <w:pStyle w:val="TAC"/>
              <w:rPr>
                <w:rFonts w:eastAsia="Yu Mincho"/>
              </w:rPr>
            </w:pPr>
            <w:r>
              <w:rPr>
                <w:rFonts w:eastAsia="Yu Mincho"/>
              </w:rPr>
              <w:t>40</w:t>
            </w:r>
          </w:p>
        </w:tc>
        <w:tc>
          <w:tcPr>
            <w:tcW w:w="567" w:type="dxa"/>
          </w:tcPr>
          <w:p w14:paraId="1D61D834" w14:textId="77777777" w:rsidR="005B3768" w:rsidRDefault="005B3768" w:rsidP="001128E1">
            <w:pPr>
              <w:pStyle w:val="TAC"/>
              <w:rPr>
                <w:rFonts w:eastAsia="Yu Mincho"/>
              </w:rPr>
            </w:pPr>
          </w:p>
        </w:tc>
        <w:tc>
          <w:tcPr>
            <w:tcW w:w="709" w:type="dxa"/>
            <w:vAlign w:val="center"/>
          </w:tcPr>
          <w:p w14:paraId="4DB0105E" w14:textId="77777777" w:rsidR="005B3768" w:rsidRPr="00F95B02" w:rsidRDefault="005B3768" w:rsidP="001128E1">
            <w:pPr>
              <w:pStyle w:val="TAC"/>
              <w:keepNext w:val="0"/>
              <w:rPr>
                <w:rFonts w:cs="Arial"/>
                <w:szCs w:val="18"/>
              </w:rPr>
            </w:pPr>
            <w:r>
              <w:rPr>
                <w:rFonts w:eastAsia="Yu Mincho"/>
              </w:rPr>
              <w:t>50</w:t>
            </w:r>
            <w:r w:rsidRPr="00F95B02">
              <w:rPr>
                <w:rFonts w:eastAsia="Yu Mincho"/>
                <w:vertAlign w:val="superscript"/>
              </w:rPr>
              <w:t>1</w:t>
            </w:r>
          </w:p>
        </w:tc>
        <w:tc>
          <w:tcPr>
            <w:tcW w:w="567" w:type="dxa"/>
            <w:vAlign w:val="center"/>
          </w:tcPr>
          <w:p w14:paraId="7670B8F1" w14:textId="77777777" w:rsidR="005B3768" w:rsidRPr="001C0CC4" w:rsidRDefault="005B3768" w:rsidP="001128E1">
            <w:pPr>
              <w:pStyle w:val="TAC"/>
              <w:keepNext w:val="0"/>
              <w:rPr>
                <w:rFonts w:eastAsia="Yu Mincho"/>
              </w:rPr>
            </w:pPr>
          </w:p>
        </w:tc>
        <w:tc>
          <w:tcPr>
            <w:tcW w:w="709" w:type="dxa"/>
          </w:tcPr>
          <w:p w14:paraId="5D73EABD" w14:textId="77777777" w:rsidR="005B3768" w:rsidRPr="00F95B02" w:rsidRDefault="005B3768" w:rsidP="001128E1">
            <w:pPr>
              <w:pStyle w:val="TAC"/>
              <w:keepNext w:val="0"/>
            </w:pPr>
          </w:p>
        </w:tc>
        <w:tc>
          <w:tcPr>
            <w:tcW w:w="708" w:type="dxa"/>
            <w:vAlign w:val="center"/>
          </w:tcPr>
          <w:p w14:paraId="430131CC" w14:textId="77777777" w:rsidR="005B3768" w:rsidRPr="001C0CC4" w:rsidRDefault="005B3768" w:rsidP="001128E1">
            <w:pPr>
              <w:pStyle w:val="TAC"/>
              <w:keepNext w:val="0"/>
              <w:rPr>
                <w:rFonts w:eastAsia="Yu Mincho"/>
              </w:rPr>
            </w:pPr>
          </w:p>
        </w:tc>
        <w:tc>
          <w:tcPr>
            <w:tcW w:w="567" w:type="dxa"/>
          </w:tcPr>
          <w:p w14:paraId="1FE0307C" w14:textId="77777777" w:rsidR="005B3768" w:rsidRPr="00F95B02" w:rsidRDefault="005B3768" w:rsidP="001128E1">
            <w:pPr>
              <w:pStyle w:val="TAC"/>
              <w:keepNext w:val="0"/>
            </w:pPr>
          </w:p>
        </w:tc>
        <w:tc>
          <w:tcPr>
            <w:tcW w:w="593" w:type="dxa"/>
            <w:vAlign w:val="center"/>
          </w:tcPr>
          <w:p w14:paraId="76B0C28F" w14:textId="77777777" w:rsidR="005B3768" w:rsidRPr="00F95B02" w:rsidRDefault="005B3768" w:rsidP="001128E1">
            <w:pPr>
              <w:pStyle w:val="TAC"/>
            </w:pPr>
          </w:p>
        </w:tc>
      </w:tr>
      <w:tr w:rsidR="005B3768" w14:paraId="453C2C7F" w14:textId="77777777" w:rsidTr="001128E1">
        <w:trPr>
          <w:cantSplit/>
          <w:jc w:val="center"/>
        </w:trPr>
        <w:tc>
          <w:tcPr>
            <w:tcW w:w="709" w:type="dxa"/>
            <w:tcBorders>
              <w:top w:val="nil"/>
              <w:bottom w:val="nil"/>
            </w:tcBorders>
            <w:vAlign w:val="center"/>
          </w:tcPr>
          <w:p w14:paraId="01A5C970" w14:textId="77777777" w:rsidR="005B3768" w:rsidRPr="001C0CC4" w:rsidRDefault="005B3768" w:rsidP="001128E1">
            <w:pPr>
              <w:pStyle w:val="TAC"/>
              <w:keepNext w:val="0"/>
              <w:rPr>
                <w:rFonts w:eastAsia="Yu Mincho"/>
              </w:rPr>
            </w:pPr>
            <w:r w:rsidRPr="00F95B02">
              <w:rPr>
                <w:rFonts w:eastAsia="Yu Mincho"/>
              </w:rPr>
              <w:t>n48</w:t>
            </w:r>
          </w:p>
        </w:tc>
        <w:tc>
          <w:tcPr>
            <w:tcW w:w="850" w:type="dxa"/>
            <w:vAlign w:val="center"/>
          </w:tcPr>
          <w:p w14:paraId="502D8176" w14:textId="77777777" w:rsidR="005B3768" w:rsidRPr="00F95B02" w:rsidRDefault="005B3768" w:rsidP="001128E1">
            <w:pPr>
              <w:pStyle w:val="TAC"/>
              <w:keepNext w:val="0"/>
              <w:rPr>
                <w:rFonts w:eastAsia="Yu Mincho"/>
              </w:rPr>
            </w:pPr>
            <w:r w:rsidRPr="00F95B02">
              <w:rPr>
                <w:rFonts w:eastAsia="Yu Mincho"/>
              </w:rPr>
              <w:t>30</w:t>
            </w:r>
          </w:p>
        </w:tc>
        <w:tc>
          <w:tcPr>
            <w:tcW w:w="709" w:type="dxa"/>
          </w:tcPr>
          <w:p w14:paraId="7CCC7969" w14:textId="77777777" w:rsidR="005B3768" w:rsidRPr="00F95B02" w:rsidRDefault="005B3768" w:rsidP="001128E1">
            <w:pPr>
              <w:pStyle w:val="TAC"/>
              <w:keepNext w:val="0"/>
              <w:rPr>
                <w:rFonts w:eastAsia="Yu Mincho"/>
              </w:rPr>
            </w:pPr>
          </w:p>
        </w:tc>
        <w:tc>
          <w:tcPr>
            <w:tcW w:w="709" w:type="dxa"/>
            <w:vAlign w:val="center"/>
          </w:tcPr>
          <w:p w14:paraId="4B5AABE0" w14:textId="77777777" w:rsidR="005B3768" w:rsidRPr="00F95B02" w:rsidRDefault="005B3768" w:rsidP="001128E1">
            <w:pPr>
              <w:pStyle w:val="TAC"/>
              <w:keepNext w:val="0"/>
              <w:rPr>
                <w:rFonts w:eastAsia="Yu Mincho"/>
              </w:rPr>
            </w:pPr>
            <w:r>
              <w:rPr>
                <w:rFonts w:eastAsia="Yu Mincho"/>
              </w:rPr>
              <w:t>10</w:t>
            </w:r>
          </w:p>
        </w:tc>
        <w:tc>
          <w:tcPr>
            <w:tcW w:w="713" w:type="dxa"/>
            <w:vAlign w:val="center"/>
          </w:tcPr>
          <w:p w14:paraId="70809E98" w14:textId="77777777" w:rsidR="005B3768" w:rsidRPr="00F95B02" w:rsidRDefault="005B3768" w:rsidP="001128E1">
            <w:pPr>
              <w:pStyle w:val="TAC"/>
              <w:keepNext w:val="0"/>
              <w:rPr>
                <w:rFonts w:eastAsia="Yu Mincho"/>
              </w:rPr>
            </w:pPr>
            <w:r>
              <w:rPr>
                <w:rFonts w:eastAsia="Yu Mincho"/>
              </w:rPr>
              <w:t>15</w:t>
            </w:r>
          </w:p>
        </w:tc>
        <w:tc>
          <w:tcPr>
            <w:tcW w:w="709" w:type="dxa"/>
            <w:vAlign w:val="center"/>
          </w:tcPr>
          <w:p w14:paraId="11510E7B" w14:textId="77777777" w:rsidR="005B3768" w:rsidRPr="00F95B02" w:rsidRDefault="005B3768" w:rsidP="001128E1">
            <w:pPr>
              <w:pStyle w:val="TAC"/>
              <w:keepNext w:val="0"/>
              <w:rPr>
                <w:rFonts w:eastAsia="Yu Mincho"/>
              </w:rPr>
            </w:pPr>
            <w:r>
              <w:rPr>
                <w:rFonts w:eastAsia="Yu Mincho"/>
              </w:rPr>
              <w:t>20</w:t>
            </w:r>
          </w:p>
        </w:tc>
        <w:tc>
          <w:tcPr>
            <w:tcW w:w="567" w:type="dxa"/>
            <w:vAlign w:val="center"/>
          </w:tcPr>
          <w:p w14:paraId="6DA52F77" w14:textId="77777777" w:rsidR="005B3768" w:rsidRPr="00F95B02" w:rsidRDefault="005B3768" w:rsidP="001128E1">
            <w:pPr>
              <w:pStyle w:val="TAC"/>
              <w:keepNext w:val="0"/>
              <w:rPr>
                <w:rFonts w:cs="Arial"/>
                <w:szCs w:val="18"/>
              </w:rPr>
            </w:pPr>
          </w:p>
        </w:tc>
        <w:tc>
          <w:tcPr>
            <w:tcW w:w="709" w:type="dxa"/>
          </w:tcPr>
          <w:p w14:paraId="751ADD91" w14:textId="77777777" w:rsidR="005B3768" w:rsidRPr="00F95B02" w:rsidRDefault="005B3768" w:rsidP="001128E1">
            <w:pPr>
              <w:pStyle w:val="TAC"/>
              <w:keepNext w:val="0"/>
              <w:rPr>
                <w:rFonts w:cs="Arial"/>
                <w:szCs w:val="18"/>
              </w:rPr>
            </w:pPr>
            <w:r>
              <w:rPr>
                <w:rFonts w:cs="Arial"/>
                <w:szCs w:val="18"/>
              </w:rPr>
              <w:t>30</w:t>
            </w:r>
          </w:p>
        </w:tc>
        <w:tc>
          <w:tcPr>
            <w:tcW w:w="708" w:type="dxa"/>
          </w:tcPr>
          <w:p w14:paraId="22B2EEE6" w14:textId="77777777" w:rsidR="005B3768" w:rsidRDefault="005B3768" w:rsidP="001128E1">
            <w:pPr>
              <w:pStyle w:val="TAC"/>
              <w:rPr>
                <w:rFonts w:eastAsia="Yu Mincho"/>
              </w:rPr>
            </w:pPr>
          </w:p>
        </w:tc>
        <w:tc>
          <w:tcPr>
            <w:tcW w:w="709" w:type="dxa"/>
          </w:tcPr>
          <w:p w14:paraId="4583C4B2" w14:textId="77777777" w:rsidR="005B3768" w:rsidRPr="00F95B02" w:rsidRDefault="005B3768" w:rsidP="001128E1">
            <w:pPr>
              <w:pStyle w:val="TAC"/>
              <w:rPr>
                <w:rFonts w:eastAsia="Yu Mincho"/>
              </w:rPr>
            </w:pPr>
            <w:r>
              <w:rPr>
                <w:rFonts w:eastAsia="Yu Mincho"/>
              </w:rPr>
              <w:t>40</w:t>
            </w:r>
          </w:p>
        </w:tc>
        <w:tc>
          <w:tcPr>
            <w:tcW w:w="567" w:type="dxa"/>
          </w:tcPr>
          <w:p w14:paraId="6B1DC404" w14:textId="77777777" w:rsidR="005B3768" w:rsidRDefault="005B3768" w:rsidP="001128E1">
            <w:pPr>
              <w:pStyle w:val="TAC"/>
              <w:rPr>
                <w:rFonts w:eastAsia="Yu Mincho"/>
              </w:rPr>
            </w:pPr>
          </w:p>
        </w:tc>
        <w:tc>
          <w:tcPr>
            <w:tcW w:w="709" w:type="dxa"/>
            <w:vAlign w:val="center"/>
          </w:tcPr>
          <w:p w14:paraId="6FF5C81C" w14:textId="77777777" w:rsidR="005B3768" w:rsidRPr="00F95B02" w:rsidRDefault="005B3768" w:rsidP="001128E1">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430AC159" w14:textId="77777777" w:rsidR="005B3768" w:rsidRPr="001C0CC4" w:rsidRDefault="005B3768" w:rsidP="001128E1">
            <w:pPr>
              <w:pStyle w:val="TAC"/>
              <w:keepNext w:val="0"/>
              <w:rPr>
                <w:rFonts w:eastAsia="Yu Mincho"/>
              </w:rPr>
            </w:pPr>
            <w:r>
              <w:rPr>
                <w:rFonts w:eastAsia="Yu Mincho"/>
              </w:rPr>
              <w:t>60</w:t>
            </w:r>
            <w:r w:rsidRPr="00F95B02">
              <w:rPr>
                <w:rFonts w:eastAsia="Yu Mincho"/>
                <w:vertAlign w:val="superscript"/>
              </w:rPr>
              <w:t>1</w:t>
            </w:r>
          </w:p>
        </w:tc>
        <w:tc>
          <w:tcPr>
            <w:tcW w:w="709" w:type="dxa"/>
          </w:tcPr>
          <w:p w14:paraId="0EA851D2" w14:textId="77777777" w:rsidR="005B3768" w:rsidRPr="00F95B02" w:rsidRDefault="005B3768" w:rsidP="001128E1">
            <w:pPr>
              <w:pStyle w:val="TAC"/>
              <w:keepNext w:val="0"/>
            </w:pPr>
            <w:r>
              <w:rPr>
                <w:rFonts w:eastAsia="Yu Mincho"/>
              </w:rPr>
              <w:t>70</w:t>
            </w:r>
            <w:r w:rsidRPr="00F95B02">
              <w:rPr>
                <w:rFonts w:eastAsia="Yu Mincho"/>
                <w:vertAlign w:val="superscript"/>
              </w:rPr>
              <w:t>1</w:t>
            </w:r>
          </w:p>
        </w:tc>
        <w:tc>
          <w:tcPr>
            <w:tcW w:w="708" w:type="dxa"/>
            <w:vAlign w:val="center"/>
          </w:tcPr>
          <w:p w14:paraId="6A579AA3" w14:textId="77777777" w:rsidR="005B3768" w:rsidRPr="001C0CC4" w:rsidRDefault="005B3768" w:rsidP="001128E1">
            <w:pPr>
              <w:pStyle w:val="TAC"/>
              <w:keepNext w:val="0"/>
              <w:rPr>
                <w:rFonts w:eastAsia="Yu Mincho"/>
              </w:rPr>
            </w:pPr>
            <w:r>
              <w:rPr>
                <w:rFonts w:eastAsia="Yu Mincho"/>
              </w:rPr>
              <w:t>80</w:t>
            </w:r>
            <w:r w:rsidRPr="00F95B02">
              <w:rPr>
                <w:rFonts w:eastAsia="Yu Mincho"/>
                <w:vertAlign w:val="superscript"/>
              </w:rPr>
              <w:t>1</w:t>
            </w:r>
          </w:p>
        </w:tc>
        <w:tc>
          <w:tcPr>
            <w:tcW w:w="567" w:type="dxa"/>
          </w:tcPr>
          <w:p w14:paraId="3DD445A4" w14:textId="77777777" w:rsidR="005B3768" w:rsidRPr="00F95B02" w:rsidRDefault="005B3768" w:rsidP="001128E1">
            <w:pPr>
              <w:pStyle w:val="TAC"/>
              <w:keepNext w:val="0"/>
            </w:pPr>
            <w:r>
              <w:rPr>
                <w:rFonts w:eastAsia="Yu Mincho"/>
              </w:rPr>
              <w:t>90</w:t>
            </w:r>
            <w:r w:rsidRPr="00F95B02">
              <w:rPr>
                <w:rFonts w:eastAsia="Yu Mincho"/>
                <w:vertAlign w:val="superscript"/>
              </w:rPr>
              <w:t>1</w:t>
            </w:r>
          </w:p>
        </w:tc>
        <w:tc>
          <w:tcPr>
            <w:tcW w:w="593" w:type="dxa"/>
            <w:vAlign w:val="center"/>
          </w:tcPr>
          <w:p w14:paraId="13808A09" w14:textId="77777777" w:rsidR="005B3768" w:rsidRPr="00F95B02" w:rsidRDefault="005B3768" w:rsidP="001128E1">
            <w:pPr>
              <w:pStyle w:val="TAC"/>
            </w:pPr>
            <w:r>
              <w:rPr>
                <w:rFonts w:eastAsia="Yu Mincho"/>
              </w:rPr>
              <w:t>100</w:t>
            </w:r>
            <w:r w:rsidRPr="00F95B02">
              <w:rPr>
                <w:rFonts w:eastAsia="Yu Mincho"/>
                <w:vertAlign w:val="superscript"/>
              </w:rPr>
              <w:t>1</w:t>
            </w:r>
          </w:p>
        </w:tc>
      </w:tr>
      <w:tr w:rsidR="005B3768" w14:paraId="181BCC9C" w14:textId="77777777" w:rsidTr="001128E1">
        <w:trPr>
          <w:cantSplit/>
          <w:jc w:val="center"/>
        </w:trPr>
        <w:tc>
          <w:tcPr>
            <w:tcW w:w="709" w:type="dxa"/>
            <w:tcBorders>
              <w:top w:val="nil"/>
            </w:tcBorders>
            <w:vAlign w:val="center"/>
          </w:tcPr>
          <w:p w14:paraId="3083EAF1" w14:textId="77777777" w:rsidR="005B3768" w:rsidRPr="00F95B02" w:rsidRDefault="005B3768" w:rsidP="001128E1">
            <w:pPr>
              <w:pStyle w:val="TAC"/>
              <w:keepNext w:val="0"/>
              <w:rPr>
                <w:rFonts w:eastAsia="Yu Mincho"/>
              </w:rPr>
            </w:pPr>
          </w:p>
        </w:tc>
        <w:tc>
          <w:tcPr>
            <w:tcW w:w="850" w:type="dxa"/>
            <w:vAlign w:val="center"/>
          </w:tcPr>
          <w:p w14:paraId="4FD8DB1E" w14:textId="77777777" w:rsidR="005B3768" w:rsidRPr="00F95B02" w:rsidRDefault="005B3768" w:rsidP="001128E1">
            <w:pPr>
              <w:pStyle w:val="TAC"/>
              <w:keepNext w:val="0"/>
              <w:rPr>
                <w:rFonts w:eastAsia="Yu Mincho"/>
              </w:rPr>
            </w:pPr>
            <w:r w:rsidRPr="00F95B02">
              <w:rPr>
                <w:rFonts w:eastAsia="Yu Mincho"/>
              </w:rPr>
              <w:t>60</w:t>
            </w:r>
          </w:p>
        </w:tc>
        <w:tc>
          <w:tcPr>
            <w:tcW w:w="709" w:type="dxa"/>
          </w:tcPr>
          <w:p w14:paraId="4D5AF73F" w14:textId="77777777" w:rsidR="005B3768" w:rsidRPr="00F95B02" w:rsidRDefault="005B3768" w:rsidP="001128E1">
            <w:pPr>
              <w:pStyle w:val="TAC"/>
              <w:keepNext w:val="0"/>
              <w:rPr>
                <w:rFonts w:eastAsia="Yu Mincho"/>
              </w:rPr>
            </w:pPr>
          </w:p>
        </w:tc>
        <w:tc>
          <w:tcPr>
            <w:tcW w:w="709" w:type="dxa"/>
            <w:vAlign w:val="center"/>
          </w:tcPr>
          <w:p w14:paraId="35CC1490" w14:textId="77777777" w:rsidR="005B3768" w:rsidRPr="00F95B02" w:rsidRDefault="005B3768" w:rsidP="001128E1">
            <w:pPr>
              <w:pStyle w:val="TAC"/>
              <w:keepNext w:val="0"/>
              <w:rPr>
                <w:rFonts w:eastAsia="Yu Mincho"/>
              </w:rPr>
            </w:pPr>
            <w:r>
              <w:rPr>
                <w:rFonts w:eastAsia="Yu Mincho"/>
              </w:rPr>
              <w:t>10</w:t>
            </w:r>
          </w:p>
        </w:tc>
        <w:tc>
          <w:tcPr>
            <w:tcW w:w="713" w:type="dxa"/>
            <w:vAlign w:val="center"/>
          </w:tcPr>
          <w:p w14:paraId="713DA8A2" w14:textId="77777777" w:rsidR="005B3768" w:rsidRPr="00F95B02" w:rsidRDefault="005B3768" w:rsidP="001128E1">
            <w:pPr>
              <w:pStyle w:val="TAC"/>
              <w:keepNext w:val="0"/>
              <w:rPr>
                <w:rFonts w:eastAsia="Yu Mincho"/>
              </w:rPr>
            </w:pPr>
            <w:r>
              <w:rPr>
                <w:rFonts w:eastAsia="Yu Mincho"/>
              </w:rPr>
              <w:t>15</w:t>
            </w:r>
          </w:p>
        </w:tc>
        <w:tc>
          <w:tcPr>
            <w:tcW w:w="709" w:type="dxa"/>
            <w:vAlign w:val="center"/>
          </w:tcPr>
          <w:p w14:paraId="657B4443" w14:textId="77777777" w:rsidR="005B3768" w:rsidRPr="00F95B02" w:rsidRDefault="005B3768" w:rsidP="001128E1">
            <w:pPr>
              <w:pStyle w:val="TAC"/>
              <w:keepNext w:val="0"/>
              <w:rPr>
                <w:rFonts w:eastAsia="Yu Mincho"/>
              </w:rPr>
            </w:pPr>
            <w:r>
              <w:rPr>
                <w:rFonts w:eastAsia="Yu Mincho"/>
              </w:rPr>
              <w:t>20</w:t>
            </w:r>
          </w:p>
        </w:tc>
        <w:tc>
          <w:tcPr>
            <w:tcW w:w="567" w:type="dxa"/>
            <w:vAlign w:val="center"/>
          </w:tcPr>
          <w:p w14:paraId="44F6B075" w14:textId="77777777" w:rsidR="005B3768" w:rsidRPr="00F95B02" w:rsidRDefault="005B3768" w:rsidP="001128E1">
            <w:pPr>
              <w:pStyle w:val="TAC"/>
              <w:keepNext w:val="0"/>
              <w:rPr>
                <w:rFonts w:cs="Arial"/>
                <w:szCs w:val="18"/>
              </w:rPr>
            </w:pPr>
          </w:p>
        </w:tc>
        <w:tc>
          <w:tcPr>
            <w:tcW w:w="709" w:type="dxa"/>
          </w:tcPr>
          <w:p w14:paraId="46DC447B" w14:textId="77777777" w:rsidR="005B3768" w:rsidRPr="00F95B02" w:rsidRDefault="005B3768" w:rsidP="001128E1">
            <w:pPr>
              <w:pStyle w:val="TAC"/>
              <w:keepNext w:val="0"/>
              <w:rPr>
                <w:rFonts w:cs="Arial"/>
                <w:szCs w:val="18"/>
              </w:rPr>
            </w:pPr>
            <w:r>
              <w:rPr>
                <w:rFonts w:cs="Arial"/>
                <w:szCs w:val="18"/>
              </w:rPr>
              <w:t>30</w:t>
            </w:r>
          </w:p>
        </w:tc>
        <w:tc>
          <w:tcPr>
            <w:tcW w:w="708" w:type="dxa"/>
          </w:tcPr>
          <w:p w14:paraId="0B3C0392" w14:textId="77777777" w:rsidR="005B3768" w:rsidRDefault="005B3768" w:rsidP="001128E1">
            <w:pPr>
              <w:pStyle w:val="TAC"/>
              <w:rPr>
                <w:rFonts w:eastAsia="Yu Mincho"/>
              </w:rPr>
            </w:pPr>
          </w:p>
        </w:tc>
        <w:tc>
          <w:tcPr>
            <w:tcW w:w="709" w:type="dxa"/>
          </w:tcPr>
          <w:p w14:paraId="1861A633" w14:textId="77777777" w:rsidR="005B3768" w:rsidRPr="00F95B02" w:rsidRDefault="005B3768" w:rsidP="001128E1">
            <w:pPr>
              <w:pStyle w:val="TAC"/>
              <w:rPr>
                <w:rFonts w:eastAsia="Yu Mincho"/>
              </w:rPr>
            </w:pPr>
            <w:r>
              <w:rPr>
                <w:rFonts w:eastAsia="Yu Mincho"/>
              </w:rPr>
              <w:t>40</w:t>
            </w:r>
          </w:p>
        </w:tc>
        <w:tc>
          <w:tcPr>
            <w:tcW w:w="567" w:type="dxa"/>
          </w:tcPr>
          <w:p w14:paraId="7531A1CE" w14:textId="77777777" w:rsidR="005B3768" w:rsidRDefault="005B3768" w:rsidP="001128E1">
            <w:pPr>
              <w:pStyle w:val="TAC"/>
              <w:rPr>
                <w:rFonts w:eastAsia="Yu Mincho"/>
              </w:rPr>
            </w:pPr>
          </w:p>
        </w:tc>
        <w:tc>
          <w:tcPr>
            <w:tcW w:w="709" w:type="dxa"/>
            <w:vAlign w:val="center"/>
          </w:tcPr>
          <w:p w14:paraId="0C194D48" w14:textId="77777777" w:rsidR="005B3768" w:rsidRPr="00F95B02" w:rsidRDefault="005B3768" w:rsidP="001128E1">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41B676EF" w14:textId="77777777" w:rsidR="005B3768" w:rsidRPr="00F95B02" w:rsidRDefault="005B3768" w:rsidP="001128E1">
            <w:pPr>
              <w:pStyle w:val="TAC"/>
              <w:keepNext w:val="0"/>
              <w:rPr>
                <w:rFonts w:eastAsia="Yu Mincho"/>
              </w:rPr>
            </w:pPr>
            <w:r>
              <w:rPr>
                <w:rFonts w:eastAsia="Yu Mincho"/>
              </w:rPr>
              <w:t>60</w:t>
            </w:r>
            <w:r w:rsidRPr="00F95B02">
              <w:rPr>
                <w:rFonts w:eastAsia="Yu Mincho"/>
                <w:vertAlign w:val="superscript"/>
              </w:rPr>
              <w:t>1</w:t>
            </w:r>
          </w:p>
        </w:tc>
        <w:tc>
          <w:tcPr>
            <w:tcW w:w="709" w:type="dxa"/>
          </w:tcPr>
          <w:p w14:paraId="0FFD7602" w14:textId="77777777" w:rsidR="005B3768" w:rsidRPr="00F95B02" w:rsidRDefault="005B3768" w:rsidP="001128E1">
            <w:pPr>
              <w:pStyle w:val="TAC"/>
              <w:keepNext w:val="0"/>
            </w:pPr>
            <w:r>
              <w:rPr>
                <w:rFonts w:eastAsia="Yu Mincho"/>
              </w:rPr>
              <w:t>70</w:t>
            </w:r>
            <w:r w:rsidRPr="00F95B02">
              <w:rPr>
                <w:rFonts w:eastAsia="Yu Mincho"/>
                <w:vertAlign w:val="superscript"/>
              </w:rPr>
              <w:t>1</w:t>
            </w:r>
          </w:p>
        </w:tc>
        <w:tc>
          <w:tcPr>
            <w:tcW w:w="708" w:type="dxa"/>
            <w:vAlign w:val="center"/>
          </w:tcPr>
          <w:p w14:paraId="09A4F3A3" w14:textId="77777777" w:rsidR="005B3768" w:rsidRPr="00F95B02" w:rsidRDefault="005B3768" w:rsidP="001128E1">
            <w:pPr>
              <w:pStyle w:val="TAC"/>
              <w:keepNext w:val="0"/>
              <w:rPr>
                <w:rFonts w:eastAsia="Yu Mincho"/>
              </w:rPr>
            </w:pPr>
            <w:r>
              <w:rPr>
                <w:rFonts w:eastAsia="Yu Mincho"/>
              </w:rPr>
              <w:t>80</w:t>
            </w:r>
            <w:r w:rsidRPr="00F95B02">
              <w:rPr>
                <w:rFonts w:eastAsia="Yu Mincho"/>
                <w:vertAlign w:val="superscript"/>
              </w:rPr>
              <w:t>1</w:t>
            </w:r>
          </w:p>
        </w:tc>
        <w:tc>
          <w:tcPr>
            <w:tcW w:w="567" w:type="dxa"/>
          </w:tcPr>
          <w:p w14:paraId="18235D94" w14:textId="77777777" w:rsidR="005B3768" w:rsidRPr="00F95B02" w:rsidRDefault="005B3768" w:rsidP="001128E1">
            <w:pPr>
              <w:pStyle w:val="TAC"/>
              <w:keepNext w:val="0"/>
              <w:rPr>
                <w:rFonts w:eastAsia="Yu Mincho"/>
              </w:rPr>
            </w:pPr>
            <w:r>
              <w:rPr>
                <w:rFonts w:eastAsia="Yu Mincho"/>
              </w:rPr>
              <w:t>90</w:t>
            </w:r>
            <w:r w:rsidRPr="00F95B02">
              <w:rPr>
                <w:rFonts w:eastAsia="Yu Mincho"/>
                <w:vertAlign w:val="superscript"/>
              </w:rPr>
              <w:t>1</w:t>
            </w:r>
          </w:p>
        </w:tc>
        <w:tc>
          <w:tcPr>
            <w:tcW w:w="593" w:type="dxa"/>
            <w:vAlign w:val="center"/>
          </w:tcPr>
          <w:p w14:paraId="1FC9B46F" w14:textId="77777777" w:rsidR="005B3768" w:rsidRPr="00F95B02" w:rsidRDefault="005B3768" w:rsidP="001128E1">
            <w:pPr>
              <w:pStyle w:val="TAC"/>
              <w:rPr>
                <w:rFonts w:eastAsia="Yu Mincho"/>
              </w:rPr>
            </w:pPr>
            <w:r>
              <w:rPr>
                <w:rFonts w:eastAsia="Yu Mincho"/>
              </w:rPr>
              <w:t>100</w:t>
            </w:r>
            <w:r w:rsidRPr="00F95B02">
              <w:rPr>
                <w:rFonts w:eastAsia="Yu Mincho"/>
                <w:vertAlign w:val="superscript"/>
              </w:rPr>
              <w:t>1</w:t>
            </w:r>
          </w:p>
        </w:tc>
      </w:tr>
      <w:tr w:rsidR="005B3768" w14:paraId="020D3CEA" w14:textId="77777777" w:rsidTr="001128E1">
        <w:trPr>
          <w:cantSplit/>
          <w:jc w:val="center"/>
        </w:trPr>
        <w:tc>
          <w:tcPr>
            <w:tcW w:w="709" w:type="dxa"/>
            <w:tcBorders>
              <w:bottom w:val="nil"/>
            </w:tcBorders>
            <w:vAlign w:val="center"/>
          </w:tcPr>
          <w:p w14:paraId="7D853EAE" w14:textId="77777777" w:rsidR="005B3768" w:rsidRPr="00F95B02" w:rsidRDefault="005B3768" w:rsidP="001128E1">
            <w:pPr>
              <w:pStyle w:val="TAC"/>
              <w:keepNext w:val="0"/>
              <w:rPr>
                <w:rFonts w:eastAsia="Yu Mincho"/>
              </w:rPr>
            </w:pPr>
          </w:p>
        </w:tc>
        <w:tc>
          <w:tcPr>
            <w:tcW w:w="850" w:type="dxa"/>
            <w:vAlign w:val="center"/>
          </w:tcPr>
          <w:p w14:paraId="7BC29A62" w14:textId="77777777" w:rsidR="005B3768" w:rsidRPr="00F95B02" w:rsidRDefault="005B3768" w:rsidP="001128E1">
            <w:pPr>
              <w:pStyle w:val="TAC"/>
              <w:keepNext w:val="0"/>
              <w:rPr>
                <w:rFonts w:eastAsia="Yu Mincho"/>
              </w:rPr>
            </w:pPr>
            <w:r w:rsidRPr="00F95B02">
              <w:t>15</w:t>
            </w:r>
          </w:p>
        </w:tc>
        <w:tc>
          <w:tcPr>
            <w:tcW w:w="709" w:type="dxa"/>
          </w:tcPr>
          <w:p w14:paraId="73A9A77F" w14:textId="77777777" w:rsidR="005B3768" w:rsidRPr="00F95B02" w:rsidRDefault="005B3768" w:rsidP="001128E1">
            <w:pPr>
              <w:pStyle w:val="TAC"/>
              <w:keepNext w:val="0"/>
              <w:rPr>
                <w:rFonts w:eastAsia="Yu Mincho"/>
              </w:rPr>
            </w:pPr>
            <w:r>
              <w:rPr>
                <w:rFonts w:cs="Arial"/>
                <w:szCs w:val="18"/>
              </w:rPr>
              <w:t>5</w:t>
            </w:r>
            <w:r w:rsidRPr="00E278B7">
              <w:rPr>
                <w:rFonts w:cs="Arial"/>
                <w:szCs w:val="18"/>
                <w:vertAlign w:val="superscript"/>
              </w:rPr>
              <w:t>2</w:t>
            </w:r>
          </w:p>
        </w:tc>
        <w:tc>
          <w:tcPr>
            <w:tcW w:w="709" w:type="dxa"/>
            <w:vAlign w:val="center"/>
          </w:tcPr>
          <w:p w14:paraId="4E8BA3C1" w14:textId="77777777" w:rsidR="005B3768" w:rsidRPr="00F95B02" w:rsidRDefault="005B3768" w:rsidP="001128E1">
            <w:pPr>
              <w:pStyle w:val="TAC"/>
              <w:keepNext w:val="0"/>
              <w:rPr>
                <w:rFonts w:eastAsia="Yu Mincho"/>
              </w:rPr>
            </w:pPr>
            <w:r>
              <w:rPr>
                <w:rFonts w:cs="Arial"/>
                <w:szCs w:val="18"/>
              </w:rPr>
              <w:t>10</w:t>
            </w:r>
          </w:p>
        </w:tc>
        <w:tc>
          <w:tcPr>
            <w:tcW w:w="713" w:type="dxa"/>
            <w:vAlign w:val="center"/>
          </w:tcPr>
          <w:p w14:paraId="5E15FD40" w14:textId="77777777" w:rsidR="005B3768" w:rsidRPr="00F95B02" w:rsidRDefault="005B3768" w:rsidP="001128E1">
            <w:pPr>
              <w:pStyle w:val="TAC"/>
              <w:keepNext w:val="0"/>
              <w:rPr>
                <w:rFonts w:eastAsia="Yu Mincho"/>
              </w:rPr>
            </w:pPr>
            <w:r>
              <w:rPr>
                <w:rFonts w:cs="Arial"/>
                <w:szCs w:val="18"/>
              </w:rPr>
              <w:t>15</w:t>
            </w:r>
          </w:p>
        </w:tc>
        <w:tc>
          <w:tcPr>
            <w:tcW w:w="709" w:type="dxa"/>
            <w:vAlign w:val="center"/>
          </w:tcPr>
          <w:p w14:paraId="0CA16DCC" w14:textId="77777777" w:rsidR="005B3768" w:rsidRPr="00F95B02" w:rsidRDefault="005B3768" w:rsidP="001128E1">
            <w:pPr>
              <w:pStyle w:val="TAC"/>
              <w:keepNext w:val="0"/>
              <w:rPr>
                <w:rFonts w:eastAsia="Yu Mincho"/>
              </w:rPr>
            </w:pPr>
            <w:r>
              <w:rPr>
                <w:rFonts w:cs="Arial"/>
                <w:szCs w:val="18"/>
              </w:rPr>
              <w:t>20</w:t>
            </w:r>
          </w:p>
        </w:tc>
        <w:tc>
          <w:tcPr>
            <w:tcW w:w="567" w:type="dxa"/>
          </w:tcPr>
          <w:p w14:paraId="27FDF404" w14:textId="77777777" w:rsidR="005B3768" w:rsidRPr="00F95B02" w:rsidRDefault="005B3768" w:rsidP="001128E1">
            <w:pPr>
              <w:pStyle w:val="TAC"/>
              <w:keepNext w:val="0"/>
              <w:rPr>
                <w:rFonts w:cs="Arial"/>
                <w:szCs w:val="18"/>
              </w:rPr>
            </w:pPr>
          </w:p>
        </w:tc>
        <w:tc>
          <w:tcPr>
            <w:tcW w:w="709" w:type="dxa"/>
            <w:vAlign w:val="center"/>
          </w:tcPr>
          <w:p w14:paraId="54870D2D" w14:textId="77777777" w:rsidR="005B3768" w:rsidRPr="00F95B02" w:rsidRDefault="005B3768" w:rsidP="001128E1">
            <w:pPr>
              <w:pStyle w:val="TAC"/>
              <w:keepNext w:val="0"/>
              <w:rPr>
                <w:rFonts w:cs="Arial"/>
                <w:szCs w:val="18"/>
              </w:rPr>
            </w:pPr>
            <w:r>
              <w:rPr>
                <w:rFonts w:cs="Arial"/>
                <w:szCs w:val="18"/>
              </w:rPr>
              <w:t>30</w:t>
            </w:r>
          </w:p>
        </w:tc>
        <w:tc>
          <w:tcPr>
            <w:tcW w:w="708" w:type="dxa"/>
          </w:tcPr>
          <w:p w14:paraId="5C115B60" w14:textId="77777777" w:rsidR="005B3768" w:rsidRDefault="005B3768" w:rsidP="001128E1">
            <w:pPr>
              <w:pStyle w:val="TAC"/>
              <w:rPr>
                <w:rFonts w:cs="Arial"/>
                <w:szCs w:val="18"/>
              </w:rPr>
            </w:pPr>
          </w:p>
        </w:tc>
        <w:tc>
          <w:tcPr>
            <w:tcW w:w="709" w:type="dxa"/>
            <w:vAlign w:val="center"/>
          </w:tcPr>
          <w:p w14:paraId="20EB5E86" w14:textId="77777777" w:rsidR="005B3768" w:rsidRPr="00F95B02" w:rsidRDefault="005B3768" w:rsidP="001128E1">
            <w:pPr>
              <w:pStyle w:val="TAC"/>
              <w:rPr>
                <w:rFonts w:eastAsia="Yu Mincho"/>
              </w:rPr>
            </w:pPr>
            <w:r>
              <w:rPr>
                <w:rFonts w:cs="Arial"/>
                <w:szCs w:val="18"/>
              </w:rPr>
              <w:t>40</w:t>
            </w:r>
          </w:p>
        </w:tc>
        <w:tc>
          <w:tcPr>
            <w:tcW w:w="567" w:type="dxa"/>
          </w:tcPr>
          <w:p w14:paraId="0095FCB2" w14:textId="77777777" w:rsidR="005B3768" w:rsidRDefault="005B3768" w:rsidP="001128E1">
            <w:pPr>
              <w:pStyle w:val="TAC"/>
              <w:rPr>
                <w:rFonts w:cs="Arial"/>
                <w:szCs w:val="18"/>
              </w:rPr>
            </w:pPr>
          </w:p>
        </w:tc>
        <w:tc>
          <w:tcPr>
            <w:tcW w:w="709" w:type="dxa"/>
            <w:vAlign w:val="center"/>
          </w:tcPr>
          <w:p w14:paraId="150BED1E" w14:textId="77777777" w:rsidR="005B3768" w:rsidRPr="00F95B02" w:rsidRDefault="005B3768" w:rsidP="001128E1">
            <w:pPr>
              <w:pStyle w:val="TAC"/>
              <w:keepNext w:val="0"/>
              <w:rPr>
                <w:rFonts w:eastAsia="Yu Mincho"/>
              </w:rPr>
            </w:pPr>
            <w:r>
              <w:rPr>
                <w:rFonts w:cs="Arial"/>
                <w:szCs w:val="18"/>
              </w:rPr>
              <w:t>50</w:t>
            </w:r>
          </w:p>
        </w:tc>
        <w:tc>
          <w:tcPr>
            <w:tcW w:w="567" w:type="dxa"/>
            <w:vAlign w:val="center"/>
          </w:tcPr>
          <w:p w14:paraId="05945113" w14:textId="77777777" w:rsidR="005B3768" w:rsidRPr="00F95B02" w:rsidRDefault="005B3768" w:rsidP="001128E1">
            <w:pPr>
              <w:pStyle w:val="TAC"/>
              <w:keepNext w:val="0"/>
              <w:rPr>
                <w:rFonts w:eastAsia="Yu Mincho"/>
              </w:rPr>
            </w:pPr>
          </w:p>
        </w:tc>
        <w:tc>
          <w:tcPr>
            <w:tcW w:w="709" w:type="dxa"/>
          </w:tcPr>
          <w:p w14:paraId="25F6F539" w14:textId="77777777" w:rsidR="005B3768" w:rsidRPr="00F95B02" w:rsidRDefault="005B3768" w:rsidP="001128E1">
            <w:pPr>
              <w:pStyle w:val="TAC"/>
              <w:keepNext w:val="0"/>
            </w:pPr>
          </w:p>
        </w:tc>
        <w:tc>
          <w:tcPr>
            <w:tcW w:w="708" w:type="dxa"/>
            <w:vAlign w:val="center"/>
          </w:tcPr>
          <w:p w14:paraId="0E2A4717" w14:textId="77777777" w:rsidR="005B3768" w:rsidRPr="00F95B02" w:rsidRDefault="005B3768" w:rsidP="001128E1">
            <w:pPr>
              <w:pStyle w:val="TAC"/>
              <w:keepNext w:val="0"/>
              <w:rPr>
                <w:rFonts w:eastAsia="Yu Mincho"/>
              </w:rPr>
            </w:pPr>
          </w:p>
        </w:tc>
        <w:tc>
          <w:tcPr>
            <w:tcW w:w="567" w:type="dxa"/>
          </w:tcPr>
          <w:p w14:paraId="06F6021B" w14:textId="77777777" w:rsidR="005B3768" w:rsidRPr="00F95B02" w:rsidRDefault="005B3768" w:rsidP="001128E1">
            <w:pPr>
              <w:pStyle w:val="TAC"/>
              <w:keepNext w:val="0"/>
              <w:rPr>
                <w:rFonts w:eastAsia="Yu Mincho"/>
              </w:rPr>
            </w:pPr>
          </w:p>
        </w:tc>
        <w:tc>
          <w:tcPr>
            <w:tcW w:w="593" w:type="dxa"/>
            <w:vAlign w:val="center"/>
          </w:tcPr>
          <w:p w14:paraId="26BB7F3E" w14:textId="77777777" w:rsidR="005B3768" w:rsidRPr="00F95B02" w:rsidRDefault="005B3768" w:rsidP="001128E1">
            <w:pPr>
              <w:pStyle w:val="TAC"/>
              <w:rPr>
                <w:rFonts w:eastAsia="Yu Mincho"/>
              </w:rPr>
            </w:pPr>
          </w:p>
        </w:tc>
      </w:tr>
      <w:tr w:rsidR="005B3768" w14:paraId="619918BA" w14:textId="77777777" w:rsidTr="001128E1">
        <w:trPr>
          <w:cantSplit/>
          <w:jc w:val="center"/>
        </w:trPr>
        <w:tc>
          <w:tcPr>
            <w:tcW w:w="709" w:type="dxa"/>
            <w:tcBorders>
              <w:top w:val="nil"/>
              <w:bottom w:val="nil"/>
            </w:tcBorders>
            <w:vAlign w:val="center"/>
          </w:tcPr>
          <w:p w14:paraId="50E68E7F" w14:textId="77777777" w:rsidR="005B3768" w:rsidRPr="00F95B02" w:rsidRDefault="005B3768" w:rsidP="001128E1">
            <w:pPr>
              <w:pStyle w:val="TAC"/>
              <w:keepNext w:val="0"/>
              <w:rPr>
                <w:rFonts w:eastAsia="Yu Mincho"/>
              </w:rPr>
            </w:pPr>
            <w:r w:rsidRPr="00F95B02">
              <w:t>n50</w:t>
            </w:r>
          </w:p>
        </w:tc>
        <w:tc>
          <w:tcPr>
            <w:tcW w:w="850" w:type="dxa"/>
            <w:vAlign w:val="center"/>
          </w:tcPr>
          <w:p w14:paraId="37F58A26" w14:textId="77777777" w:rsidR="005B3768" w:rsidRPr="00F95B02" w:rsidRDefault="005B3768" w:rsidP="001128E1">
            <w:pPr>
              <w:pStyle w:val="TAC"/>
              <w:keepNext w:val="0"/>
            </w:pPr>
            <w:r w:rsidRPr="00F95B02">
              <w:t>30</w:t>
            </w:r>
          </w:p>
        </w:tc>
        <w:tc>
          <w:tcPr>
            <w:tcW w:w="709" w:type="dxa"/>
          </w:tcPr>
          <w:p w14:paraId="61C1AB18" w14:textId="77777777" w:rsidR="005B3768" w:rsidRPr="00F95B02" w:rsidRDefault="005B3768" w:rsidP="001128E1">
            <w:pPr>
              <w:pStyle w:val="TAC"/>
              <w:keepNext w:val="0"/>
              <w:rPr>
                <w:rFonts w:cs="Arial"/>
                <w:szCs w:val="18"/>
              </w:rPr>
            </w:pPr>
          </w:p>
        </w:tc>
        <w:tc>
          <w:tcPr>
            <w:tcW w:w="709" w:type="dxa"/>
          </w:tcPr>
          <w:p w14:paraId="5DCDA902" w14:textId="77777777" w:rsidR="005B3768" w:rsidRPr="00F95B02" w:rsidRDefault="005B3768" w:rsidP="001128E1">
            <w:pPr>
              <w:pStyle w:val="TAC"/>
              <w:keepNext w:val="0"/>
              <w:rPr>
                <w:rFonts w:cs="Arial"/>
                <w:szCs w:val="18"/>
              </w:rPr>
            </w:pPr>
            <w:r>
              <w:rPr>
                <w:rFonts w:cs="Arial"/>
                <w:szCs w:val="18"/>
              </w:rPr>
              <w:t>10</w:t>
            </w:r>
          </w:p>
        </w:tc>
        <w:tc>
          <w:tcPr>
            <w:tcW w:w="713" w:type="dxa"/>
            <w:vAlign w:val="center"/>
          </w:tcPr>
          <w:p w14:paraId="35D9A425" w14:textId="77777777" w:rsidR="005B3768" w:rsidRPr="00F95B02" w:rsidRDefault="005B3768" w:rsidP="001128E1">
            <w:pPr>
              <w:pStyle w:val="TAC"/>
              <w:keepNext w:val="0"/>
              <w:rPr>
                <w:rFonts w:cs="Arial"/>
                <w:szCs w:val="18"/>
              </w:rPr>
            </w:pPr>
            <w:r>
              <w:rPr>
                <w:rFonts w:cs="Arial"/>
                <w:szCs w:val="18"/>
              </w:rPr>
              <w:t>15</w:t>
            </w:r>
          </w:p>
        </w:tc>
        <w:tc>
          <w:tcPr>
            <w:tcW w:w="709" w:type="dxa"/>
            <w:vAlign w:val="center"/>
          </w:tcPr>
          <w:p w14:paraId="797AE0ED" w14:textId="77777777" w:rsidR="005B3768" w:rsidRPr="00F95B02" w:rsidRDefault="005B3768" w:rsidP="001128E1">
            <w:pPr>
              <w:pStyle w:val="TAC"/>
              <w:keepNext w:val="0"/>
              <w:rPr>
                <w:rFonts w:cs="Arial"/>
                <w:szCs w:val="18"/>
              </w:rPr>
            </w:pPr>
            <w:r>
              <w:rPr>
                <w:rFonts w:cs="Arial"/>
                <w:szCs w:val="18"/>
              </w:rPr>
              <w:t>20</w:t>
            </w:r>
          </w:p>
        </w:tc>
        <w:tc>
          <w:tcPr>
            <w:tcW w:w="567" w:type="dxa"/>
          </w:tcPr>
          <w:p w14:paraId="7A13DADB" w14:textId="77777777" w:rsidR="005B3768" w:rsidRPr="00F95B02" w:rsidRDefault="005B3768" w:rsidP="001128E1">
            <w:pPr>
              <w:pStyle w:val="TAC"/>
              <w:keepNext w:val="0"/>
              <w:rPr>
                <w:rFonts w:cs="Arial"/>
                <w:szCs w:val="18"/>
              </w:rPr>
            </w:pPr>
          </w:p>
        </w:tc>
        <w:tc>
          <w:tcPr>
            <w:tcW w:w="709" w:type="dxa"/>
            <w:vAlign w:val="center"/>
          </w:tcPr>
          <w:p w14:paraId="66C00003" w14:textId="77777777" w:rsidR="005B3768" w:rsidRPr="00F95B02" w:rsidRDefault="005B3768" w:rsidP="001128E1">
            <w:pPr>
              <w:pStyle w:val="TAC"/>
              <w:keepNext w:val="0"/>
              <w:rPr>
                <w:rFonts w:cs="Arial"/>
                <w:szCs w:val="18"/>
              </w:rPr>
            </w:pPr>
            <w:r>
              <w:rPr>
                <w:rFonts w:cs="Arial"/>
                <w:szCs w:val="18"/>
              </w:rPr>
              <w:t>30</w:t>
            </w:r>
          </w:p>
        </w:tc>
        <w:tc>
          <w:tcPr>
            <w:tcW w:w="708" w:type="dxa"/>
          </w:tcPr>
          <w:p w14:paraId="6ECD680D" w14:textId="77777777" w:rsidR="005B3768" w:rsidRDefault="005B3768" w:rsidP="001128E1">
            <w:pPr>
              <w:pStyle w:val="TAC"/>
              <w:rPr>
                <w:rFonts w:cs="Arial"/>
                <w:szCs w:val="18"/>
              </w:rPr>
            </w:pPr>
          </w:p>
        </w:tc>
        <w:tc>
          <w:tcPr>
            <w:tcW w:w="709" w:type="dxa"/>
            <w:vAlign w:val="center"/>
          </w:tcPr>
          <w:p w14:paraId="591DA951" w14:textId="77777777" w:rsidR="005B3768" w:rsidRPr="00F95B02" w:rsidRDefault="005B3768" w:rsidP="001128E1">
            <w:pPr>
              <w:pStyle w:val="TAC"/>
              <w:rPr>
                <w:rFonts w:cs="Arial"/>
                <w:szCs w:val="18"/>
              </w:rPr>
            </w:pPr>
            <w:r>
              <w:rPr>
                <w:rFonts w:cs="Arial"/>
                <w:szCs w:val="18"/>
              </w:rPr>
              <w:t>40</w:t>
            </w:r>
          </w:p>
        </w:tc>
        <w:tc>
          <w:tcPr>
            <w:tcW w:w="567" w:type="dxa"/>
          </w:tcPr>
          <w:p w14:paraId="61F56629" w14:textId="77777777" w:rsidR="005B3768" w:rsidRDefault="005B3768" w:rsidP="001128E1">
            <w:pPr>
              <w:pStyle w:val="TAC"/>
              <w:rPr>
                <w:rFonts w:cs="Arial"/>
                <w:szCs w:val="18"/>
              </w:rPr>
            </w:pPr>
          </w:p>
        </w:tc>
        <w:tc>
          <w:tcPr>
            <w:tcW w:w="709" w:type="dxa"/>
            <w:vAlign w:val="center"/>
          </w:tcPr>
          <w:p w14:paraId="1E5D15A7" w14:textId="77777777" w:rsidR="005B3768" w:rsidRPr="00F95B02" w:rsidRDefault="005B3768" w:rsidP="001128E1">
            <w:pPr>
              <w:pStyle w:val="TAC"/>
              <w:keepNext w:val="0"/>
              <w:rPr>
                <w:rFonts w:cs="Arial"/>
                <w:szCs w:val="18"/>
              </w:rPr>
            </w:pPr>
            <w:r>
              <w:rPr>
                <w:rFonts w:cs="Arial"/>
                <w:szCs w:val="18"/>
              </w:rPr>
              <w:t>50</w:t>
            </w:r>
          </w:p>
        </w:tc>
        <w:tc>
          <w:tcPr>
            <w:tcW w:w="567" w:type="dxa"/>
            <w:vAlign w:val="center"/>
          </w:tcPr>
          <w:p w14:paraId="74146A93" w14:textId="77777777" w:rsidR="005B3768" w:rsidRPr="00F95B02" w:rsidRDefault="005B3768" w:rsidP="001128E1">
            <w:pPr>
              <w:pStyle w:val="TAC"/>
              <w:keepNext w:val="0"/>
              <w:rPr>
                <w:rFonts w:eastAsia="Yu Mincho"/>
              </w:rPr>
            </w:pPr>
            <w:r>
              <w:rPr>
                <w:rFonts w:cs="Arial"/>
                <w:szCs w:val="18"/>
              </w:rPr>
              <w:t>60</w:t>
            </w:r>
          </w:p>
        </w:tc>
        <w:tc>
          <w:tcPr>
            <w:tcW w:w="709" w:type="dxa"/>
          </w:tcPr>
          <w:p w14:paraId="4E499179" w14:textId="77777777" w:rsidR="005B3768" w:rsidRPr="00F95B02" w:rsidRDefault="005B3768" w:rsidP="001128E1">
            <w:pPr>
              <w:pStyle w:val="TAC"/>
              <w:keepNext w:val="0"/>
            </w:pPr>
          </w:p>
        </w:tc>
        <w:tc>
          <w:tcPr>
            <w:tcW w:w="708" w:type="dxa"/>
            <w:vAlign w:val="center"/>
          </w:tcPr>
          <w:p w14:paraId="775EA366" w14:textId="77777777" w:rsidR="005B3768" w:rsidRPr="00F95B02" w:rsidRDefault="005B3768" w:rsidP="001128E1">
            <w:pPr>
              <w:pStyle w:val="TAC"/>
              <w:keepNext w:val="0"/>
              <w:rPr>
                <w:rFonts w:eastAsia="Yu Mincho"/>
              </w:rPr>
            </w:pPr>
            <w:r>
              <w:rPr>
                <w:rFonts w:cs="Arial"/>
                <w:szCs w:val="18"/>
              </w:rPr>
              <w:t>80</w:t>
            </w:r>
          </w:p>
        </w:tc>
        <w:tc>
          <w:tcPr>
            <w:tcW w:w="567" w:type="dxa"/>
          </w:tcPr>
          <w:p w14:paraId="04AF7519" w14:textId="77777777" w:rsidR="005B3768" w:rsidRPr="00F95B02" w:rsidRDefault="005B3768" w:rsidP="001128E1">
            <w:pPr>
              <w:pStyle w:val="TAC"/>
              <w:keepNext w:val="0"/>
              <w:rPr>
                <w:rFonts w:eastAsia="Yu Mincho"/>
              </w:rPr>
            </w:pPr>
          </w:p>
        </w:tc>
        <w:tc>
          <w:tcPr>
            <w:tcW w:w="593" w:type="dxa"/>
            <w:vAlign w:val="center"/>
          </w:tcPr>
          <w:p w14:paraId="5A2BE911" w14:textId="77777777" w:rsidR="005B3768" w:rsidRPr="00F95B02" w:rsidRDefault="005B3768" w:rsidP="001128E1">
            <w:pPr>
              <w:pStyle w:val="TAC"/>
              <w:rPr>
                <w:rFonts w:eastAsia="Yu Mincho"/>
              </w:rPr>
            </w:pPr>
          </w:p>
        </w:tc>
      </w:tr>
      <w:tr w:rsidR="005B3768" w14:paraId="4E985A4F" w14:textId="77777777" w:rsidTr="001128E1">
        <w:trPr>
          <w:cantSplit/>
          <w:jc w:val="center"/>
        </w:trPr>
        <w:tc>
          <w:tcPr>
            <w:tcW w:w="709" w:type="dxa"/>
            <w:tcBorders>
              <w:top w:val="nil"/>
            </w:tcBorders>
            <w:vAlign w:val="center"/>
          </w:tcPr>
          <w:p w14:paraId="49567275" w14:textId="77777777" w:rsidR="005B3768" w:rsidRPr="00F95B02" w:rsidRDefault="005B3768" w:rsidP="001128E1">
            <w:pPr>
              <w:pStyle w:val="TAC"/>
              <w:keepNext w:val="0"/>
            </w:pPr>
          </w:p>
        </w:tc>
        <w:tc>
          <w:tcPr>
            <w:tcW w:w="850" w:type="dxa"/>
            <w:vAlign w:val="center"/>
          </w:tcPr>
          <w:p w14:paraId="1471D902" w14:textId="77777777" w:rsidR="005B3768" w:rsidRPr="00F95B02" w:rsidRDefault="005B3768" w:rsidP="001128E1">
            <w:pPr>
              <w:pStyle w:val="TAC"/>
              <w:keepNext w:val="0"/>
            </w:pPr>
            <w:r w:rsidRPr="00F95B02">
              <w:t>60</w:t>
            </w:r>
          </w:p>
        </w:tc>
        <w:tc>
          <w:tcPr>
            <w:tcW w:w="709" w:type="dxa"/>
          </w:tcPr>
          <w:p w14:paraId="6E9EE7C8" w14:textId="77777777" w:rsidR="005B3768" w:rsidRPr="00F95B02" w:rsidRDefault="005B3768" w:rsidP="001128E1">
            <w:pPr>
              <w:pStyle w:val="TAC"/>
              <w:keepNext w:val="0"/>
              <w:rPr>
                <w:rFonts w:cs="Arial"/>
                <w:szCs w:val="18"/>
              </w:rPr>
            </w:pPr>
          </w:p>
        </w:tc>
        <w:tc>
          <w:tcPr>
            <w:tcW w:w="709" w:type="dxa"/>
            <w:vAlign w:val="center"/>
          </w:tcPr>
          <w:p w14:paraId="612EDD7D" w14:textId="77777777" w:rsidR="005B3768" w:rsidRPr="00F95B02" w:rsidRDefault="005B3768" w:rsidP="001128E1">
            <w:pPr>
              <w:pStyle w:val="TAC"/>
              <w:keepNext w:val="0"/>
              <w:rPr>
                <w:rFonts w:cs="Arial"/>
                <w:szCs w:val="18"/>
              </w:rPr>
            </w:pPr>
            <w:r>
              <w:rPr>
                <w:rFonts w:cs="Arial"/>
                <w:szCs w:val="18"/>
              </w:rPr>
              <w:t>10</w:t>
            </w:r>
          </w:p>
        </w:tc>
        <w:tc>
          <w:tcPr>
            <w:tcW w:w="713" w:type="dxa"/>
            <w:vAlign w:val="center"/>
          </w:tcPr>
          <w:p w14:paraId="5DF3EBBC" w14:textId="77777777" w:rsidR="005B3768" w:rsidRPr="00F95B02" w:rsidRDefault="005B3768" w:rsidP="001128E1">
            <w:pPr>
              <w:pStyle w:val="TAC"/>
              <w:keepNext w:val="0"/>
              <w:rPr>
                <w:rFonts w:cs="Arial"/>
                <w:szCs w:val="18"/>
              </w:rPr>
            </w:pPr>
            <w:r>
              <w:rPr>
                <w:rFonts w:cs="Arial"/>
                <w:szCs w:val="18"/>
              </w:rPr>
              <w:t>15</w:t>
            </w:r>
          </w:p>
        </w:tc>
        <w:tc>
          <w:tcPr>
            <w:tcW w:w="709" w:type="dxa"/>
            <w:vAlign w:val="center"/>
          </w:tcPr>
          <w:p w14:paraId="71A777A4" w14:textId="77777777" w:rsidR="005B3768" w:rsidRPr="00F95B02" w:rsidRDefault="005B3768" w:rsidP="001128E1">
            <w:pPr>
              <w:pStyle w:val="TAC"/>
              <w:keepNext w:val="0"/>
              <w:rPr>
                <w:rFonts w:cs="Arial"/>
                <w:szCs w:val="18"/>
              </w:rPr>
            </w:pPr>
            <w:r>
              <w:rPr>
                <w:rFonts w:cs="Arial"/>
                <w:szCs w:val="18"/>
              </w:rPr>
              <w:t>20</w:t>
            </w:r>
          </w:p>
        </w:tc>
        <w:tc>
          <w:tcPr>
            <w:tcW w:w="567" w:type="dxa"/>
          </w:tcPr>
          <w:p w14:paraId="40A5C172" w14:textId="77777777" w:rsidR="005B3768" w:rsidRPr="00F95B02" w:rsidRDefault="005B3768" w:rsidP="001128E1">
            <w:pPr>
              <w:pStyle w:val="TAC"/>
              <w:keepNext w:val="0"/>
              <w:rPr>
                <w:rFonts w:cs="Arial"/>
                <w:szCs w:val="18"/>
              </w:rPr>
            </w:pPr>
          </w:p>
        </w:tc>
        <w:tc>
          <w:tcPr>
            <w:tcW w:w="709" w:type="dxa"/>
            <w:vAlign w:val="center"/>
          </w:tcPr>
          <w:p w14:paraId="31FAF76D" w14:textId="77777777" w:rsidR="005B3768" w:rsidRPr="00F95B02" w:rsidRDefault="005B3768" w:rsidP="001128E1">
            <w:pPr>
              <w:pStyle w:val="TAC"/>
              <w:keepNext w:val="0"/>
              <w:rPr>
                <w:rFonts w:cs="Arial"/>
                <w:szCs w:val="18"/>
              </w:rPr>
            </w:pPr>
            <w:r>
              <w:rPr>
                <w:rFonts w:cs="Arial"/>
                <w:szCs w:val="18"/>
              </w:rPr>
              <w:t>30</w:t>
            </w:r>
          </w:p>
        </w:tc>
        <w:tc>
          <w:tcPr>
            <w:tcW w:w="708" w:type="dxa"/>
          </w:tcPr>
          <w:p w14:paraId="03F2CF3E" w14:textId="77777777" w:rsidR="005B3768" w:rsidRDefault="005B3768" w:rsidP="001128E1">
            <w:pPr>
              <w:pStyle w:val="TAC"/>
              <w:rPr>
                <w:rFonts w:cs="Arial"/>
                <w:szCs w:val="18"/>
              </w:rPr>
            </w:pPr>
          </w:p>
        </w:tc>
        <w:tc>
          <w:tcPr>
            <w:tcW w:w="709" w:type="dxa"/>
            <w:vAlign w:val="center"/>
          </w:tcPr>
          <w:p w14:paraId="15052B4F" w14:textId="77777777" w:rsidR="005B3768" w:rsidRPr="00F95B02" w:rsidRDefault="005B3768" w:rsidP="001128E1">
            <w:pPr>
              <w:pStyle w:val="TAC"/>
              <w:rPr>
                <w:rFonts w:cs="Arial"/>
                <w:szCs w:val="18"/>
              </w:rPr>
            </w:pPr>
            <w:r>
              <w:rPr>
                <w:rFonts w:cs="Arial"/>
                <w:szCs w:val="18"/>
              </w:rPr>
              <w:t>40</w:t>
            </w:r>
          </w:p>
        </w:tc>
        <w:tc>
          <w:tcPr>
            <w:tcW w:w="567" w:type="dxa"/>
          </w:tcPr>
          <w:p w14:paraId="025B2881" w14:textId="77777777" w:rsidR="005B3768" w:rsidRDefault="005B3768" w:rsidP="001128E1">
            <w:pPr>
              <w:pStyle w:val="TAC"/>
              <w:rPr>
                <w:rFonts w:cs="Arial"/>
                <w:szCs w:val="18"/>
              </w:rPr>
            </w:pPr>
          </w:p>
        </w:tc>
        <w:tc>
          <w:tcPr>
            <w:tcW w:w="709" w:type="dxa"/>
            <w:vAlign w:val="center"/>
          </w:tcPr>
          <w:p w14:paraId="7E2D962E" w14:textId="77777777" w:rsidR="005B3768" w:rsidRPr="00F95B02" w:rsidRDefault="005B3768" w:rsidP="001128E1">
            <w:pPr>
              <w:pStyle w:val="TAC"/>
              <w:keepNext w:val="0"/>
              <w:rPr>
                <w:rFonts w:cs="Arial"/>
                <w:szCs w:val="18"/>
              </w:rPr>
            </w:pPr>
            <w:r>
              <w:rPr>
                <w:rFonts w:cs="Arial"/>
                <w:szCs w:val="18"/>
              </w:rPr>
              <w:t>50</w:t>
            </w:r>
          </w:p>
        </w:tc>
        <w:tc>
          <w:tcPr>
            <w:tcW w:w="567" w:type="dxa"/>
            <w:vAlign w:val="center"/>
          </w:tcPr>
          <w:p w14:paraId="35E76131" w14:textId="77777777" w:rsidR="005B3768" w:rsidRPr="00F95B02" w:rsidRDefault="005B3768" w:rsidP="001128E1">
            <w:pPr>
              <w:pStyle w:val="TAC"/>
              <w:keepNext w:val="0"/>
              <w:rPr>
                <w:rFonts w:cs="Arial"/>
                <w:szCs w:val="18"/>
              </w:rPr>
            </w:pPr>
            <w:r>
              <w:rPr>
                <w:rFonts w:cs="Arial"/>
                <w:szCs w:val="18"/>
              </w:rPr>
              <w:t>60</w:t>
            </w:r>
          </w:p>
        </w:tc>
        <w:tc>
          <w:tcPr>
            <w:tcW w:w="709" w:type="dxa"/>
          </w:tcPr>
          <w:p w14:paraId="088876BC" w14:textId="77777777" w:rsidR="005B3768" w:rsidRPr="00F95B02" w:rsidRDefault="005B3768" w:rsidP="001128E1">
            <w:pPr>
              <w:pStyle w:val="TAC"/>
              <w:keepNext w:val="0"/>
            </w:pPr>
          </w:p>
        </w:tc>
        <w:tc>
          <w:tcPr>
            <w:tcW w:w="708" w:type="dxa"/>
            <w:vAlign w:val="center"/>
          </w:tcPr>
          <w:p w14:paraId="763FCD48" w14:textId="77777777" w:rsidR="005B3768" w:rsidRPr="00F95B02" w:rsidRDefault="005B3768" w:rsidP="001128E1">
            <w:pPr>
              <w:pStyle w:val="TAC"/>
              <w:keepNext w:val="0"/>
              <w:rPr>
                <w:rFonts w:cs="Arial"/>
                <w:szCs w:val="18"/>
              </w:rPr>
            </w:pPr>
            <w:r>
              <w:rPr>
                <w:rFonts w:cs="Arial"/>
                <w:szCs w:val="18"/>
              </w:rPr>
              <w:t>80</w:t>
            </w:r>
          </w:p>
        </w:tc>
        <w:tc>
          <w:tcPr>
            <w:tcW w:w="567" w:type="dxa"/>
          </w:tcPr>
          <w:p w14:paraId="08B32BD6" w14:textId="77777777" w:rsidR="005B3768" w:rsidRPr="00F95B02" w:rsidRDefault="005B3768" w:rsidP="001128E1">
            <w:pPr>
              <w:pStyle w:val="TAC"/>
              <w:keepNext w:val="0"/>
              <w:rPr>
                <w:rFonts w:eastAsia="Yu Mincho"/>
              </w:rPr>
            </w:pPr>
          </w:p>
        </w:tc>
        <w:tc>
          <w:tcPr>
            <w:tcW w:w="593" w:type="dxa"/>
            <w:vAlign w:val="center"/>
          </w:tcPr>
          <w:p w14:paraId="5CA55AC7" w14:textId="77777777" w:rsidR="005B3768" w:rsidRPr="00F95B02" w:rsidRDefault="005B3768" w:rsidP="001128E1">
            <w:pPr>
              <w:pStyle w:val="TAC"/>
              <w:rPr>
                <w:rFonts w:eastAsia="Yu Mincho"/>
              </w:rPr>
            </w:pPr>
          </w:p>
        </w:tc>
      </w:tr>
      <w:tr w:rsidR="005B3768" w14:paraId="146E520F" w14:textId="77777777" w:rsidTr="001128E1">
        <w:trPr>
          <w:cantSplit/>
          <w:jc w:val="center"/>
        </w:trPr>
        <w:tc>
          <w:tcPr>
            <w:tcW w:w="709" w:type="dxa"/>
            <w:tcBorders>
              <w:bottom w:val="nil"/>
            </w:tcBorders>
            <w:vAlign w:val="center"/>
          </w:tcPr>
          <w:p w14:paraId="45CD769E" w14:textId="77777777" w:rsidR="005B3768" w:rsidRPr="00F95B02" w:rsidRDefault="005B3768" w:rsidP="001128E1">
            <w:pPr>
              <w:pStyle w:val="TAC"/>
              <w:keepNext w:val="0"/>
            </w:pPr>
          </w:p>
        </w:tc>
        <w:tc>
          <w:tcPr>
            <w:tcW w:w="850" w:type="dxa"/>
            <w:vAlign w:val="center"/>
          </w:tcPr>
          <w:p w14:paraId="764C7724" w14:textId="77777777" w:rsidR="005B3768" w:rsidRPr="00F95B02" w:rsidRDefault="005B3768" w:rsidP="001128E1">
            <w:pPr>
              <w:pStyle w:val="TAC"/>
              <w:keepNext w:val="0"/>
            </w:pPr>
            <w:r w:rsidRPr="00F95B02">
              <w:t>15</w:t>
            </w:r>
          </w:p>
        </w:tc>
        <w:tc>
          <w:tcPr>
            <w:tcW w:w="709" w:type="dxa"/>
          </w:tcPr>
          <w:p w14:paraId="6E83A7EC" w14:textId="77777777" w:rsidR="005B3768" w:rsidRPr="00F95B02" w:rsidRDefault="005B3768" w:rsidP="001128E1">
            <w:pPr>
              <w:pStyle w:val="TAC"/>
              <w:keepNext w:val="0"/>
              <w:rPr>
                <w:rFonts w:cs="Arial"/>
                <w:szCs w:val="18"/>
              </w:rPr>
            </w:pPr>
            <w:r>
              <w:t>5</w:t>
            </w:r>
          </w:p>
        </w:tc>
        <w:tc>
          <w:tcPr>
            <w:tcW w:w="709" w:type="dxa"/>
            <w:vAlign w:val="center"/>
          </w:tcPr>
          <w:p w14:paraId="4BCDEEB6" w14:textId="77777777" w:rsidR="005B3768" w:rsidRPr="00F95B02" w:rsidRDefault="005B3768" w:rsidP="001128E1">
            <w:pPr>
              <w:pStyle w:val="TAC"/>
              <w:keepNext w:val="0"/>
              <w:rPr>
                <w:rFonts w:cs="Arial"/>
                <w:szCs w:val="18"/>
              </w:rPr>
            </w:pPr>
          </w:p>
        </w:tc>
        <w:tc>
          <w:tcPr>
            <w:tcW w:w="713" w:type="dxa"/>
            <w:vAlign w:val="center"/>
          </w:tcPr>
          <w:p w14:paraId="364B9E33" w14:textId="77777777" w:rsidR="005B3768" w:rsidRPr="00F95B02" w:rsidRDefault="005B3768" w:rsidP="001128E1">
            <w:pPr>
              <w:pStyle w:val="TAC"/>
              <w:keepNext w:val="0"/>
              <w:rPr>
                <w:rFonts w:cs="Arial"/>
                <w:szCs w:val="18"/>
              </w:rPr>
            </w:pPr>
          </w:p>
        </w:tc>
        <w:tc>
          <w:tcPr>
            <w:tcW w:w="709" w:type="dxa"/>
            <w:vAlign w:val="center"/>
          </w:tcPr>
          <w:p w14:paraId="0E00DB74" w14:textId="77777777" w:rsidR="005B3768" w:rsidRPr="00F95B02" w:rsidRDefault="005B3768" w:rsidP="001128E1">
            <w:pPr>
              <w:pStyle w:val="TAC"/>
              <w:keepNext w:val="0"/>
              <w:rPr>
                <w:rFonts w:cs="Arial"/>
                <w:szCs w:val="18"/>
              </w:rPr>
            </w:pPr>
          </w:p>
        </w:tc>
        <w:tc>
          <w:tcPr>
            <w:tcW w:w="567" w:type="dxa"/>
            <w:vAlign w:val="center"/>
          </w:tcPr>
          <w:p w14:paraId="51EFAB36" w14:textId="77777777" w:rsidR="005B3768" w:rsidRPr="00F95B02" w:rsidRDefault="005B3768" w:rsidP="001128E1">
            <w:pPr>
              <w:pStyle w:val="TAC"/>
              <w:keepNext w:val="0"/>
              <w:rPr>
                <w:rFonts w:cs="Arial"/>
                <w:szCs w:val="18"/>
              </w:rPr>
            </w:pPr>
          </w:p>
        </w:tc>
        <w:tc>
          <w:tcPr>
            <w:tcW w:w="709" w:type="dxa"/>
          </w:tcPr>
          <w:p w14:paraId="728807B0" w14:textId="77777777" w:rsidR="005B3768" w:rsidRPr="00F95B02" w:rsidRDefault="005B3768" w:rsidP="001128E1">
            <w:pPr>
              <w:pStyle w:val="TAC"/>
              <w:keepNext w:val="0"/>
              <w:rPr>
                <w:rFonts w:cs="Arial"/>
                <w:szCs w:val="18"/>
              </w:rPr>
            </w:pPr>
          </w:p>
        </w:tc>
        <w:tc>
          <w:tcPr>
            <w:tcW w:w="708" w:type="dxa"/>
          </w:tcPr>
          <w:p w14:paraId="679BD94E" w14:textId="77777777" w:rsidR="005B3768" w:rsidRPr="00F95B02" w:rsidRDefault="005B3768" w:rsidP="001128E1">
            <w:pPr>
              <w:pStyle w:val="TAC"/>
              <w:rPr>
                <w:rFonts w:cs="Arial"/>
                <w:szCs w:val="18"/>
              </w:rPr>
            </w:pPr>
          </w:p>
        </w:tc>
        <w:tc>
          <w:tcPr>
            <w:tcW w:w="709" w:type="dxa"/>
            <w:vAlign w:val="center"/>
          </w:tcPr>
          <w:p w14:paraId="60EC749A" w14:textId="77777777" w:rsidR="005B3768" w:rsidRPr="00F95B02" w:rsidRDefault="005B3768" w:rsidP="001128E1">
            <w:pPr>
              <w:pStyle w:val="TAC"/>
              <w:rPr>
                <w:rFonts w:cs="Arial"/>
                <w:szCs w:val="18"/>
              </w:rPr>
            </w:pPr>
          </w:p>
        </w:tc>
        <w:tc>
          <w:tcPr>
            <w:tcW w:w="567" w:type="dxa"/>
          </w:tcPr>
          <w:p w14:paraId="6A422E08" w14:textId="77777777" w:rsidR="005B3768" w:rsidRPr="00F95B02" w:rsidRDefault="005B3768" w:rsidP="001128E1">
            <w:pPr>
              <w:pStyle w:val="TAC"/>
              <w:rPr>
                <w:rFonts w:cs="Arial"/>
                <w:szCs w:val="18"/>
              </w:rPr>
            </w:pPr>
          </w:p>
        </w:tc>
        <w:tc>
          <w:tcPr>
            <w:tcW w:w="709" w:type="dxa"/>
            <w:vAlign w:val="center"/>
          </w:tcPr>
          <w:p w14:paraId="07ECCCF0" w14:textId="77777777" w:rsidR="005B3768" w:rsidRPr="00F95B02" w:rsidRDefault="005B3768" w:rsidP="001128E1">
            <w:pPr>
              <w:pStyle w:val="TAC"/>
              <w:keepNext w:val="0"/>
              <w:rPr>
                <w:rFonts w:cs="Arial"/>
                <w:szCs w:val="18"/>
              </w:rPr>
            </w:pPr>
          </w:p>
        </w:tc>
        <w:tc>
          <w:tcPr>
            <w:tcW w:w="567" w:type="dxa"/>
            <w:vAlign w:val="center"/>
          </w:tcPr>
          <w:p w14:paraId="227ED979" w14:textId="77777777" w:rsidR="005B3768" w:rsidRPr="00F95B02" w:rsidRDefault="005B3768" w:rsidP="001128E1">
            <w:pPr>
              <w:pStyle w:val="TAC"/>
              <w:keepNext w:val="0"/>
              <w:rPr>
                <w:rFonts w:cs="Arial"/>
                <w:szCs w:val="18"/>
              </w:rPr>
            </w:pPr>
          </w:p>
        </w:tc>
        <w:tc>
          <w:tcPr>
            <w:tcW w:w="709" w:type="dxa"/>
          </w:tcPr>
          <w:p w14:paraId="7769B8F7" w14:textId="77777777" w:rsidR="005B3768" w:rsidRPr="00F95B02" w:rsidRDefault="005B3768" w:rsidP="001128E1">
            <w:pPr>
              <w:pStyle w:val="TAC"/>
              <w:keepNext w:val="0"/>
            </w:pPr>
          </w:p>
        </w:tc>
        <w:tc>
          <w:tcPr>
            <w:tcW w:w="708" w:type="dxa"/>
            <w:vAlign w:val="center"/>
          </w:tcPr>
          <w:p w14:paraId="2DE9DCE9" w14:textId="77777777" w:rsidR="005B3768" w:rsidRPr="00F95B02" w:rsidRDefault="005B3768" w:rsidP="001128E1">
            <w:pPr>
              <w:pStyle w:val="TAC"/>
              <w:keepNext w:val="0"/>
              <w:rPr>
                <w:rFonts w:cs="Arial"/>
                <w:szCs w:val="18"/>
              </w:rPr>
            </w:pPr>
          </w:p>
        </w:tc>
        <w:tc>
          <w:tcPr>
            <w:tcW w:w="567" w:type="dxa"/>
          </w:tcPr>
          <w:p w14:paraId="7FCC8FD0" w14:textId="77777777" w:rsidR="005B3768" w:rsidRPr="00F95B02" w:rsidRDefault="005B3768" w:rsidP="001128E1">
            <w:pPr>
              <w:pStyle w:val="TAC"/>
              <w:keepNext w:val="0"/>
              <w:rPr>
                <w:rFonts w:eastAsia="Yu Mincho"/>
              </w:rPr>
            </w:pPr>
          </w:p>
        </w:tc>
        <w:tc>
          <w:tcPr>
            <w:tcW w:w="593" w:type="dxa"/>
            <w:vAlign w:val="center"/>
          </w:tcPr>
          <w:p w14:paraId="65B60F1A" w14:textId="77777777" w:rsidR="005B3768" w:rsidRPr="00F95B02" w:rsidRDefault="005B3768" w:rsidP="001128E1">
            <w:pPr>
              <w:pStyle w:val="TAC"/>
              <w:rPr>
                <w:rFonts w:eastAsia="Yu Mincho"/>
              </w:rPr>
            </w:pPr>
          </w:p>
        </w:tc>
      </w:tr>
      <w:tr w:rsidR="005B3768" w14:paraId="6421777F" w14:textId="77777777" w:rsidTr="001128E1">
        <w:trPr>
          <w:cantSplit/>
          <w:jc w:val="center"/>
        </w:trPr>
        <w:tc>
          <w:tcPr>
            <w:tcW w:w="709" w:type="dxa"/>
            <w:tcBorders>
              <w:top w:val="nil"/>
              <w:bottom w:val="nil"/>
            </w:tcBorders>
            <w:vAlign w:val="center"/>
          </w:tcPr>
          <w:p w14:paraId="674EB55B" w14:textId="77777777" w:rsidR="005B3768" w:rsidRPr="00F95B02" w:rsidRDefault="005B3768" w:rsidP="001128E1">
            <w:pPr>
              <w:pStyle w:val="TAC"/>
              <w:keepNext w:val="0"/>
            </w:pPr>
            <w:r w:rsidRPr="00F95B02">
              <w:t>n51</w:t>
            </w:r>
          </w:p>
        </w:tc>
        <w:tc>
          <w:tcPr>
            <w:tcW w:w="850" w:type="dxa"/>
            <w:vAlign w:val="center"/>
          </w:tcPr>
          <w:p w14:paraId="51904ED5" w14:textId="77777777" w:rsidR="005B3768" w:rsidRPr="00F95B02" w:rsidRDefault="005B3768" w:rsidP="001128E1">
            <w:pPr>
              <w:pStyle w:val="TAC"/>
              <w:keepNext w:val="0"/>
            </w:pPr>
            <w:r w:rsidRPr="00F95B02">
              <w:t>30</w:t>
            </w:r>
          </w:p>
        </w:tc>
        <w:tc>
          <w:tcPr>
            <w:tcW w:w="709" w:type="dxa"/>
          </w:tcPr>
          <w:p w14:paraId="282D1500" w14:textId="77777777" w:rsidR="005B3768" w:rsidRPr="00F95B02" w:rsidRDefault="005B3768" w:rsidP="001128E1">
            <w:pPr>
              <w:pStyle w:val="TAC"/>
              <w:keepNext w:val="0"/>
            </w:pPr>
          </w:p>
        </w:tc>
        <w:tc>
          <w:tcPr>
            <w:tcW w:w="709" w:type="dxa"/>
          </w:tcPr>
          <w:p w14:paraId="648B6FBF" w14:textId="77777777" w:rsidR="005B3768" w:rsidRPr="00F95B02" w:rsidRDefault="005B3768" w:rsidP="001128E1">
            <w:pPr>
              <w:pStyle w:val="TAC"/>
              <w:keepNext w:val="0"/>
              <w:rPr>
                <w:rFonts w:cs="Arial"/>
                <w:szCs w:val="18"/>
              </w:rPr>
            </w:pPr>
          </w:p>
        </w:tc>
        <w:tc>
          <w:tcPr>
            <w:tcW w:w="713" w:type="dxa"/>
            <w:vAlign w:val="center"/>
          </w:tcPr>
          <w:p w14:paraId="544AEEEB" w14:textId="77777777" w:rsidR="005B3768" w:rsidRPr="00F95B02" w:rsidRDefault="005B3768" w:rsidP="001128E1">
            <w:pPr>
              <w:pStyle w:val="TAC"/>
              <w:keepNext w:val="0"/>
              <w:rPr>
                <w:rFonts w:cs="Arial"/>
                <w:szCs w:val="18"/>
              </w:rPr>
            </w:pPr>
          </w:p>
        </w:tc>
        <w:tc>
          <w:tcPr>
            <w:tcW w:w="709" w:type="dxa"/>
            <w:vAlign w:val="center"/>
          </w:tcPr>
          <w:p w14:paraId="59BC82DD" w14:textId="77777777" w:rsidR="005B3768" w:rsidRPr="00F95B02" w:rsidRDefault="005B3768" w:rsidP="001128E1">
            <w:pPr>
              <w:pStyle w:val="TAC"/>
              <w:keepNext w:val="0"/>
              <w:rPr>
                <w:rFonts w:cs="Arial"/>
                <w:szCs w:val="18"/>
              </w:rPr>
            </w:pPr>
          </w:p>
        </w:tc>
        <w:tc>
          <w:tcPr>
            <w:tcW w:w="567" w:type="dxa"/>
            <w:vAlign w:val="center"/>
          </w:tcPr>
          <w:p w14:paraId="2FF53BCB" w14:textId="77777777" w:rsidR="005B3768" w:rsidRPr="00F95B02" w:rsidRDefault="005B3768" w:rsidP="001128E1">
            <w:pPr>
              <w:pStyle w:val="TAC"/>
              <w:keepNext w:val="0"/>
              <w:rPr>
                <w:rFonts w:cs="Arial"/>
                <w:szCs w:val="18"/>
              </w:rPr>
            </w:pPr>
          </w:p>
        </w:tc>
        <w:tc>
          <w:tcPr>
            <w:tcW w:w="709" w:type="dxa"/>
          </w:tcPr>
          <w:p w14:paraId="6E03969C" w14:textId="77777777" w:rsidR="005B3768" w:rsidRPr="00F95B02" w:rsidRDefault="005B3768" w:rsidP="001128E1">
            <w:pPr>
              <w:pStyle w:val="TAC"/>
              <w:keepNext w:val="0"/>
              <w:rPr>
                <w:rFonts w:cs="Arial"/>
                <w:szCs w:val="18"/>
              </w:rPr>
            </w:pPr>
          </w:p>
        </w:tc>
        <w:tc>
          <w:tcPr>
            <w:tcW w:w="708" w:type="dxa"/>
          </w:tcPr>
          <w:p w14:paraId="1AB5E3E6" w14:textId="77777777" w:rsidR="005B3768" w:rsidRPr="00F95B02" w:rsidRDefault="005B3768" w:rsidP="001128E1">
            <w:pPr>
              <w:pStyle w:val="TAC"/>
              <w:rPr>
                <w:rFonts w:cs="Arial"/>
                <w:szCs w:val="18"/>
              </w:rPr>
            </w:pPr>
          </w:p>
        </w:tc>
        <w:tc>
          <w:tcPr>
            <w:tcW w:w="709" w:type="dxa"/>
            <w:vAlign w:val="center"/>
          </w:tcPr>
          <w:p w14:paraId="4EF4A088" w14:textId="77777777" w:rsidR="005B3768" w:rsidRPr="00F95B02" w:rsidRDefault="005B3768" w:rsidP="001128E1">
            <w:pPr>
              <w:pStyle w:val="TAC"/>
              <w:rPr>
                <w:rFonts w:cs="Arial"/>
                <w:szCs w:val="18"/>
              </w:rPr>
            </w:pPr>
          </w:p>
        </w:tc>
        <w:tc>
          <w:tcPr>
            <w:tcW w:w="567" w:type="dxa"/>
          </w:tcPr>
          <w:p w14:paraId="19BF612B" w14:textId="77777777" w:rsidR="005B3768" w:rsidRPr="00F95B02" w:rsidRDefault="005B3768" w:rsidP="001128E1">
            <w:pPr>
              <w:pStyle w:val="TAC"/>
              <w:rPr>
                <w:rFonts w:cs="Arial"/>
                <w:szCs w:val="18"/>
              </w:rPr>
            </w:pPr>
          </w:p>
        </w:tc>
        <w:tc>
          <w:tcPr>
            <w:tcW w:w="709" w:type="dxa"/>
            <w:vAlign w:val="center"/>
          </w:tcPr>
          <w:p w14:paraId="5DFF6757" w14:textId="77777777" w:rsidR="005B3768" w:rsidRPr="00F95B02" w:rsidRDefault="005B3768" w:rsidP="001128E1">
            <w:pPr>
              <w:pStyle w:val="TAC"/>
              <w:keepNext w:val="0"/>
              <w:rPr>
                <w:rFonts w:cs="Arial"/>
                <w:szCs w:val="18"/>
              </w:rPr>
            </w:pPr>
          </w:p>
        </w:tc>
        <w:tc>
          <w:tcPr>
            <w:tcW w:w="567" w:type="dxa"/>
            <w:vAlign w:val="center"/>
          </w:tcPr>
          <w:p w14:paraId="2A2C61B4" w14:textId="77777777" w:rsidR="005B3768" w:rsidRPr="00F95B02" w:rsidRDefault="005B3768" w:rsidP="001128E1">
            <w:pPr>
              <w:pStyle w:val="TAC"/>
              <w:keepNext w:val="0"/>
              <w:rPr>
                <w:rFonts w:cs="Arial"/>
                <w:szCs w:val="18"/>
              </w:rPr>
            </w:pPr>
          </w:p>
        </w:tc>
        <w:tc>
          <w:tcPr>
            <w:tcW w:w="709" w:type="dxa"/>
          </w:tcPr>
          <w:p w14:paraId="03ACFBDA" w14:textId="77777777" w:rsidR="005B3768" w:rsidRPr="00F95B02" w:rsidRDefault="005B3768" w:rsidP="001128E1">
            <w:pPr>
              <w:pStyle w:val="TAC"/>
              <w:keepNext w:val="0"/>
            </w:pPr>
          </w:p>
        </w:tc>
        <w:tc>
          <w:tcPr>
            <w:tcW w:w="708" w:type="dxa"/>
            <w:vAlign w:val="center"/>
          </w:tcPr>
          <w:p w14:paraId="1E469C49" w14:textId="77777777" w:rsidR="005B3768" w:rsidRPr="00F95B02" w:rsidRDefault="005B3768" w:rsidP="001128E1">
            <w:pPr>
              <w:pStyle w:val="TAC"/>
              <w:keepNext w:val="0"/>
              <w:rPr>
                <w:rFonts w:cs="Arial"/>
                <w:szCs w:val="18"/>
              </w:rPr>
            </w:pPr>
          </w:p>
        </w:tc>
        <w:tc>
          <w:tcPr>
            <w:tcW w:w="567" w:type="dxa"/>
          </w:tcPr>
          <w:p w14:paraId="15E657F1" w14:textId="77777777" w:rsidR="005B3768" w:rsidRPr="00F95B02" w:rsidRDefault="005B3768" w:rsidP="001128E1">
            <w:pPr>
              <w:pStyle w:val="TAC"/>
              <w:keepNext w:val="0"/>
              <w:rPr>
                <w:rFonts w:eastAsia="Yu Mincho"/>
              </w:rPr>
            </w:pPr>
          </w:p>
        </w:tc>
        <w:tc>
          <w:tcPr>
            <w:tcW w:w="593" w:type="dxa"/>
            <w:vAlign w:val="center"/>
          </w:tcPr>
          <w:p w14:paraId="40C86D9A" w14:textId="77777777" w:rsidR="005B3768" w:rsidRPr="00F95B02" w:rsidRDefault="005B3768" w:rsidP="001128E1">
            <w:pPr>
              <w:pStyle w:val="TAC"/>
              <w:rPr>
                <w:rFonts w:eastAsia="Yu Mincho"/>
              </w:rPr>
            </w:pPr>
          </w:p>
        </w:tc>
      </w:tr>
      <w:tr w:rsidR="005B3768" w14:paraId="314957CA" w14:textId="77777777" w:rsidTr="001128E1">
        <w:trPr>
          <w:cantSplit/>
          <w:jc w:val="center"/>
        </w:trPr>
        <w:tc>
          <w:tcPr>
            <w:tcW w:w="709" w:type="dxa"/>
            <w:tcBorders>
              <w:top w:val="nil"/>
            </w:tcBorders>
            <w:vAlign w:val="center"/>
          </w:tcPr>
          <w:p w14:paraId="72F23912" w14:textId="77777777" w:rsidR="005B3768" w:rsidRPr="00F95B02" w:rsidRDefault="005B3768" w:rsidP="001128E1">
            <w:pPr>
              <w:pStyle w:val="TAC"/>
              <w:keepNext w:val="0"/>
            </w:pPr>
          </w:p>
        </w:tc>
        <w:tc>
          <w:tcPr>
            <w:tcW w:w="850" w:type="dxa"/>
            <w:vAlign w:val="center"/>
          </w:tcPr>
          <w:p w14:paraId="518463FF" w14:textId="77777777" w:rsidR="005B3768" w:rsidRPr="00F95B02" w:rsidRDefault="005B3768" w:rsidP="001128E1">
            <w:pPr>
              <w:pStyle w:val="TAC"/>
              <w:keepNext w:val="0"/>
            </w:pPr>
            <w:r w:rsidRPr="00F95B02">
              <w:t>60</w:t>
            </w:r>
          </w:p>
        </w:tc>
        <w:tc>
          <w:tcPr>
            <w:tcW w:w="709" w:type="dxa"/>
          </w:tcPr>
          <w:p w14:paraId="5EFCFC3C" w14:textId="77777777" w:rsidR="005B3768" w:rsidRPr="00F95B02" w:rsidRDefault="005B3768" w:rsidP="001128E1">
            <w:pPr>
              <w:pStyle w:val="TAC"/>
              <w:keepNext w:val="0"/>
            </w:pPr>
          </w:p>
        </w:tc>
        <w:tc>
          <w:tcPr>
            <w:tcW w:w="709" w:type="dxa"/>
            <w:vAlign w:val="center"/>
          </w:tcPr>
          <w:p w14:paraId="2A657865" w14:textId="77777777" w:rsidR="005B3768" w:rsidRPr="00F95B02" w:rsidRDefault="005B3768" w:rsidP="001128E1">
            <w:pPr>
              <w:pStyle w:val="TAC"/>
              <w:keepNext w:val="0"/>
              <w:rPr>
                <w:rFonts w:cs="Arial"/>
                <w:szCs w:val="18"/>
              </w:rPr>
            </w:pPr>
          </w:p>
        </w:tc>
        <w:tc>
          <w:tcPr>
            <w:tcW w:w="713" w:type="dxa"/>
            <w:vAlign w:val="center"/>
          </w:tcPr>
          <w:p w14:paraId="11C87211" w14:textId="77777777" w:rsidR="005B3768" w:rsidRPr="00F95B02" w:rsidRDefault="005B3768" w:rsidP="001128E1">
            <w:pPr>
              <w:pStyle w:val="TAC"/>
              <w:keepNext w:val="0"/>
              <w:rPr>
                <w:rFonts w:cs="Arial"/>
                <w:szCs w:val="18"/>
              </w:rPr>
            </w:pPr>
          </w:p>
        </w:tc>
        <w:tc>
          <w:tcPr>
            <w:tcW w:w="709" w:type="dxa"/>
            <w:vAlign w:val="center"/>
          </w:tcPr>
          <w:p w14:paraId="51CCB291" w14:textId="77777777" w:rsidR="005B3768" w:rsidRPr="00F95B02" w:rsidRDefault="005B3768" w:rsidP="001128E1">
            <w:pPr>
              <w:pStyle w:val="TAC"/>
              <w:keepNext w:val="0"/>
              <w:rPr>
                <w:rFonts w:cs="Arial"/>
                <w:szCs w:val="18"/>
              </w:rPr>
            </w:pPr>
          </w:p>
        </w:tc>
        <w:tc>
          <w:tcPr>
            <w:tcW w:w="567" w:type="dxa"/>
            <w:vAlign w:val="center"/>
          </w:tcPr>
          <w:p w14:paraId="34EB4DF3" w14:textId="77777777" w:rsidR="005B3768" w:rsidRPr="00F95B02" w:rsidRDefault="005B3768" w:rsidP="001128E1">
            <w:pPr>
              <w:pStyle w:val="TAC"/>
              <w:keepNext w:val="0"/>
              <w:rPr>
                <w:rFonts w:cs="Arial"/>
                <w:szCs w:val="18"/>
              </w:rPr>
            </w:pPr>
          </w:p>
        </w:tc>
        <w:tc>
          <w:tcPr>
            <w:tcW w:w="709" w:type="dxa"/>
          </w:tcPr>
          <w:p w14:paraId="421A44FC" w14:textId="77777777" w:rsidR="005B3768" w:rsidRPr="00F95B02" w:rsidRDefault="005B3768" w:rsidP="001128E1">
            <w:pPr>
              <w:pStyle w:val="TAC"/>
              <w:keepNext w:val="0"/>
              <w:rPr>
                <w:rFonts w:cs="Arial"/>
                <w:szCs w:val="18"/>
              </w:rPr>
            </w:pPr>
          </w:p>
        </w:tc>
        <w:tc>
          <w:tcPr>
            <w:tcW w:w="708" w:type="dxa"/>
          </w:tcPr>
          <w:p w14:paraId="04D54BFF" w14:textId="77777777" w:rsidR="005B3768" w:rsidRPr="00F95B02" w:rsidRDefault="005B3768" w:rsidP="001128E1">
            <w:pPr>
              <w:pStyle w:val="TAC"/>
              <w:rPr>
                <w:rFonts w:cs="Arial"/>
                <w:szCs w:val="18"/>
              </w:rPr>
            </w:pPr>
          </w:p>
        </w:tc>
        <w:tc>
          <w:tcPr>
            <w:tcW w:w="709" w:type="dxa"/>
            <w:vAlign w:val="center"/>
          </w:tcPr>
          <w:p w14:paraId="05D11DF4" w14:textId="77777777" w:rsidR="005B3768" w:rsidRPr="00F95B02" w:rsidRDefault="005B3768" w:rsidP="001128E1">
            <w:pPr>
              <w:pStyle w:val="TAC"/>
              <w:rPr>
                <w:rFonts w:cs="Arial"/>
                <w:szCs w:val="18"/>
              </w:rPr>
            </w:pPr>
          </w:p>
        </w:tc>
        <w:tc>
          <w:tcPr>
            <w:tcW w:w="567" w:type="dxa"/>
          </w:tcPr>
          <w:p w14:paraId="4276C27A" w14:textId="77777777" w:rsidR="005B3768" w:rsidRPr="00F95B02" w:rsidRDefault="005B3768" w:rsidP="001128E1">
            <w:pPr>
              <w:pStyle w:val="TAC"/>
              <w:rPr>
                <w:rFonts w:cs="Arial"/>
                <w:szCs w:val="18"/>
              </w:rPr>
            </w:pPr>
          </w:p>
        </w:tc>
        <w:tc>
          <w:tcPr>
            <w:tcW w:w="709" w:type="dxa"/>
            <w:vAlign w:val="center"/>
          </w:tcPr>
          <w:p w14:paraId="610F9BEF" w14:textId="77777777" w:rsidR="005B3768" w:rsidRPr="00F95B02" w:rsidRDefault="005B3768" w:rsidP="001128E1">
            <w:pPr>
              <w:pStyle w:val="TAC"/>
              <w:keepNext w:val="0"/>
              <w:rPr>
                <w:rFonts w:cs="Arial"/>
                <w:szCs w:val="18"/>
              </w:rPr>
            </w:pPr>
          </w:p>
        </w:tc>
        <w:tc>
          <w:tcPr>
            <w:tcW w:w="567" w:type="dxa"/>
            <w:vAlign w:val="center"/>
          </w:tcPr>
          <w:p w14:paraId="2EDE02F5" w14:textId="77777777" w:rsidR="005B3768" w:rsidRPr="00F95B02" w:rsidRDefault="005B3768" w:rsidP="001128E1">
            <w:pPr>
              <w:pStyle w:val="TAC"/>
              <w:keepNext w:val="0"/>
              <w:rPr>
                <w:rFonts w:cs="Arial"/>
                <w:szCs w:val="18"/>
              </w:rPr>
            </w:pPr>
          </w:p>
        </w:tc>
        <w:tc>
          <w:tcPr>
            <w:tcW w:w="709" w:type="dxa"/>
          </w:tcPr>
          <w:p w14:paraId="16243065" w14:textId="77777777" w:rsidR="005B3768" w:rsidRPr="00F95B02" w:rsidRDefault="005B3768" w:rsidP="001128E1">
            <w:pPr>
              <w:pStyle w:val="TAC"/>
              <w:keepNext w:val="0"/>
            </w:pPr>
          </w:p>
        </w:tc>
        <w:tc>
          <w:tcPr>
            <w:tcW w:w="708" w:type="dxa"/>
            <w:vAlign w:val="center"/>
          </w:tcPr>
          <w:p w14:paraId="05615FCC" w14:textId="77777777" w:rsidR="005B3768" w:rsidRPr="00F95B02" w:rsidRDefault="005B3768" w:rsidP="001128E1">
            <w:pPr>
              <w:pStyle w:val="TAC"/>
              <w:keepNext w:val="0"/>
              <w:rPr>
                <w:rFonts w:cs="Arial"/>
                <w:szCs w:val="18"/>
              </w:rPr>
            </w:pPr>
          </w:p>
        </w:tc>
        <w:tc>
          <w:tcPr>
            <w:tcW w:w="567" w:type="dxa"/>
          </w:tcPr>
          <w:p w14:paraId="03A4C511" w14:textId="77777777" w:rsidR="005B3768" w:rsidRPr="00F95B02" w:rsidRDefault="005B3768" w:rsidP="001128E1">
            <w:pPr>
              <w:pStyle w:val="TAC"/>
              <w:keepNext w:val="0"/>
              <w:rPr>
                <w:rFonts w:eastAsia="Yu Mincho"/>
              </w:rPr>
            </w:pPr>
          </w:p>
        </w:tc>
        <w:tc>
          <w:tcPr>
            <w:tcW w:w="593" w:type="dxa"/>
            <w:vAlign w:val="center"/>
          </w:tcPr>
          <w:p w14:paraId="6328DA3E" w14:textId="77777777" w:rsidR="005B3768" w:rsidRPr="00F95B02" w:rsidRDefault="005B3768" w:rsidP="001128E1">
            <w:pPr>
              <w:pStyle w:val="TAC"/>
              <w:rPr>
                <w:rFonts w:eastAsia="Yu Mincho"/>
              </w:rPr>
            </w:pPr>
          </w:p>
        </w:tc>
      </w:tr>
      <w:tr w:rsidR="005B3768" w14:paraId="02D766A9" w14:textId="77777777" w:rsidTr="001128E1">
        <w:trPr>
          <w:cantSplit/>
          <w:jc w:val="center"/>
        </w:trPr>
        <w:tc>
          <w:tcPr>
            <w:tcW w:w="709" w:type="dxa"/>
            <w:tcBorders>
              <w:bottom w:val="nil"/>
            </w:tcBorders>
            <w:vAlign w:val="center"/>
          </w:tcPr>
          <w:p w14:paraId="65B99CFF" w14:textId="77777777" w:rsidR="005B3768" w:rsidRPr="00F95B02" w:rsidRDefault="005B3768" w:rsidP="001128E1">
            <w:pPr>
              <w:pStyle w:val="TAC"/>
              <w:keepNext w:val="0"/>
            </w:pPr>
          </w:p>
        </w:tc>
        <w:tc>
          <w:tcPr>
            <w:tcW w:w="850" w:type="dxa"/>
            <w:vAlign w:val="center"/>
          </w:tcPr>
          <w:p w14:paraId="1CC8E0D2" w14:textId="77777777" w:rsidR="005B3768" w:rsidRPr="00F95B02" w:rsidRDefault="005B3768" w:rsidP="001128E1">
            <w:pPr>
              <w:pStyle w:val="TAC"/>
              <w:keepNext w:val="0"/>
            </w:pPr>
            <w:r w:rsidRPr="00F95B02">
              <w:t>15</w:t>
            </w:r>
          </w:p>
        </w:tc>
        <w:tc>
          <w:tcPr>
            <w:tcW w:w="709" w:type="dxa"/>
          </w:tcPr>
          <w:p w14:paraId="61658744" w14:textId="77777777" w:rsidR="005B3768" w:rsidRPr="00F95B02" w:rsidRDefault="005B3768" w:rsidP="001128E1">
            <w:pPr>
              <w:pStyle w:val="TAC"/>
              <w:keepNext w:val="0"/>
            </w:pPr>
            <w:r>
              <w:t>5</w:t>
            </w:r>
          </w:p>
        </w:tc>
        <w:tc>
          <w:tcPr>
            <w:tcW w:w="709" w:type="dxa"/>
            <w:vAlign w:val="center"/>
          </w:tcPr>
          <w:p w14:paraId="0F0337A3" w14:textId="77777777" w:rsidR="005B3768" w:rsidRPr="00F95B02" w:rsidRDefault="005B3768" w:rsidP="001128E1">
            <w:pPr>
              <w:pStyle w:val="TAC"/>
              <w:keepNext w:val="0"/>
              <w:rPr>
                <w:rFonts w:cs="Arial"/>
                <w:szCs w:val="18"/>
              </w:rPr>
            </w:pPr>
            <w:r>
              <w:t>10</w:t>
            </w:r>
          </w:p>
        </w:tc>
        <w:tc>
          <w:tcPr>
            <w:tcW w:w="713" w:type="dxa"/>
            <w:vAlign w:val="center"/>
          </w:tcPr>
          <w:p w14:paraId="097A2C54" w14:textId="77777777" w:rsidR="005B3768" w:rsidRPr="00F95B02" w:rsidRDefault="005B3768" w:rsidP="001128E1">
            <w:pPr>
              <w:pStyle w:val="TAC"/>
              <w:keepNext w:val="0"/>
              <w:rPr>
                <w:rFonts w:cs="Arial"/>
                <w:szCs w:val="18"/>
              </w:rPr>
            </w:pPr>
          </w:p>
        </w:tc>
        <w:tc>
          <w:tcPr>
            <w:tcW w:w="709" w:type="dxa"/>
            <w:vAlign w:val="center"/>
          </w:tcPr>
          <w:p w14:paraId="2F034A43" w14:textId="77777777" w:rsidR="005B3768" w:rsidRPr="00F95B02" w:rsidRDefault="005B3768" w:rsidP="001128E1">
            <w:pPr>
              <w:pStyle w:val="TAC"/>
              <w:keepNext w:val="0"/>
              <w:rPr>
                <w:rFonts w:cs="Arial"/>
                <w:szCs w:val="18"/>
              </w:rPr>
            </w:pPr>
          </w:p>
        </w:tc>
        <w:tc>
          <w:tcPr>
            <w:tcW w:w="567" w:type="dxa"/>
            <w:vAlign w:val="center"/>
          </w:tcPr>
          <w:p w14:paraId="2C44CB93" w14:textId="77777777" w:rsidR="005B3768" w:rsidRPr="00F95B02" w:rsidRDefault="005B3768" w:rsidP="001128E1">
            <w:pPr>
              <w:pStyle w:val="TAC"/>
              <w:keepNext w:val="0"/>
              <w:rPr>
                <w:rFonts w:cs="Arial"/>
                <w:szCs w:val="18"/>
              </w:rPr>
            </w:pPr>
          </w:p>
        </w:tc>
        <w:tc>
          <w:tcPr>
            <w:tcW w:w="709" w:type="dxa"/>
          </w:tcPr>
          <w:p w14:paraId="66429B12" w14:textId="77777777" w:rsidR="005B3768" w:rsidRPr="00F95B02" w:rsidRDefault="005B3768" w:rsidP="001128E1">
            <w:pPr>
              <w:pStyle w:val="TAC"/>
              <w:keepNext w:val="0"/>
              <w:rPr>
                <w:rFonts w:cs="Arial"/>
                <w:szCs w:val="18"/>
              </w:rPr>
            </w:pPr>
          </w:p>
        </w:tc>
        <w:tc>
          <w:tcPr>
            <w:tcW w:w="708" w:type="dxa"/>
          </w:tcPr>
          <w:p w14:paraId="2443E51F" w14:textId="77777777" w:rsidR="005B3768" w:rsidRPr="00F95B02" w:rsidRDefault="005B3768" w:rsidP="001128E1">
            <w:pPr>
              <w:pStyle w:val="TAC"/>
              <w:rPr>
                <w:rFonts w:cs="Arial"/>
                <w:szCs w:val="18"/>
              </w:rPr>
            </w:pPr>
          </w:p>
        </w:tc>
        <w:tc>
          <w:tcPr>
            <w:tcW w:w="709" w:type="dxa"/>
            <w:vAlign w:val="center"/>
          </w:tcPr>
          <w:p w14:paraId="5BB99919" w14:textId="77777777" w:rsidR="005B3768" w:rsidRPr="00F95B02" w:rsidRDefault="005B3768" w:rsidP="001128E1">
            <w:pPr>
              <w:pStyle w:val="TAC"/>
              <w:rPr>
                <w:rFonts w:cs="Arial"/>
                <w:szCs w:val="18"/>
              </w:rPr>
            </w:pPr>
          </w:p>
        </w:tc>
        <w:tc>
          <w:tcPr>
            <w:tcW w:w="567" w:type="dxa"/>
          </w:tcPr>
          <w:p w14:paraId="7A332ED1" w14:textId="77777777" w:rsidR="005B3768" w:rsidRPr="00F95B02" w:rsidRDefault="005B3768" w:rsidP="001128E1">
            <w:pPr>
              <w:pStyle w:val="TAC"/>
              <w:rPr>
                <w:rFonts w:cs="Arial"/>
                <w:szCs w:val="18"/>
              </w:rPr>
            </w:pPr>
          </w:p>
        </w:tc>
        <w:tc>
          <w:tcPr>
            <w:tcW w:w="709" w:type="dxa"/>
            <w:vAlign w:val="center"/>
          </w:tcPr>
          <w:p w14:paraId="189806DB" w14:textId="77777777" w:rsidR="005B3768" w:rsidRPr="00F95B02" w:rsidRDefault="005B3768" w:rsidP="001128E1">
            <w:pPr>
              <w:pStyle w:val="TAC"/>
              <w:keepNext w:val="0"/>
              <w:rPr>
                <w:rFonts w:cs="Arial"/>
                <w:szCs w:val="18"/>
              </w:rPr>
            </w:pPr>
          </w:p>
        </w:tc>
        <w:tc>
          <w:tcPr>
            <w:tcW w:w="567" w:type="dxa"/>
            <w:vAlign w:val="center"/>
          </w:tcPr>
          <w:p w14:paraId="1B4BCE03" w14:textId="77777777" w:rsidR="005B3768" w:rsidRPr="00F95B02" w:rsidRDefault="005B3768" w:rsidP="001128E1">
            <w:pPr>
              <w:pStyle w:val="TAC"/>
              <w:keepNext w:val="0"/>
              <w:rPr>
                <w:rFonts w:cs="Arial"/>
                <w:szCs w:val="18"/>
              </w:rPr>
            </w:pPr>
          </w:p>
        </w:tc>
        <w:tc>
          <w:tcPr>
            <w:tcW w:w="709" w:type="dxa"/>
          </w:tcPr>
          <w:p w14:paraId="462B0362" w14:textId="77777777" w:rsidR="005B3768" w:rsidRPr="00F95B02" w:rsidRDefault="005B3768" w:rsidP="001128E1">
            <w:pPr>
              <w:pStyle w:val="TAC"/>
              <w:keepNext w:val="0"/>
            </w:pPr>
          </w:p>
        </w:tc>
        <w:tc>
          <w:tcPr>
            <w:tcW w:w="708" w:type="dxa"/>
            <w:vAlign w:val="center"/>
          </w:tcPr>
          <w:p w14:paraId="7B2DAC93" w14:textId="77777777" w:rsidR="005B3768" w:rsidRPr="00F95B02" w:rsidRDefault="005B3768" w:rsidP="001128E1">
            <w:pPr>
              <w:pStyle w:val="TAC"/>
              <w:keepNext w:val="0"/>
              <w:rPr>
                <w:rFonts w:cs="Arial"/>
                <w:szCs w:val="18"/>
              </w:rPr>
            </w:pPr>
          </w:p>
        </w:tc>
        <w:tc>
          <w:tcPr>
            <w:tcW w:w="567" w:type="dxa"/>
          </w:tcPr>
          <w:p w14:paraId="22428BC6" w14:textId="77777777" w:rsidR="005B3768" w:rsidRPr="00F95B02" w:rsidRDefault="005B3768" w:rsidP="001128E1">
            <w:pPr>
              <w:pStyle w:val="TAC"/>
              <w:keepNext w:val="0"/>
              <w:rPr>
                <w:rFonts w:eastAsia="Yu Mincho"/>
              </w:rPr>
            </w:pPr>
          </w:p>
        </w:tc>
        <w:tc>
          <w:tcPr>
            <w:tcW w:w="593" w:type="dxa"/>
            <w:vAlign w:val="center"/>
          </w:tcPr>
          <w:p w14:paraId="6DF8F4E2" w14:textId="77777777" w:rsidR="005B3768" w:rsidRPr="00F95B02" w:rsidRDefault="005B3768" w:rsidP="001128E1">
            <w:pPr>
              <w:pStyle w:val="TAC"/>
              <w:rPr>
                <w:rFonts w:eastAsia="Yu Mincho"/>
              </w:rPr>
            </w:pPr>
          </w:p>
        </w:tc>
      </w:tr>
      <w:tr w:rsidR="005B3768" w14:paraId="3DCB1CA0" w14:textId="77777777" w:rsidTr="001128E1">
        <w:trPr>
          <w:cantSplit/>
          <w:jc w:val="center"/>
        </w:trPr>
        <w:tc>
          <w:tcPr>
            <w:tcW w:w="709" w:type="dxa"/>
            <w:tcBorders>
              <w:top w:val="nil"/>
              <w:bottom w:val="nil"/>
            </w:tcBorders>
            <w:vAlign w:val="center"/>
          </w:tcPr>
          <w:p w14:paraId="1C8A0BE2" w14:textId="77777777" w:rsidR="005B3768" w:rsidRPr="00F95B02" w:rsidRDefault="005B3768" w:rsidP="001128E1">
            <w:pPr>
              <w:pStyle w:val="TAC"/>
              <w:keepNext w:val="0"/>
            </w:pPr>
            <w:r w:rsidRPr="00F95B02">
              <w:t>n53</w:t>
            </w:r>
          </w:p>
        </w:tc>
        <w:tc>
          <w:tcPr>
            <w:tcW w:w="850" w:type="dxa"/>
            <w:vAlign w:val="center"/>
          </w:tcPr>
          <w:p w14:paraId="76F69034" w14:textId="77777777" w:rsidR="005B3768" w:rsidRPr="00F95B02" w:rsidRDefault="005B3768" w:rsidP="001128E1">
            <w:pPr>
              <w:pStyle w:val="TAC"/>
              <w:keepNext w:val="0"/>
            </w:pPr>
            <w:r w:rsidRPr="00F95B02">
              <w:t>30</w:t>
            </w:r>
          </w:p>
        </w:tc>
        <w:tc>
          <w:tcPr>
            <w:tcW w:w="709" w:type="dxa"/>
          </w:tcPr>
          <w:p w14:paraId="6C070716" w14:textId="77777777" w:rsidR="005B3768" w:rsidRPr="00F95B02" w:rsidRDefault="005B3768" w:rsidP="001128E1">
            <w:pPr>
              <w:pStyle w:val="TAC"/>
              <w:keepNext w:val="0"/>
            </w:pPr>
          </w:p>
        </w:tc>
        <w:tc>
          <w:tcPr>
            <w:tcW w:w="709" w:type="dxa"/>
          </w:tcPr>
          <w:p w14:paraId="64A7BBEB" w14:textId="77777777" w:rsidR="005B3768" w:rsidRPr="00F95B02" w:rsidRDefault="005B3768" w:rsidP="001128E1">
            <w:pPr>
              <w:pStyle w:val="TAC"/>
              <w:keepNext w:val="0"/>
            </w:pPr>
            <w:r>
              <w:t>10</w:t>
            </w:r>
          </w:p>
        </w:tc>
        <w:tc>
          <w:tcPr>
            <w:tcW w:w="713" w:type="dxa"/>
            <w:vAlign w:val="center"/>
          </w:tcPr>
          <w:p w14:paraId="11E119FD" w14:textId="77777777" w:rsidR="005B3768" w:rsidRPr="00F95B02" w:rsidRDefault="005B3768" w:rsidP="001128E1">
            <w:pPr>
              <w:pStyle w:val="TAC"/>
              <w:keepNext w:val="0"/>
              <w:rPr>
                <w:rFonts w:cs="Arial"/>
                <w:szCs w:val="18"/>
              </w:rPr>
            </w:pPr>
          </w:p>
        </w:tc>
        <w:tc>
          <w:tcPr>
            <w:tcW w:w="709" w:type="dxa"/>
            <w:vAlign w:val="center"/>
          </w:tcPr>
          <w:p w14:paraId="03AEBCCE" w14:textId="77777777" w:rsidR="005B3768" w:rsidRPr="00F95B02" w:rsidRDefault="005B3768" w:rsidP="001128E1">
            <w:pPr>
              <w:pStyle w:val="TAC"/>
              <w:keepNext w:val="0"/>
              <w:rPr>
                <w:rFonts w:cs="Arial"/>
                <w:szCs w:val="18"/>
              </w:rPr>
            </w:pPr>
          </w:p>
        </w:tc>
        <w:tc>
          <w:tcPr>
            <w:tcW w:w="567" w:type="dxa"/>
            <w:vAlign w:val="center"/>
          </w:tcPr>
          <w:p w14:paraId="618DDFA9" w14:textId="77777777" w:rsidR="005B3768" w:rsidRPr="00F95B02" w:rsidRDefault="005B3768" w:rsidP="001128E1">
            <w:pPr>
              <w:pStyle w:val="TAC"/>
              <w:keepNext w:val="0"/>
              <w:rPr>
                <w:rFonts w:cs="Arial"/>
                <w:szCs w:val="18"/>
              </w:rPr>
            </w:pPr>
          </w:p>
        </w:tc>
        <w:tc>
          <w:tcPr>
            <w:tcW w:w="709" w:type="dxa"/>
          </w:tcPr>
          <w:p w14:paraId="1ACA3269" w14:textId="77777777" w:rsidR="005B3768" w:rsidRPr="00F95B02" w:rsidRDefault="005B3768" w:rsidP="001128E1">
            <w:pPr>
              <w:pStyle w:val="TAC"/>
              <w:keepNext w:val="0"/>
              <w:rPr>
                <w:rFonts w:cs="Arial"/>
                <w:szCs w:val="18"/>
              </w:rPr>
            </w:pPr>
          </w:p>
        </w:tc>
        <w:tc>
          <w:tcPr>
            <w:tcW w:w="708" w:type="dxa"/>
          </w:tcPr>
          <w:p w14:paraId="59FC9BB8" w14:textId="77777777" w:rsidR="005B3768" w:rsidRPr="00F95B02" w:rsidRDefault="005B3768" w:rsidP="001128E1">
            <w:pPr>
              <w:pStyle w:val="TAC"/>
              <w:rPr>
                <w:rFonts w:cs="Arial"/>
                <w:szCs w:val="18"/>
              </w:rPr>
            </w:pPr>
          </w:p>
        </w:tc>
        <w:tc>
          <w:tcPr>
            <w:tcW w:w="709" w:type="dxa"/>
            <w:vAlign w:val="center"/>
          </w:tcPr>
          <w:p w14:paraId="4AEEB6D0" w14:textId="77777777" w:rsidR="005B3768" w:rsidRPr="00F95B02" w:rsidRDefault="005B3768" w:rsidP="001128E1">
            <w:pPr>
              <w:pStyle w:val="TAC"/>
              <w:rPr>
                <w:rFonts w:cs="Arial"/>
                <w:szCs w:val="18"/>
              </w:rPr>
            </w:pPr>
          </w:p>
        </w:tc>
        <w:tc>
          <w:tcPr>
            <w:tcW w:w="567" w:type="dxa"/>
          </w:tcPr>
          <w:p w14:paraId="42E822A7" w14:textId="77777777" w:rsidR="005B3768" w:rsidRPr="00F95B02" w:rsidRDefault="005B3768" w:rsidP="001128E1">
            <w:pPr>
              <w:pStyle w:val="TAC"/>
              <w:rPr>
                <w:rFonts w:cs="Arial"/>
                <w:szCs w:val="18"/>
              </w:rPr>
            </w:pPr>
          </w:p>
        </w:tc>
        <w:tc>
          <w:tcPr>
            <w:tcW w:w="709" w:type="dxa"/>
            <w:vAlign w:val="center"/>
          </w:tcPr>
          <w:p w14:paraId="5E863962" w14:textId="77777777" w:rsidR="005B3768" w:rsidRPr="00F95B02" w:rsidRDefault="005B3768" w:rsidP="001128E1">
            <w:pPr>
              <w:pStyle w:val="TAC"/>
              <w:keepNext w:val="0"/>
              <w:rPr>
                <w:rFonts w:cs="Arial"/>
                <w:szCs w:val="18"/>
              </w:rPr>
            </w:pPr>
          </w:p>
        </w:tc>
        <w:tc>
          <w:tcPr>
            <w:tcW w:w="567" w:type="dxa"/>
            <w:vAlign w:val="center"/>
          </w:tcPr>
          <w:p w14:paraId="5E5440D6" w14:textId="77777777" w:rsidR="005B3768" w:rsidRPr="00F95B02" w:rsidRDefault="005B3768" w:rsidP="001128E1">
            <w:pPr>
              <w:pStyle w:val="TAC"/>
              <w:keepNext w:val="0"/>
              <w:rPr>
                <w:rFonts w:cs="Arial"/>
                <w:szCs w:val="18"/>
              </w:rPr>
            </w:pPr>
          </w:p>
        </w:tc>
        <w:tc>
          <w:tcPr>
            <w:tcW w:w="709" w:type="dxa"/>
          </w:tcPr>
          <w:p w14:paraId="61484295" w14:textId="77777777" w:rsidR="005B3768" w:rsidRPr="00F95B02" w:rsidRDefault="005B3768" w:rsidP="001128E1">
            <w:pPr>
              <w:pStyle w:val="TAC"/>
              <w:keepNext w:val="0"/>
            </w:pPr>
          </w:p>
        </w:tc>
        <w:tc>
          <w:tcPr>
            <w:tcW w:w="708" w:type="dxa"/>
            <w:vAlign w:val="center"/>
          </w:tcPr>
          <w:p w14:paraId="2C2F3D19" w14:textId="77777777" w:rsidR="005B3768" w:rsidRPr="00F95B02" w:rsidRDefault="005B3768" w:rsidP="001128E1">
            <w:pPr>
              <w:pStyle w:val="TAC"/>
              <w:keepNext w:val="0"/>
              <w:rPr>
                <w:rFonts w:cs="Arial"/>
                <w:szCs w:val="18"/>
              </w:rPr>
            </w:pPr>
          </w:p>
        </w:tc>
        <w:tc>
          <w:tcPr>
            <w:tcW w:w="567" w:type="dxa"/>
          </w:tcPr>
          <w:p w14:paraId="2B47C24C" w14:textId="77777777" w:rsidR="005B3768" w:rsidRPr="00F95B02" w:rsidRDefault="005B3768" w:rsidP="001128E1">
            <w:pPr>
              <w:pStyle w:val="TAC"/>
              <w:keepNext w:val="0"/>
              <w:rPr>
                <w:rFonts w:eastAsia="Yu Mincho"/>
              </w:rPr>
            </w:pPr>
          </w:p>
        </w:tc>
        <w:tc>
          <w:tcPr>
            <w:tcW w:w="593" w:type="dxa"/>
            <w:vAlign w:val="center"/>
          </w:tcPr>
          <w:p w14:paraId="7AF5ABC2" w14:textId="77777777" w:rsidR="005B3768" w:rsidRPr="00F95B02" w:rsidRDefault="005B3768" w:rsidP="001128E1">
            <w:pPr>
              <w:pStyle w:val="TAC"/>
              <w:rPr>
                <w:rFonts w:eastAsia="Yu Mincho"/>
              </w:rPr>
            </w:pPr>
          </w:p>
        </w:tc>
      </w:tr>
      <w:tr w:rsidR="005B3768" w14:paraId="542BE89E" w14:textId="77777777" w:rsidTr="001128E1">
        <w:trPr>
          <w:cantSplit/>
          <w:jc w:val="center"/>
        </w:trPr>
        <w:tc>
          <w:tcPr>
            <w:tcW w:w="709" w:type="dxa"/>
            <w:tcBorders>
              <w:top w:val="nil"/>
            </w:tcBorders>
            <w:vAlign w:val="center"/>
          </w:tcPr>
          <w:p w14:paraId="3415F660" w14:textId="77777777" w:rsidR="005B3768" w:rsidRPr="00F95B02" w:rsidRDefault="005B3768" w:rsidP="001128E1">
            <w:pPr>
              <w:pStyle w:val="TAC"/>
              <w:keepNext w:val="0"/>
            </w:pPr>
          </w:p>
        </w:tc>
        <w:tc>
          <w:tcPr>
            <w:tcW w:w="850" w:type="dxa"/>
            <w:vAlign w:val="center"/>
          </w:tcPr>
          <w:p w14:paraId="499988F5" w14:textId="77777777" w:rsidR="005B3768" w:rsidRPr="00F95B02" w:rsidRDefault="005B3768" w:rsidP="001128E1">
            <w:pPr>
              <w:pStyle w:val="TAC"/>
              <w:keepNext w:val="0"/>
            </w:pPr>
            <w:r w:rsidRPr="00F95B02">
              <w:t>60</w:t>
            </w:r>
          </w:p>
        </w:tc>
        <w:tc>
          <w:tcPr>
            <w:tcW w:w="709" w:type="dxa"/>
          </w:tcPr>
          <w:p w14:paraId="2227EECE" w14:textId="77777777" w:rsidR="005B3768" w:rsidRPr="00F95B02" w:rsidRDefault="005B3768" w:rsidP="001128E1">
            <w:pPr>
              <w:pStyle w:val="TAC"/>
              <w:keepNext w:val="0"/>
            </w:pPr>
          </w:p>
        </w:tc>
        <w:tc>
          <w:tcPr>
            <w:tcW w:w="709" w:type="dxa"/>
            <w:vAlign w:val="center"/>
          </w:tcPr>
          <w:p w14:paraId="71011978" w14:textId="77777777" w:rsidR="005B3768" w:rsidRPr="00F95B02" w:rsidRDefault="005B3768" w:rsidP="001128E1">
            <w:pPr>
              <w:pStyle w:val="TAC"/>
              <w:keepNext w:val="0"/>
            </w:pPr>
            <w:r>
              <w:t>10</w:t>
            </w:r>
          </w:p>
        </w:tc>
        <w:tc>
          <w:tcPr>
            <w:tcW w:w="713" w:type="dxa"/>
            <w:vAlign w:val="center"/>
          </w:tcPr>
          <w:p w14:paraId="523AF91E" w14:textId="77777777" w:rsidR="005B3768" w:rsidRPr="00F95B02" w:rsidRDefault="005B3768" w:rsidP="001128E1">
            <w:pPr>
              <w:pStyle w:val="TAC"/>
              <w:keepNext w:val="0"/>
              <w:rPr>
                <w:rFonts w:cs="Arial"/>
                <w:szCs w:val="18"/>
              </w:rPr>
            </w:pPr>
          </w:p>
        </w:tc>
        <w:tc>
          <w:tcPr>
            <w:tcW w:w="709" w:type="dxa"/>
            <w:vAlign w:val="center"/>
          </w:tcPr>
          <w:p w14:paraId="3B73DCB9" w14:textId="77777777" w:rsidR="005B3768" w:rsidRPr="00F95B02" w:rsidRDefault="005B3768" w:rsidP="001128E1">
            <w:pPr>
              <w:pStyle w:val="TAC"/>
              <w:keepNext w:val="0"/>
              <w:rPr>
                <w:rFonts w:cs="Arial"/>
                <w:szCs w:val="18"/>
              </w:rPr>
            </w:pPr>
          </w:p>
        </w:tc>
        <w:tc>
          <w:tcPr>
            <w:tcW w:w="567" w:type="dxa"/>
            <w:vAlign w:val="center"/>
          </w:tcPr>
          <w:p w14:paraId="66E78377" w14:textId="77777777" w:rsidR="005B3768" w:rsidRPr="00F95B02" w:rsidRDefault="005B3768" w:rsidP="001128E1">
            <w:pPr>
              <w:pStyle w:val="TAC"/>
              <w:keepNext w:val="0"/>
              <w:rPr>
                <w:rFonts w:cs="Arial"/>
                <w:szCs w:val="18"/>
              </w:rPr>
            </w:pPr>
          </w:p>
        </w:tc>
        <w:tc>
          <w:tcPr>
            <w:tcW w:w="709" w:type="dxa"/>
          </w:tcPr>
          <w:p w14:paraId="5AAB5966" w14:textId="77777777" w:rsidR="005B3768" w:rsidRPr="00F95B02" w:rsidRDefault="005B3768" w:rsidP="001128E1">
            <w:pPr>
              <w:pStyle w:val="TAC"/>
              <w:keepNext w:val="0"/>
              <w:rPr>
                <w:rFonts w:cs="Arial"/>
                <w:szCs w:val="18"/>
              </w:rPr>
            </w:pPr>
          </w:p>
        </w:tc>
        <w:tc>
          <w:tcPr>
            <w:tcW w:w="708" w:type="dxa"/>
          </w:tcPr>
          <w:p w14:paraId="7A9190D7" w14:textId="77777777" w:rsidR="005B3768" w:rsidRPr="00F95B02" w:rsidRDefault="005B3768" w:rsidP="001128E1">
            <w:pPr>
              <w:pStyle w:val="TAC"/>
              <w:rPr>
                <w:rFonts w:cs="Arial"/>
                <w:szCs w:val="18"/>
              </w:rPr>
            </w:pPr>
          </w:p>
        </w:tc>
        <w:tc>
          <w:tcPr>
            <w:tcW w:w="709" w:type="dxa"/>
            <w:vAlign w:val="center"/>
          </w:tcPr>
          <w:p w14:paraId="3D6E92CC" w14:textId="77777777" w:rsidR="005B3768" w:rsidRPr="00F95B02" w:rsidRDefault="005B3768" w:rsidP="001128E1">
            <w:pPr>
              <w:pStyle w:val="TAC"/>
              <w:rPr>
                <w:rFonts w:cs="Arial"/>
                <w:szCs w:val="18"/>
              </w:rPr>
            </w:pPr>
          </w:p>
        </w:tc>
        <w:tc>
          <w:tcPr>
            <w:tcW w:w="567" w:type="dxa"/>
          </w:tcPr>
          <w:p w14:paraId="56027E57" w14:textId="77777777" w:rsidR="005B3768" w:rsidRPr="00F95B02" w:rsidRDefault="005B3768" w:rsidP="001128E1">
            <w:pPr>
              <w:pStyle w:val="TAC"/>
              <w:rPr>
                <w:rFonts w:cs="Arial"/>
                <w:szCs w:val="18"/>
              </w:rPr>
            </w:pPr>
          </w:p>
        </w:tc>
        <w:tc>
          <w:tcPr>
            <w:tcW w:w="709" w:type="dxa"/>
            <w:vAlign w:val="center"/>
          </w:tcPr>
          <w:p w14:paraId="38B5AE77" w14:textId="77777777" w:rsidR="005B3768" w:rsidRPr="00F95B02" w:rsidRDefault="005B3768" w:rsidP="001128E1">
            <w:pPr>
              <w:pStyle w:val="TAC"/>
              <w:keepNext w:val="0"/>
              <w:rPr>
                <w:rFonts w:cs="Arial"/>
                <w:szCs w:val="18"/>
              </w:rPr>
            </w:pPr>
          </w:p>
        </w:tc>
        <w:tc>
          <w:tcPr>
            <w:tcW w:w="567" w:type="dxa"/>
            <w:vAlign w:val="center"/>
          </w:tcPr>
          <w:p w14:paraId="2CF2E36C" w14:textId="77777777" w:rsidR="005B3768" w:rsidRPr="00F95B02" w:rsidRDefault="005B3768" w:rsidP="001128E1">
            <w:pPr>
              <w:pStyle w:val="TAC"/>
              <w:keepNext w:val="0"/>
              <w:rPr>
                <w:rFonts w:cs="Arial"/>
                <w:szCs w:val="18"/>
              </w:rPr>
            </w:pPr>
          </w:p>
        </w:tc>
        <w:tc>
          <w:tcPr>
            <w:tcW w:w="709" w:type="dxa"/>
          </w:tcPr>
          <w:p w14:paraId="7D0B780D" w14:textId="77777777" w:rsidR="005B3768" w:rsidRPr="00F95B02" w:rsidRDefault="005B3768" w:rsidP="001128E1">
            <w:pPr>
              <w:pStyle w:val="TAC"/>
              <w:keepNext w:val="0"/>
            </w:pPr>
          </w:p>
        </w:tc>
        <w:tc>
          <w:tcPr>
            <w:tcW w:w="708" w:type="dxa"/>
            <w:vAlign w:val="center"/>
          </w:tcPr>
          <w:p w14:paraId="3C09986A" w14:textId="77777777" w:rsidR="005B3768" w:rsidRPr="00F95B02" w:rsidRDefault="005B3768" w:rsidP="001128E1">
            <w:pPr>
              <w:pStyle w:val="TAC"/>
              <w:keepNext w:val="0"/>
              <w:rPr>
                <w:rFonts w:cs="Arial"/>
                <w:szCs w:val="18"/>
              </w:rPr>
            </w:pPr>
          </w:p>
        </w:tc>
        <w:tc>
          <w:tcPr>
            <w:tcW w:w="567" w:type="dxa"/>
          </w:tcPr>
          <w:p w14:paraId="5728E091" w14:textId="77777777" w:rsidR="005B3768" w:rsidRPr="00F95B02" w:rsidRDefault="005B3768" w:rsidP="001128E1">
            <w:pPr>
              <w:pStyle w:val="TAC"/>
              <w:keepNext w:val="0"/>
              <w:rPr>
                <w:rFonts w:eastAsia="Yu Mincho"/>
              </w:rPr>
            </w:pPr>
          </w:p>
        </w:tc>
        <w:tc>
          <w:tcPr>
            <w:tcW w:w="593" w:type="dxa"/>
            <w:vAlign w:val="center"/>
          </w:tcPr>
          <w:p w14:paraId="563BEE25" w14:textId="77777777" w:rsidR="005B3768" w:rsidRPr="00F95B02" w:rsidRDefault="005B3768" w:rsidP="001128E1">
            <w:pPr>
              <w:pStyle w:val="TAC"/>
              <w:rPr>
                <w:rFonts w:eastAsia="Yu Mincho"/>
              </w:rPr>
            </w:pPr>
          </w:p>
        </w:tc>
      </w:tr>
      <w:tr w:rsidR="005B3768" w14:paraId="140E2B27" w14:textId="77777777" w:rsidTr="001128E1">
        <w:trPr>
          <w:cantSplit/>
          <w:jc w:val="center"/>
        </w:trPr>
        <w:tc>
          <w:tcPr>
            <w:tcW w:w="709" w:type="dxa"/>
            <w:tcBorders>
              <w:bottom w:val="nil"/>
            </w:tcBorders>
            <w:vAlign w:val="center"/>
          </w:tcPr>
          <w:p w14:paraId="3387D3CF" w14:textId="77777777" w:rsidR="005B3768" w:rsidRPr="00F95B02" w:rsidRDefault="005B3768" w:rsidP="001128E1">
            <w:pPr>
              <w:pStyle w:val="TAC"/>
              <w:keepNext w:val="0"/>
            </w:pPr>
          </w:p>
        </w:tc>
        <w:tc>
          <w:tcPr>
            <w:tcW w:w="850" w:type="dxa"/>
            <w:vAlign w:val="center"/>
          </w:tcPr>
          <w:p w14:paraId="7CD580F1" w14:textId="77777777" w:rsidR="005B3768" w:rsidRPr="00F95B02" w:rsidRDefault="005B3768" w:rsidP="001128E1">
            <w:pPr>
              <w:pStyle w:val="TAC"/>
              <w:keepNext w:val="0"/>
            </w:pPr>
            <w:r w:rsidRPr="00F95B02">
              <w:t>15</w:t>
            </w:r>
          </w:p>
        </w:tc>
        <w:tc>
          <w:tcPr>
            <w:tcW w:w="709" w:type="dxa"/>
          </w:tcPr>
          <w:p w14:paraId="25C0881A" w14:textId="77777777" w:rsidR="005B3768" w:rsidRPr="00F95B02" w:rsidRDefault="005B3768" w:rsidP="001128E1">
            <w:pPr>
              <w:pStyle w:val="TAC"/>
              <w:keepNext w:val="0"/>
            </w:pPr>
            <w:r>
              <w:t>5</w:t>
            </w:r>
          </w:p>
        </w:tc>
        <w:tc>
          <w:tcPr>
            <w:tcW w:w="709" w:type="dxa"/>
            <w:vAlign w:val="center"/>
          </w:tcPr>
          <w:p w14:paraId="66320C4F" w14:textId="77777777" w:rsidR="005B3768" w:rsidRPr="00F95B02" w:rsidRDefault="005B3768" w:rsidP="001128E1">
            <w:pPr>
              <w:pStyle w:val="TAC"/>
              <w:keepNext w:val="0"/>
            </w:pPr>
            <w:r>
              <w:t>10</w:t>
            </w:r>
          </w:p>
        </w:tc>
        <w:tc>
          <w:tcPr>
            <w:tcW w:w="713" w:type="dxa"/>
            <w:vAlign w:val="center"/>
          </w:tcPr>
          <w:p w14:paraId="290F1BC0" w14:textId="77777777" w:rsidR="005B3768" w:rsidRPr="00F95B02" w:rsidRDefault="005B3768" w:rsidP="001128E1">
            <w:pPr>
              <w:pStyle w:val="TAC"/>
              <w:keepNext w:val="0"/>
              <w:rPr>
                <w:rFonts w:cs="Arial"/>
                <w:szCs w:val="18"/>
              </w:rPr>
            </w:pPr>
            <w:r>
              <w:t>15</w:t>
            </w:r>
          </w:p>
        </w:tc>
        <w:tc>
          <w:tcPr>
            <w:tcW w:w="709" w:type="dxa"/>
            <w:vAlign w:val="center"/>
          </w:tcPr>
          <w:p w14:paraId="43A8618D" w14:textId="77777777" w:rsidR="005B3768" w:rsidRPr="00F95B02" w:rsidRDefault="005B3768" w:rsidP="001128E1">
            <w:pPr>
              <w:pStyle w:val="TAC"/>
              <w:keepNext w:val="0"/>
              <w:rPr>
                <w:rFonts w:cs="Arial"/>
                <w:szCs w:val="18"/>
              </w:rPr>
            </w:pPr>
            <w:r>
              <w:t>20</w:t>
            </w:r>
          </w:p>
        </w:tc>
        <w:tc>
          <w:tcPr>
            <w:tcW w:w="567" w:type="dxa"/>
            <w:vAlign w:val="center"/>
          </w:tcPr>
          <w:p w14:paraId="2DB33F08" w14:textId="77777777" w:rsidR="005B3768" w:rsidRPr="00F95B02" w:rsidRDefault="005B3768" w:rsidP="001128E1">
            <w:pPr>
              <w:pStyle w:val="TAC"/>
              <w:keepNext w:val="0"/>
              <w:rPr>
                <w:rFonts w:cs="Arial"/>
                <w:szCs w:val="18"/>
              </w:rPr>
            </w:pPr>
          </w:p>
        </w:tc>
        <w:tc>
          <w:tcPr>
            <w:tcW w:w="709" w:type="dxa"/>
          </w:tcPr>
          <w:p w14:paraId="5085E375" w14:textId="77777777" w:rsidR="005B3768" w:rsidRPr="00F95B02" w:rsidRDefault="005B3768" w:rsidP="001128E1">
            <w:pPr>
              <w:pStyle w:val="TAC"/>
              <w:keepNext w:val="0"/>
              <w:rPr>
                <w:rFonts w:cs="Arial"/>
                <w:szCs w:val="18"/>
              </w:rPr>
            </w:pPr>
          </w:p>
        </w:tc>
        <w:tc>
          <w:tcPr>
            <w:tcW w:w="708" w:type="dxa"/>
          </w:tcPr>
          <w:p w14:paraId="3B73D945" w14:textId="77777777" w:rsidR="005B3768" w:rsidRPr="00F95B02" w:rsidRDefault="005B3768" w:rsidP="001128E1">
            <w:pPr>
              <w:pStyle w:val="TAC"/>
              <w:rPr>
                <w:rFonts w:cs="Arial"/>
                <w:szCs w:val="18"/>
              </w:rPr>
            </w:pPr>
          </w:p>
        </w:tc>
        <w:tc>
          <w:tcPr>
            <w:tcW w:w="709" w:type="dxa"/>
            <w:vAlign w:val="center"/>
          </w:tcPr>
          <w:p w14:paraId="6662F6C5" w14:textId="77777777" w:rsidR="005B3768" w:rsidRPr="00F95B02" w:rsidRDefault="005B3768" w:rsidP="001128E1">
            <w:pPr>
              <w:pStyle w:val="TAC"/>
              <w:rPr>
                <w:rFonts w:cs="Arial"/>
                <w:szCs w:val="18"/>
              </w:rPr>
            </w:pPr>
          </w:p>
        </w:tc>
        <w:tc>
          <w:tcPr>
            <w:tcW w:w="567" w:type="dxa"/>
          </w:tcPr>
          <w:p w14:paraId="7DA1C113" w14:textId="77777777" w:rsidR="005B3768" w:rsidRDefault="005B3768" w:rsidP="001128E1">
            <w:pPr>
              <w:pStyle w:val="TAC"/>
            </w:pPr>
          </w:p>
        </w:tc>
        <w:tc>
          <w:tcPr>
            <w:tcW w:w="709" w:type="dxa"/>
            <w:vAlign w:val="center"/>
          </w:tcPr>
          <w:p w14:paraId="4178EA1E" w14:textId="77777777" w:rsidR="005B3768" w:rsidRPr="00F95B02" w:rsidRDefault="005B3768" w:rsidP="001128E1">
            <w:pPr>
              <w:pStyle w:val="TAC"/>
              <w:keepNext w:val="0"/>
              <w:rPr>
                <w:rFonts w:cs="Arial"/>
                <w:szCs w:val="18"/>
              </w:rPr>
            </w:pPr>
            <w:r>
              <w:t>50</w:t>
            </w:r>
          </w:p>
        </w:tc>
        <w:tc>
          <w:tcPr>
            <w:tcW w:w="567" w:type="dxa"/>
            <w:vAlign w:val="center"/>
          </w:tcPr>
          <w:p w14:paraId="56BA503F" w14:textId="77777777" w:rsidR="005B3768" w:rsidRPr="00F95B02" w:rsidRDefault="005B3768" w:rsidP="001128E1">
            <w:pPr>
              <w:pStyle w:val="TAC"/>
              <w:keepNext w:val="0"/>
              <w:rPr>
                <w:rFonts w:cs="Arial"/>
                <w:szCs w:val="18"/>
              </w:rPr>
            </w:pPr>
          </w:p>
        </w:tc>
        <w:tc>
          <w:tcPr>
            <w:tcW w:w="709" w:type="dxa"/>
          </w:tcPr>
          <w:p w14:paraId="44A56870" w14:textId="77777777" w:rsidR="005B3768" w:rsidRPr="00F95B02" w:rsidRDefault="005B3768" w:rsidP="001128E1">
            <w:pPr>
              <w:pStyle w:val="TAC"/>
              <w:keepNext w:val="0"/>
            </w:pPr>
          </w:p>
        </w:tc>
        <w:tc>
          <w:tcPr>
            <w:tcW w:w="708" w:type="dxa"/>
            <w:vAlign w:val="center"/>
          </w:tcPr>
          <w:p w14:paraId="18A46B94" w14:textId="77777777" w:rsidR="005B3768" w:rsidRPr="00F95B02" w:rsidRDefault="005B3768" w:rsidP="001128E1">
            <w:pPr>
              <w:pStyle w:val="TAC"/>
              <w:keepNext w:val="0"/>
              <w:rPr>
                <w:rFonts w:cs="Arial"/>
                <w:szCs w:val="18"/>
              </w:rPr>
            </w:pPr>
          </w:p>
        </w:tc>
        <w:tc>
          <w:tcPr>
            <w:tcW w:w="567" w:type="dxa"/>
          </w:tcPr>
          <w:p w14:paraId="76BFCCE7" w14:textId="77777777" w:rsidR="005B3768" w:rsidRPr="00F95B02" w:rsidRDefault="005B3768" w:rsidP="001128E1">
            <w:pPr>
              <w:pStyle w:val="TAC"/>
              <w:keepNext w:val="0"/>
              <w:rPr>
                <w:rFonts w:eastAsia="Yu Mincho"/>
              </w:rPr>
            </w:pPr>
          </w:p>
        </w:tc>
        <w:tc>
          <w:tcPr>
            <w:tcW w:w="593" w:type="dxa"/>
            <w:vAlign w:val="center"/>
          </w:tcPr>
          <w:p w14:paraId="3724A657" w14:textId="77777777" w:rsidR="005B3768" w:rsidRPr="00F95B02" w:rsidRDefault="005B3768" w:rsidP="001128E1">
            <w:pPr>
              <w:pStyle w:val="TAC"/>
              <w:rPr>
                <w:rFonts w:eastAsia="Yu Mincho"/>
              </w:rPr>
            </w:pPr>
          </w:p>
        </w:tc>
      </w:tr>
      <w:tr w:rsidR="005B3768" w14:paraId="7E4AABB2" w14:textId="77777777" w:rsidTr="001128E1">
        <w:trPr>
          <w:cantSplit/>
          <w:jc w:val="center"/>
        </w:trPr>
        <w:tc>
          <w:tcPr>
            <w:tcW w:w="709" w:type="dxa"/>
            <w:tcBorders>
              <w:top w:val="nil"/>
              <w:bottom w:val="nil"/>
            </w:tcBorders>
            <w:vAlign w:val="center"/>
          </w:tcPr>
          <w:p w14:paraId="7E9A3EF2" w14:textId="77777777" w:rsidR="005B3768" w:rsidRPr="00F95B02" w:rsidRDefault="005B3768" w:rsidP="001128E1">
            <w:pPr>
              <w:pStyle w:val="TAC"/>
              <w:keepNext w:val="0"/>
            </w:pPr>
            <w:r w:rsidRPr="00F95B02">
              <w:t>n65</w:t>
            </w:r>
          </w:p>
        </w:tc>
        <w:tc>
          <w:tcPr>
            <w:tcW w:w="850" w:type="dxa"/>
            <w:vAlign w:val="center"/>
          </w:tcPr>
          <w:p w14:paraId="7E6DCA90" w14:textId="77777777" w:rsidR="005B3768" w:rsidRPr="00F95B02" w:rsidRDefault="005B3768" w:rsidP="001128E1">
            <w:pPr>
              <w:pStyle w:val="TAC"/>
              <w:keepNext w:val="0"/>
            </w:pPr>
            <w:r w:rsidRPr="00F95B02">
              <w:t>30</w:t>
            </w:r>
          </w:p>
        </w:tc>
        <w:tc>
          <w:tcPr>
            <w:tcW w:w="709" w:type="dxa"/>
          </w:tcPr>
          <w:p w14:paraId="5500F1DE" w14:textId="77777777" w:rsidR="005B3768" w:rsidRPr="00F95B02" w:rsidRDefault="005B3768" w:rsidP="001128E1">
            <w:pPr>
              <w:pStyle w:val="TAC"/>
              <w:keepNext w:val="0"/>
            </w:pPr>
          </w:p>
        </w:tc>
        <w:tc>
          <w:tcPr>
            <w:tcW w:w="709" w:type="dxa"/>
          </w:tcPr>
          <w:p w14:paraId="204BBFB8" w14:textId="77777777" w:rsidR="005B3768" w:rsidRPr="00F95B02" w:rsidRDefault="005B3768" w:rsidP="001128E1">
            <w:pPr>
              <w:pStyle w:val="TAC"/>
              <w:keepNext w:val="0"/>
            </w:pPr>
            <w:r>
              <w:t>10</w:t>
            </w:r>
          </w:p>
        </w:tc>
        <w:tc>
          <w:tcPr>
            <w:tcW w:w="713" w:type="dxa"/>
            <w:vAlign w:val="center"/>
          </w:tcPr>
          <w:p w14:paraId="1506C92B" w14:textId="77777777" w:rsidR="005B3768" w:rsidRPr="00F95B02" w:rsidRDefault="005B3768" w:rsidP="001128E1">
            <w:pPr>
              <w:pStyle w:val="TAC"/>
              <w:keepNext w:val="0"/>
            </w:pPr>
            <w:r>
              <w:t>15</w:t>
            </w:r>
          </w:p>
        </w:tc>
        <w:tc>
          <w:tcPr>
            <w:tcW w:w="709" w:type="dxa"/>
            <w:vAlign w:val="center"/>
          </w:tcPr>
          <w:p w14:paraId="4060297F" w14:textId="77777777" w:rsidR="005B3768" w:rsidRPr="00F95B02" w:rsidRDefault="005B3768" w:rsidP="001128E1">
            <w:pPr>
              <w:pStyle w:val="TAC"/>
              <w:keepNext w:val="0"/>
            </w:pPr>
            <w:r>
              <w:t>20</w:t>
            </w:r>
          </w:p>
        </w:tc>
        <w:tc>
          <w:tcPr>
            <w:tcW w:w="567" w:type="dxa"/>
            <w:vAlign w:val="center"/>
          </w:tcPr>
          <w:p w14:paraId="4424D3CA" w14:textId="77777777" w:rsidR="005B3768" w:rsidRPr="00F95B02" w:rsidRDefault="005B3768" w:rsidP="001128E1">
            <w:pPr>
              <w:pStyle w:val="TAC"/>
              <w:keepNext w:val="0"/>
              <w:rPr>
                <w:rFonts w:cs="Arial"/>
                <w:szCs w:val="18"/>
              </w:rPr>
            </w:pPr>
          </w:p>
        </w:tc>
        <w:tc>
          <w:tcPr>
            <w:tcW w:w="709" w:type="dxa"/>
          </w:tcPr>
          <w:p w14:paraId="53DDC060" w14:textId="77777777" w:rsidR="005B3768" w:rsidRPr="00F95B02" w:rsidRDefault="005B3768" w:rsidP="001128E1">
            <w:pPr>
              <w:pStyle w:val="TAC"/>
              <w:keepNext w:val="0"/>
              <w:rPr>
                <w:rFonts w:cs="Arial"/>
                <w:szCs w:val="18"/>
              </w:rPr>
            </w:pPr>
          </w:p>
        </w:tc>
        <w:tc>
          <w:tcPr>
            <w:tcW w:w="708" w:type="dxa"/>
          </w:tcPr>
          <w:p w14:paraId="7D2A1476" w14:textId="77777777" w:rsidR="005B3768" w:rsidRPr="00F95B02" w:rsidRDefault="005B3768" w:rsidP="001128E1">
            <w:pPr>
              <w:pStyle w:val="TAC"/>
              <w:rPr>
                <w:rFonts w:cs="Arial"/>
                <w:szCs w:val="18"/>
              </w:rPr>
            </w:pPr>
          </w:p>
        </w:tc>
        <w:tc>
          <w:tcPr>
            <w:tcW w:w="709" w:type="dxa"/>
            <w:vAlign w:val="center"/>
          </w:tcPr>
          <w:p w14:paraId="52600128" w14:textId="77777777" w:rsidR="005B3768" w:rsidRPr="00F95B02" w:rsidRDefault="005B3768" w:rsidP="001128E1">
            <w:pPr>
              <w:pStyle w:val="TAC"/>
              <w:rPr>
                <w:rFonts w:cs="Arial"/>
                <w:szCs w:val="18"/>
              </w:rPr>
            </w:pPr>
          </w:p>
        </w:tc>
        <w:tc>
          <w:tcPr>
            <w:tcW w:w="567" w:type="dxa"/>
          </w:tcPr>
          <w:p w14:paraId="481932F9" w14:textId="77777777" w:rsidR="005B3768" w:rsidRDefault="005B3768" w:rsidP="001128E1">
            <w:pPr>
              <w:pStyle w:val="TAC"/>
            </w:pPr>
          </w:p>
        </w:tc>
        <w:tc>
          <w:tcPr>
            <w:tcW w:w="709" w:type="dxa"/>
            <w:vAlign w:val="center"/>
          </w:tcPr>
          <w:p w14:paraId="09C55353" w14:textId="77777777" w:rsidR="005B3768" w:rsidRPr="00F95B02" w:rsidRDefault="005B3768" w:rsidP="001128E1">
            <w:pPr>
              <w:pStyle w:val="TAC"/>
              <w:keepNext w:val="0"/>
            </w:pPr>
            <w:r>
              <w:t>50</w:t>
            </w:r>
          </w:p>
        </w:tc>
        <w:tc>
          <w:tcPr>
            <w:tcW w:w="567" w:type="dxa"/>
            <w:vAlign w:val="center"/>
          </w:tcPr>
          <w:p w14:paraId="721A5AF6" w14:textId="77777777" w:rsidR="005B3768" w:rsidRPr="00F95B02" w:rsidRDefault="005B3768" w:rsidP="001128E1">
            <w:pPr>
              <w:pStyle w:val="TAC"/>
              <w:keepNext w:val="0"/>
              <w:rPr>
                <w:rFonts w:cs="Arial"/>
                <w:szCs w:val="18"/>
              </w:rPr>
            </w:pPr>
          </w:p>
        </w:tc>
        <w:tc>
          <w:tcPr>
            <w:tcW w:w="709" w:type="dxa"/>
          </w:tcPr>
          <w:p w14:paraId="782077F7" w14:textId="77777777" w:rsidR="005B3768" w:rsidRPr="00F95B02" w:rsidRDefault="005B3768" w:rsidP="001128E1">
            <w:pPr>
              <w:pStyle w:val="TAC"/>
              <w:keepNext w:val="0"/>
            </w:pPr>
          </w:p>
        </w:tc>
        <w:tc>
          <w:tcPr>
            <w:tcW w:w="708" w:type="dxa"/>
            <w:vAlign w:val="center"/>
          </w:tcPr>
          <w:p w14:paraId="10A72E74" w14:textId="77777777" w:rsidR="005B3768" w:rsidRPr="00F95B02" w:rsidRDefault="005B3768" w:rsidP="001128E1">
            <w:pPr>
              <w:pStyle w:val="TAC"/>
              <w:keepNext w:val="0"/>
              <w:rPr>
                <w:rFonts w:cs="Arial"/>
                <w:szCs w:val="18"/>
              </w:rPr>
            </w:pPr>
          </w:p>
        </w:tc>
        <w:tc>
          <w:tcPr>
            <w:tcW w:w="567" w:type="dxa"/>
          </w:tcPr>
          <w:p w14:paraId="78ADC505" w14:textId="77777777" w:rsidR="005B3768" w:rsidRPr="00F95B02" w:rsidRDefault="005B3768" w:rsidP="001128E1">
            <w:pPr>
              <w:pStyle w:val="TAC"/>
              <w:keepNext w:val="0"/>
              <w:rPr>
                <w:rFonts w:eastAsia="Yu Mincho"/>
              </w:rPr>
            </w:pPr>
          </w:p>
        </w:tc>
        <w:tc>
          <w:tcPr>
            <w:tcW w:w="593" w:type="dxa"/>
            <w:vAlign w:val="center"/>
          </w:tcPr>
          <w:p w14:paraId="3D6C4974" w14:textId="77777777" w:rsidR="005B3768" w:rsidRPr="00F95B02" w:rsidRDefault="005B3768" w:rsidP="001128E1">
            <w:pPr>
              <w:pStyle w:val="TAC"/>
              <w:rPr>
                <w:rFonts w:eastAsia="Yu Mincho"/>
              </w:rPr>
            </w:pPr>
          </w:p>
        </w:tc>
      </w:tr>
      <w:tr w:rsidR="005B3768" w14:paraId="0B769AF2" w14:textId="77777777" w:rsidTr="001128E1">
        <w:trPr>
          <w:cantSplit/>
          <w:jc w:val="center"/>
        </w:trPr>
        <w:tc>
          <w:tcPr>
            <w:tcW w:w="709" w:type="dxa"/>
            <w:tcBorders>
              <w:top w:val="nil"/>
            </w:tcBorders>
            <w:vAlign w:val="center"/>
          </w:tcPr>
          <w:p w14:paraId="11A9D396" w14:textId="77777777" w:rsidR="005B3768" w:rsidRPr="00F95B02" w:rsidRDefault="005B3768" w:rsidP="001128E1">
            <w:pPr>
              <w:pStyle w:val="TAC"/>
              <w:keepNext w:val="0"/>
            </w:pPr>
          </w:p>
        </w:tc>
        <w:tc>
          <w:tcPr>
            <w:tcW w:w="850" w:type="dxa"/>
            <w:vAlign w:val="center"/>
          </w:tcPr>
          <w:p w14:paraId="3B26E826" w14:textId="77777777" w:rsidR="005B3768" w:rsidRPr="00F95B02" w:rsidRDefault="005B3768" w:rsidP="001128E1">
            <w:pPr>
              <w:pStyle w:val="TAC"/>
              <w:keepNext w:val="0"/>
            </w:pPr>
            <w:r w:rsidRPr="00F95B02">
              <w:t>60</w:t>
            </w:r>
          </w:p>
        </w:tc>
        <w:tc>
          <w:tcPr>
            <w:tcW w:w="709" w:type="dxa"/>
          </w:tcPr>
          <w:p w14:paraId="5EA4DEA8" w14:textId="77777777" w:rsidR="005B3768" w:rsidRPr="00F95B02" w:rsidRDefault="005B3768" w:rsidP="001128E1">
            <w:pPr>
              <w:pStyle w:val="TAC"/>
              <w:keepNext w:val="0"/>
            </w:pPr>
          </w:p>
        </w:tc>
        <w:tc>
          <w:tcPr>
            <w:tcW w:w="709" w:type="dxa"/>
            <w:vAlign w:val="center"/>
          </w:tcPr>
          <w:p w14:paraId="75FEBF99" w14:textId="77777777" w:rsidR="005B3768" w:rsidRPr="00F95B02" w:rsidRDefault="005B3768" w:rsidP="001128E1">
            <w:pPr>
              <w:pStyle w:val="TAC"/>
              <w:keepNext w:val="0"/>
            </w:pPr>
            <w:r>
              <w:t>10</w:t>
            </w:r>
          </w:p>
        </w:tc>
        <w:tc>
          <w:tcPr>
            <w:tcW w:w="713" w:type="dxa"/>
            <w:vAlign w:val="center"/>
          </w:tcPr>
          <w:p w14:paraId="4909585A" w14:textId="77777777" w:rsidR="005B3768" w:rsidRPr="00F95B02" w:rsidRDefault="005B3768" w:rsidP="001128E1">
            <w:pPr>
              <w:pStyle w:val="TAC"/>
              <w:keepNext w:val="0"/>
            </w:pPr>
            <w:r>
              <w:t>15</w:t>
            </w:r>
          </w:p>
        </w:tc>
        <w:tc>
          <w:tcPr>
            <w:tcW w:w="709" w:type="dxa"/>
            <w:vAlign w:val="center"/>
          </w:tcPr>
          <w:p w14:paraId="068F53A2" w14:textId="77777777" w:rsidR="005B3768" w:rsidRPr="00F95B02" w:rsidRDefault="005B3768" w:rsidP="001128E1">
            <w:pPr>
              <w:pStyle w:val="TAC"/>
              <w:keepNext w:val="0"/>
            </w:pPr>
            <w:r>
              <w:t>20</w:t>
            </w:r>
          </w:p>
        </w:tc>
        <w:tc>
          <w:tcPr>
            <w:tcW w:w="567" w:type="dxa"/>
            <w:vAlign w:val="center"/>
          </w:tcPr>
          <w:p w14:paraId="438826A6" w14:textId="77777777" w:rsidR="005B3768" w:rsidRPr="00F95B02" w:rsidRDefault="005B3768" w:rsidP="001128E1">
            <w:pPr>
              <w:pStyle w:val="TAC"/>
              <w:keepNext w:val="0"/>
              <w:rPr>
                <w:rFonts w:cs="Arial"/>
                <w:szCs w:val="18"/>
              </w:rPr>
            </w:pPr>
          </w:p>
        </w:tc>
        <w:tc>
          <w:tcPr>
            <w:tcW w:w="709" w:type="dxa"/>
          </w:tcPr>
          <w:p w14:paraId="593F7C01" w14:textId="77777777" w:rsidR="005B3768" w:rsidRPr="00F95B02" w:rsidRDefault="005B3768" w:rsidP="001128E1">
            <w:pPr>
              <w:pStyle w:val="TAC"/>
              <w:keepNext w:val="0"/>
              <w:rPr>
                <w:rFonts w:cs="Arial"/>
                <w:szCs w:val="18"/>
              </w:rPr>
            </w:pPr>
          </w:p>
        </w:tc>
        <w:tc>
          <w:tcPr>
            <w:tcW w:w="708" w:type="dxa"/>
          </w:tcPr>
          <w:p w14:paraId="73851A10" w14:textId="77777777" w:rsidR="005B3768" w:rsidRPr="00F95B02" w:rsidRDefault="005B3768" w:rsidP="001128E1">
            <w:pPr>
              <w:pStyle w:val="TAC"/>
              <w:rPr>
                <w:rFonts w:cs="Arial"/>
                <w:szCs w:val="18"/>
              </w:rPr>
            </w:pPr>
          </w:p>
        </w:tc>
        <w:tc>
          <w:tcPr>
            <w:tcW w:w="709" w:type="dxa"/>
            <w:vAlign w:val="center"/>
          </w:tcPr>
          <w:p w14:paraId="5445C0A3" w14:textId="77777777" w:rsidR="005B3768" w:rsidRPr="00F95B02" w:rsidRDefault="005B3768" w:rsidP="001128E1">
            <w:pPr>
              <w:pStyle w:val="TAC"/>
              <w:rPr>
                <w:rFonts w:cs="Arial"/>
                <w:szCs w:val="18"/>
              </w:rPr>
            </w:pPr>
          </w:p>
        </w:tc>
        <w:tc>
          <w:tcPr>
            <w:tcW w:w="567" w:type="dxa"/>
          </w:tcPr>
          <w:p w14:paraId="12FC0B8D" w14:textId="77777777" w:rsidR="005B3768" w:rsidRDefault="005B3768" w:rsidP="001128E1">
            <w:pPr>
              <w:pStyle w:val="TAC"/>
            </w:pPr>
          </w:p>
        </w:tc>
        <w:tc>
          <w:tcPr>
            <w:tcW w:w="709" w:type="dxa"/>
            <w:vAlign w:val="center"/>
          </w:tcPr>
          <w:p w14:paraId="6A53EDFF" w14:textId="77777777" w:rsidR="005B3768" w:rsidRPr="00F95B02" w:rsidRDefault="005B3768" w:rsidP="001128E1">
            <w:pPr>
              <w:pStyle w:val="TAC"/>
              <w:keepNext w:val="0"/>
            </w:pPr>
            <w:r>
              <w:t>50</w:t>
            </w:r>
          </w:p>
        </w:tc>
        <w:tc>
          <w:tcPr>
            <w:tcW w:w="567" w:type="dxa"/>
            <w:vAlign w:val="center"/>
          </w:tcPr>
          <w:p w14:paraId="30DE3E4F" w14:textId="77777777" w:rsidR="005B3768" w:rsidRPr="00F95B02" w:rsidRDefault="005B3768" w:rsidP="001128E1">
            <w:pPr>
              <w:pStyle w:val="TAC"/>
              <w:keepNext w:val="0"/>
              <w:rPr>
                <w:rFonts w:cs="Arial"/>
                <w:szCs w:val="18"/>
              </w:rPr>
            </w:pPr>
          </w:p>
        </w:tc>
        <w:tc>
          <w:tcPr>
            <w:tcW w:w="709" w:type="dxa"/>
          </w:tcPr>
          <w:p w14:paraId="59091B0A" w14:textId="77777777" w:rsidR="005B3768" w:rsidRPr="00F95B02" w:rsidRDefault="005B3768" w:rsidP="001128E1">
            <w:pPr>
              <w:pStyle w:val="TAC"/>
              <w:keepNext w:val="0"/>
            </w:pPr>
          </w:p>
        </w:tc>
        <w:tc>
          <w:tcPr>
            <w:tcW w:w="708" w:type="dxa"/>
            <w:vAlign w:val="center"/>
          </w:tcPr>
          <w:p w14:paraId="4D5F2D44" w14:textId="77777777" w:rsidR="005B3768" w:rsidRPr="00F95B02" w:rsidRDefault="005B3768" w:rsidP="001128E1">
            <w:pPr>
              <w:pStyle w:val="TAC"/>
              <w:keepNext w:val="0"/>
              <w:rPr>
                <w:rFonts w:cs="Arial"/>
                <w:szCs w:val="18"/>
              </w:rPr>
            </w:pPr>
          </w:p>
        </w:tc>
        <w:tc>
          <w:tcPr>
            <w:tcW w:w="567" w:type="dxa"/>
          </w:tcPr>
          <w:p w14:paraId="5758735A" w14:textId="77777777" w:rsidR="005B3768" w:rsidRPr="00F95B02" w:rsidRDefault="005B3768" w:rsidP="001128E1">
            <w:pPr>
              <w:pStyle w:val="TAC"/>
              <w:keepNext w:val="0"/>
              <w:rPr>
                <w:rFonts w:eastAsia="Yu Mincho"/>
              </w:rPr>
            </w:pPr>
          </w:p>
        </w:tc>
        <w:tc>
          <w:tcPr>
            <w:tcW w:w="593" w:type="dxa"/>
            <w:vAlign w:val="center"/>
          </w:tcPr>
          <w:p w14:paraId="774E21E1" w14:textId="77777777" w:rsidR="005B3768" w:rsidRPr="00F95B02" w:rsidRDefault="005B3768" w:rsidP="001128E1">
            <w:pPr>
              <w:pStyle w:val="TAC"/>
              <w:rPr>
                <w:rFonts w:eastAsia="Yu Mincho"/>
              </w:rPr>
            </w:pPr>
          </w:p>
        </w:tc>
      </w:tr>
      <w:tr w:rsidR="005B3768" w14:paraId="224D65A0" w14:textId="77777777" w:rsidTr="001128E1">
        <w:trPr>
          <w:cantSplit/>
          <w:jc w:val="center"/>
        </w:trPr>
        <w:tc>
          <w:tcPr>
            <w:tcW w:w="709" w:type="dxa"/>
            <w:tcBorders>
              <w:bottom w:val="nil"/>
            </w:tcBorders>
            <w:vAlign w:val="center"/>
          </w:tcPr>
          <w:p w14:paraId="6022E019" w14:textId="77777777" w:rsidR="005B3768" w:rsidRPr="00F95B02" w:rsidRDefault="005B3768" w:rsidP="001128E1">
            <w:pPr>
              <w:pStyle w:val="TAC"/>
              <w:keepNext w:val="0"/>
            </w:pPr>
          </w:p>
        </w:tc>
        <w:tc>
          <w:tcPr>
            <w:tcW w:w="850" w:type="dxa"/>
            <w:vAlign w:val="center"/>
          </w:tcPr>
          <w:p w14:paraId="34FC030A" w14:textId="77777777" w:rsidR="005B3768" w:rsidRPr="00F95B02" w:rsidRDefault="005B3768" w:rsidP="001128E1">
            <w:pPr>
              <w:pStyle w:val="TAC"/>
              <w:keepNext w:val="0"/>
            </w:pPr>
            <w:r w:rsidRPr="00F95B02">
              <w:t>15</w:t>
            </w:r>
          </w:p>
        </w:tc>
        <w:tc>
          <w:tcPr>
            <w:tcW w:w="709" w:type="dxa"/>
          </w:tcPr>
          <w:p w14:paraId="430D55F3" w14:textId="77777777" w:rsidR="005B3768" w:rsidRPr="00F95B02" w:rsidRDefault="005B3768" w:rsidP="001128E1">
            <w:pPr>
              <w:pStyle w:val="TAC"/>
              <w:keepNext w:val="0"/>
            </w:pPr>
            <w:r>
              <w:t>5</w:t>
            </w:r>
          </w:p>
        </w:tc>
        <w:tc>
          <w:tcPr>
            <w:tcW w:w="709" w:type="dxa"/>
            <w:vAlign w:val="center"/>
          </w:tcPr>
          <w:p w14:paraId="71A71168" w14:textId="77777777" w:rsidR="005B3768" w:rsidRPr="00F95B02" w:rsidRDefault="005B3768" w:rsidP="001128E1">
            <w:pPr>
              <w:pStyle w:val="TAC"/>
              <w:keepNext w:val="0"/>
            </w:pPr>
            <w:r>
              <w:t>10</w:t>
            </w:r>
          </w:p>
        </w:tc>
        <w:tc>
          <w:tcPr>
            <w:tcW w:w="713" w:type="dxa"/>
            <w:vAlign w:val="center"/>
          </w:tcPr>
          <w:p w14:paraId="3153C396" w14:textId="77777777" w:rsidR="005B3768" w:rsidRPr="00F95B02" w:rsidRDefault="005B3768" w:rsidP="001128E1">
            <w:pPr>
              <w:pStyle w:val="TAC"/>
              <w:keepNext w:val="0"/>
            </w:pPr>
            <w:r>
              <w:t>15</w:t>
            </w:r>
          </w:p>
        </w:tc>
        <w:tc>
          <w:tcPr>
            <w:tcW w:w="709" w:type="dxa"/>
            <w:vAlign w:val="center"/>
          </w:tcPr>
          <w:p w14:paraId="75830E42" w14:textId="77777777" w:rsidR="005B3768" w:rsidRPr="00F95B02" w:rsidRDefault="005B3768" w:rsidP="001128E1">
            <w:pPr>
              <w:pStyle w:val="TAC"/>
              <w:keepNext w:val="0"/>
            </w:pPr>
            <w:r>
              <w:t>20</w:t>
            </w:r>
          </w:p>
        </w:tc>
        <w:tc>
          <w:tcPr>
            <w:tcW w:w="567" w:type="dxa"/>
            <w:vAlign w:val="center"/>
          </w:tcPr>
          <w:p w14:paraId="3FC6DFBB" w14:textId="77777777" w:rsidR="005B3768" w:rsidRPr="00F95B02" w:rsidRDefault="005B3768" w:rsidP="001128E1">
            <w:pPr>
              <w:pStyle w:val="TAC"/>
              <w:keepNext w:val="0"/>
              <w:rPr>
                <w:rFonts w:cs="Arial"/>
                <w:szCs w:val="18"/>
              </w:rPr>
            </w:pPr>
            <w:r>
              <w:t>25</w:t>
            </w:r>
          </w:p>
        </w:tc>
        <w:tc>
          <w:tcPr>
            <w:tcW w:w="709" w:type="dxa"/>
            <w:vAlign w:val="center"/>
          </w:tcPr>
          <w:p w14:paraId="4B81D62F" w14:textId="77777777" w:rsidR="005B3768" w:rsidRPr="00F95B02" w:rsidRDefault="005B3768" w:rsidP="001128E1">
            <w:pPr>
              <w:pStyle w:val="TAC"/>
              <w:keepNext w:val="0"/>
              <w:rPr>
                <w:rFonts w:cs="Arial"/>
                <w:szCs w:val="18"/>
              </w:rPr>
            </w:pPr>
            <w:r>
              <w:t>30</w:t>
            </w:r>
          </w:p>
        </w:tc>
        <w:tc>
          <w:tcPr>
            <w:tcW w:w="708" w:type="dxa"/>
          </w:tcPr>
          <w:p w14:paraId="4F02AD54" w14:textId="77777777" w:rsidR="005B3768" w:rsidRDefault="005B3768" w:rsidP="001128E1">
            <w:pPr>
              <w:pStyle w:val="TAC"/>
            </w:pPr>
            <w:r>
              <w:rPr>
                <w:rFonts w:hint="eastAsia"/>
                <w:lang w:eastAsia="zh-CN"/>
              </w:rPr>
              <w:t>3</w:t>
            </w:r>
            <w:r>
              <w:rPr>
                <w:lang w:eastAsia="zh-CN"/>
              </w:rPr>
              <w:t>5</w:t>
            </w:r>
          </w:p>
        </w:tc>
        <w:tc>
          <w:tcPr>
            <w:tcW w:w="709" w:type="dxa"/>
            <w:vAlign w:val="center"/>
          </w:tcPr>
          <w:p w14:paraId="34C04AB4" w14:textId="77777777" w:rsidR="005B3768" w:rsidRPr="00F95B02" w:rsidRDefault="005B3768" w:rsidP="001128E1">
            <w:pPr>
              <w:pStyle w:val="TAC"/>
              <w:rPr>
                <w:rFonts w:cs="Arial"/>
                <w:szCs w:val="18"/>
              </w:rPr>
            </w:pPr>
            <w:r>
              <w:t>40</w:t>
            </w:r>
          </w:p>
        </w:tc>
        <w:tc>
          <w:tcPr>
            <w:tcW w:w="567" w:type="dxa"/>
          </w:tcPr>
          <w:p w14:paraId="4FFEB767" w14:textId="77777777" w:rsidR="005B3768" w:rsidRPr="00F95B02" w:rsidRDefault="005B3768" w:rsidP="001128E1">
            <w:pPr>
              <w:pStyle w:val="TAC"/>
            </w:pPr>
            <w:r>
              <w:rPr>
                <w:rFonts w:hint="eastAsia"/>
                <w:lang w:eastAsia="zh-CN"/>
              </w:rPr>
              <w:t>4</w:t>
            </w:r>
            <w:r>
              <w:rPr>
                <w:lang w:eastAsia="zh-CN"/>
              </w:rPr>
              <w:t>5</w:t>
            </w:r>
          </w:p>
        </w:tc>
        <w:tc>
          <w:tcPr>
            <w:tcW w:w="709" w:type="dxa"/>
            <w:vAlign w:val="center"/>
          </w:tcPr>
          <w:p w14:paraId="79CEC65A" w14:textId="77777777" w:rsidR="005B3768" w:rsidRPr="00F95B02" w:rsidRDefault="005B3768" w:rsidP="001128E1">
            <w:pPr>
              <w:pStyle w:val="TAC"/>
              <w:keepNext w:val="0"/>
            </w:pPr>
          </w:p>
        </w:tc>
        <w:tc>
          <w:tcPr>
            <w:tcW w:w="567" w:type="dxa"/>
            <w:vAlign w:val="center"/>
          </w:tcPr>
          <w:p w14:paraId="0C9C6608" w14:textId="77777777" w:rsidR="005B3768" w:rsidRPr="00F95B02" w:rsidRDefault="005B3768" w:rsidP="001128E1">
            <w:pPr>
              <w:pStyle w:val="TAC"/>
              <w:keepNext w:val="0"/>
              <w:rPr>
                <w:rFonts w:cs="Arial"/>
                <w:szCs w:val="18"/>
              </w:rPr>
            </w:pPr>
          </w:p>
        </w:tc>
        <w:tc>
          <w:tcPr>
            <w:tcW w:w="709" w:type="dxa"/>
          </w:tcPr>
          <w:p w14:paraId="6702F3C8" w14:textId="77777777" w:rsidR="005B3768" w:rsidRPr="00F95B02" w:rsidRDefault="005B3768" w:rsidP="001128E1">
            <w:pPr>
              <w:pStyle w:val="TAC"/>
              <w:keepNext w:val="0"/>
            </w:pPr>
          </w:p>
        </w:tc>
        <w:tc>
          <w:tcPr>
            <w:tcW w:w="708" w:type="dxa"/>
            <w:vAlign w:val="center"/>
          </w:tcPr>
          <w:p w14:paraId="774F264E" w14:textId="77777777" w:rsidR="005B3768" w:rsidRPr="00F95B02" w:rsidRDefault="005B3768" w:rsidP="001128E1">
            <w:pPr>
              <w:pStyle w:val="TAC"/>
              <w:keepNext w:val="0"/>
              <w:rPr>
                <w:rFonts w:cs="Arial"/>
                <w:szCs w:val="18"/>
              </w:rPr>
            </w:pPr>
          </w:p>
        </w:tc>
        <w:tc>
          <w:tcPr>
            <w:tcW w:w="567" w:type="dxa"/>
          </w:tcPr>
          <w:p w14:paraId="327D78B2" w14:textId="77777777" w:rsidR="005B3768" w:rsidRPr="00F95B02" w:rsidRDefault="005B3768" w:rsidP="001128E1">
            <w:pPr>
              <w:pStyle w:val="TAC"/>
              <w:keepNext w:val="0"/>
              <w:rPr>
                <w:rFonts w:eastAsia="Yu Mincho"/>
              </w:rPr>
            </w:pPr>
          </w:p>
        </w:tc>
        <w:tc>
          <w:tcPr>
            <w:tcW w:w="593" w:type="dxa"/>
            <w:vAlign w:val="center"/>
          </w:tcPr>
          <w:p w14:paraId="128C0FF8" w14:textId="77777777" w:rsidR="005B3768" w:rsidRPr="00F95B02" w:rsidRDefault="005B3768" w:rsidP="001128E1">
            <w:pPr>
              <w:pStyle w:val="TAC"/>
              <w:rPr>
                <w:rFonts w:eastAsia="Yu Mincho"/>
              </w:rPr>
            </w:pPr>
          </w:p>
        </w:tc>
      </w:tr>
      <w:tr w:rsidR="005B3768" w14:paraId="6DCCFF6D" w14:textId="77777777" w:rsidTr="001128E1">
        <w:trPr>
          <w:cantSplit/>
          <w:jc w:val="center"/>
        </w:trPr>
        <w:tc>
          <w:tcPr>
            <w:tcW w:w="709" w:type="dxa"/>
            <w:tcBorders>
              <w:top w:val="nil"/>
              <w:bottom w:val="nil"/>
            </w:tcBorders>
            <w:vAlign w:val="center"/>
          </w:tcPr>
          <w:p w14:paraId="0E407E60" w14:textId="77777777" w:rsidR="005B3768" w:rsidRPr="00F95B02" w:rsidRDefault="005B3768" w:rsidP="001128E1">
            <w:pPr>
              <w:pStyle w:val="TAC"/>
              <w:keepNext w:val="0"/>
            </w:pPr>
            <w:r w:rsidRPr="00F95B02">
              <w:t>n66</w:t>
            </w:r>
          </w:p>
        </w:tc>
        <w:tc>
          <w:tcPr>
            <w:tcW w:w="850" w:type="dxa"/>
            <w:vAlign w:val="center"/>
          </w:tcPr>
          <w:p w14:paraId="5B3CD4C8" w14:textId="77777777" w:rsidR="005B3768" w:rsidRPr="00F95B02" w:rsidRDefault="005B3768" w:rsidP="001128E1">
            <w:pPr>
              <w:pStyle w:val="TAC"/>
              <w:keepNext w:val="0"/>
            </w:pPr>
            <w:r w:rsidRPr="00F95B02">
              <w:t>30</w:t>
            </w:r>
          </w:p>
        </w:tc>
        <w:tc>
          <w:tcPr>
            <w:tcW w:w="709" w:type="dxa"/>
          </w:tcPr>
          <w:p w14:paraId="47BBE76E" w14:textId="77777777" w:rsidR="005B3768" w:rsidRPr="00F95B02" w:rsidRDefault="005B3768" w:rsidP="001128E1">
            <w:pPr>
              <w:pStyle w:val="TAC"/>
              <w:keepNext w:val="0"/>
            </w:pPr>
          </w:p>
        </w:tc>
        <w:tc>
          <w:tcPr>
            <w:tcW w:w="709" w:type="dxa"/>
          </w:tcPr>
          <w:p w14:paraId="0EAA3A96" w14:textId="77777777" w:rsidR="005B3768" w:rsidRPr="00F95B02" w:rsidRDefault="005B3768" w:rsidP="001128E1">
            <w:pPr>
              <w:pStyle w:val="TAC"/>
              <w:keepNext w:val="0"/>
            </w:pPr>
            <w:r>
              <w:t>10</w:t>
            </w:r>
          </w:p>
        </w:tc>
        <w:tc>
          <w:tcPr>
            <w:tcW w:w="713" w:type="dxa"/>
            <w:vAlign w:val="center"/>
          </w:tcPr>
          <w:p w14:paraId="339634E1" w14:textId="77777777" w:rsidR="005B3768" w:rsidRPr="00F95B02" w:rsidRDefault="005B3768" w:rsidP="001128E1">
            <w:pPr>
              <w:pStyle w:val="TAC"/>
              <w:keepNext w:val="0"/>
            </w:pPr>
            <w:r>
              <w:t>15</w:t>
            </w:r>
          </w:p>
        </w:tc>
        <w:tc>
          <w:tcPr>
            <w:tcW w:w="709" w:type="dxa"/>
            <w:vAlign w:val="center"/>
          </w:tcPr>
          <w:p w14:paraId="247771E8" w14:textId="77777777" w:rsidR="005B3768" w:rsidRPr="00F95B02" w:rsidRDefault="005B3768" w:rsidP="001128E1">
            <w:pPr>
              <w:pStyle w:val="TAC"/>
              <w:keepNext w:val="0"/>
            </w:pPr>
            <w:r>
              <w:t>20</w:t>
            </w:r>
          </w:p>
        </w:tc>
        <w:tc>
          <w:tcPr>
            <w:tcW w:w="567" w:type="dxa"/>
            <w:vAlign w:val="center"/>
          </w:tcPr>
          <w:p w14:paraId="1559A6C7" w14:textId="77777777" w:rsidR="005B3768" w:rsidRPr="00F95B02" w:rsidRDefault="005B3768" w:rsidP="001128E1">
            <w:pPr>
              <w:pStyle w:val="TAC"/>
              <w:keepNext w:val="0"/>
            </w:pPr>
            <w:r>
              <w:rPr>
                <w:rFonts w:cs="Arial"/>
                <w:szCs w:val="18"/>
              </w:rPr>
              <w:t>25</w:t>
            </w:r>
          </w:p>
        </w:tc>
        <w:tc>
          <w:tcPr>
            <w:tcW w:w="709" w:type="dxa"/>
            <w:vAlign w:val="center"/>
          </w:tcPr>
          <w:p w14:paraId="2B5FDD70" w14:textId="77777777" w:rsidR="005B3768" w:rsidRPr="00F95B02" w:rsidRDefault="005B3768" w:rsidP="001128E1">
            <w:pPr>
              <w:pStyle w:val="TAC"/>
              <w:keepNext w:val="0"/>
            </w:pPr>
            <w:r>
              <w:rPr>
                <w:rFonts w:cs="Arial"/>
                <w:szCs w:val="18"/>
              </w:rPr>
              <w:t>30</w:t>
            </w:r>
          </w:p>
        </w:tc>
        <w:tc>
          <w:tcPr>
            <w:tcW w:w="708" w:type="dxa"/>
          </w:tcPr>
          <w:p w14:paraId="17BECD8F" w14:textId="77777777" w:rsidR="005B3768" w:rsidRDefault="005B3768" w:rsidP="001128E1">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0DE09F73" w14:textId="77777777" w:rsidR="005B3768" w:rsidRPr="00F95B02" w:rsidRDefault="005B3768" w:rsidP="001128E1">
            <w:pPr>
              <w:pStyle w:val="TAC"/>
            </w:pPr>
            <w:r>
              <w:rPr>
                <w:rFonts w:cs="Arial"/>
                <w:szCs w:val="18"/>
              </w:rPr>
              <w:t>40</w:t>
            </w:r>
          </w:p>
        </w:tc>
        <w:tc>
          <w:tcPr>
            <w:tcW w:w="567" w:type="dxa"/>
          </w:tcPr>
          <w:p w14:paraId="7D51B09A" w14:textId="77777777" w:rsidR="005B3768" w:rsidRPr="00F95B02" w:rsidRDefault="005B3768" w:rsidP="001128E1">
            <w:pPr>
              <w:pStyle w:val="TAC"/>
            </w:pPr>
            <w:r>
              <w:rPr>
                <w:rFonts w:hint="eastAsia"/>
                <w:lang w:eastAsia="zh-CN"/>
              </w:rPr>
              <w:t>4</w:t>
            </w:r>
            <w:r>
              <w:rPr>
                <w:lang w:eastAsia="zh-CN"/>
              </w:rPr>
              <w:t>5</w:t>
            </w:r>
          </w:p>
        </w:tc>
        <w:tc>
          <w:tcPr>
            <w:tcW w:w="709" w:type="dxa"/>
            <w:vAlign w:val="center"/>
          </w:tcPr>
          <w:p w14:paraId="41F0FC21" w14:textId="77777777" w:rsidR="005B3768" w:rsidRPr="00F95B02" w:rsidRDefault="005B3768" w:rsidP="001128E1">
            <w:pPr>
              <w:pStyle w:val="TAC"/>
              <w:keepNext w:val="0"/>
            </w:pPr>
          </w:p>
        </w:tc>
        <w:tc>
          <w:tcPr>
            <w:tcW w:w="567" w:type="dxa"/>
            <w:vAlign w:val="center"/>
          </w:tcPr>
          <w:p w14:paraId="55056550" w14:textId="77777777" w:rsidR="005B3768" w:rsidRPr="00F95B02" w:rsidRDefault="005B3768" w:rsidP="001128E1">
            <w:pPr>
              <w:pStyle w:val="TAC"/>
              <w:keepNext w:val="0"/>
              <w:rPr>
                <w:rFonts w:cs="Arial"/>
                <w:szCs w:val="18"/>
              </w:rPr>
            </w:pPr>
          </w:p>
        </w:tc>
        <w:tc>
          <w:tcPr>
            <w:tcW w:w="709" w:type="dxa"/>
          </w:tcPr>
          <w:p w14:paraId="4B0C9A69" w14:textId="77777777" w:rsidR="005B3768" w:rsidRPr="00F95B02" w:rsidRDefault="005B3768" w:rsidP="001128E1">
            <w:pPr>
              <w:pStyle w:val="TAC"/>
              <w:keepNext w:val="0"/>
            </w:pPr>
          </w:p>
        </w:tc>
        <w:tc>
          <w:tcPr>
            <w:tcW w:w="708" w:type="dxa"/>
            <w:vAlign w:val="center"/>
          </w:tcPr>
          <w:p w14:paraId="3D8C7AA6" w14:textId="77777777" w:rsidR="005B3768" w:rsidRPr="00F95B02" w:rsidRDefault="005B3768" w:rsidP="001128E1">
            <w:pPr>
              <w:pStyle w:val="TAC"/>
              <w:keepNext w:val="0"/>
              <w:rPr>
                <w:rFonts w:cs="Arial"/>
                <w:szCs w:val="18"/>
              </w:rPr>
            </w:pPr>
          </w:p>
        </w:tc>
        <w:tc>
          <w:tcPr>
            <w:tcW w:w="567" w:type="dxa"/>
          </w:tcPr>
          <w:p w14:paraId="5149F73D" w14:textId="77777777" w:rsidR="005B3768" w:rsidRPr="00F95B02" w:rsidRDefault="005B3768" w:rsidP="001128E1">
            <w:pPr>
              <w:pStyle w:val="TAC"/>
              <w:keepNext w:val="0"/>
              <w:rPr>
                <w:rFonts w:eastAsia="Yu Mincho"/>
              </w:rPr>
            </w:pPr>
          </w:p>
        </w:tc>
        <w:tc>
          <w:tcPr>
            <w:tcW w:w="593" w:type="dxa"/>
            <w:vAlign w:val="center"/>
          </w:tcPr>
          <w:p w14:paraId="1D9EBD33" w14:textId="77777777" w:rsidR="005B3768" w:rsidRPr="00F95B02" w:rsidRDefault="005B3768" w:rsidP="001128E1">
            <w:pPr>
              <w:pStyle w:val="TAC"/>
              <w:rPr>
                <w:rFonts w:eastAsia="Yu Mincho"/>
              </w:rPr>
            </w:pPr>
          </w:p>
        </w:tc>
      </w:tr>
      <w:tr w:rsidR="005B3768" w14:paraId="345D8FD8" w14:textId="77777777" w:rsidTr="001128E1">
        <w:trPr>
          <w:cantSplit/>
          <w:jc w:val="center"/>
        </w:trPr>
        <w:tc>
          <w:tcPr>
            <w:tcW w:w="709" w:type="dxa"/>
            <w:tcBorders>
              <w:top w:val="nil"/>
            </w:tcBorders>
            <w:vAlign w:val="center"/>
          </w:tcPr>
          <w:p w14:paraId="6C6FF7C0" w14:textId="77777777" w:rsidR="005B3768" w:rsidRPr="00F95B02" w:rsidRDefault="005B3768" w:rsidP="001128E1">
            <w:pPr>
              <w:pStyle w:val="TAC"/>
              <w:keepNext w:val="0"/>
            </w:pPr>
          </w:p>
        </w:tc>
        <w:tc>
          <w:tcPr>
            <w:tcW w:w="850" w:type="dxa"/>
            <w:vAlign w:val="center"/>
          </w:tcPr>
          <w:p w14:paraId="1E806408" w14:textId="77777777" w:rsidR="005B3768" w:rsidRPr="00F95B02" w:rsidRDefault="005B3768" w:rsidP="001128E1">
            <w:pPr>
              <w:pStyle w:val="TAC"/>
              <w:keepNext w:val="0"/>
            </w:pPr>
            <w:r w:rsidRPr="00F95B02">
              <w:t>60</w:t>
            </w:r>
          </w:p>
        </w:tc>
        <w:tc>
          <w:tcPr>
            <w:tcW w:w="709" w:type="dxa"/>
          </w:tcPr>
          <w:p w14:paraId="3E8A544F" w14:textId="77777777" w:rsidR="005B3768" w:rsidRPr="00F95B02" w:rsidRDefault="005B3768" w:rsidP="001128E1">
            <w:pPr>
              <w:pStyle w:val="TAC"/>
              <w:keepNext w:val="0"/>
            </w:pPr>
          </w:p>
        </w:tc>
        <w:tc>
          <w:tcPr>
            <w:tcW w:w="709" w:type="dxa"/>
            <w:vAlign w:val="center"/>
          </w:tcPr>
          <w:p w14:paraId="5BD12686" w14:textId="77777777" w:rsidR="005B3768" w:rsidRPr="00F95B02" w:rsidRDefault="005B3768" w:rsidP="001128E1">
            <w:pPr>
              <w:pStyle w:val="TAC"/>
              <w:keepNext w:val="0"/>
            </w:pPr>
            <w:r>
              <w:t>10</w:t>
            </w:r>
          </w:p>
        </w:tc>
        <w:tc>
          <w:tcPr>
            <w:tcW w:w="713" w:type="dxa"/>
            <w:vAlign w:val="center"/>
          </w:tcPr>
          <w:p w14:paraId="01BFDBFE" w14:textId="77777777" w:rsidR="005B3768" w:rsidRPr="00F95B02" w:rsidRDefault="005B3768" w:rsidP="001128E1">
            <w:pPr>
              <w:pStyle w:val="TAC"/>
              <w:keepNext w:val="0"/>
            </w:pPr>
            <w:r>
              <w:t>15</w:t>
            </w:r>
          </w:p>
        </w:tc>
        <w:tc>
          <w:tcPr>
            <w:tcW w:w="709" w:type="dxa"/>
            <w:vAlign w:val="center"/>
          </w:tcPr>
          <w:p w14:paraId="386755AC" w14:textId="77777777" w:rsidR="005B3768" w:rsidRPr="00F95B02" w:rsidRDefault="005B3768" w:rsidP="001128E1">
            <w:pPr>
              <w:pStyle w:val="TAC"/>
              <w:keepNext w:val="0"/>
            </w:pPr>
            <w:r>
              <w:t>20</w:t>
            </w:r>
          </w:p>
        </w:tc>
        <w:tc>
          <w:tcPr>
            <w:tcW w:w="567" w:type="dxa"/>
            <w:vAlign w:val="center"/>
          </w:tcPr>
          <w:p w14:paraId="6F4E7C61" w14:textId="77777777" w:rsidR="005B3768" w:rsidRPr="00F95B02" w:rsidRDefault="005B3768" w:rsidP="001128E1">
            <w:pPr>
              <w:pStyle w:val="TAC"/>
              <w:keepNext w:val="0"/>
              <w:rPr>
                <w:rFonts w:cs="Arial"/>
                <w:szCs w:val="18"/>
              </w:rPr>
            </w:pPr>
            <w:r>
              <w:rPr>
                <w:rFonts w:cs="Arial"/>
                <w:szCs w:val="18"/>
              </w:rPr>
              <w:t>25</w:t>
            </w:r>
          </w:p>
        </w:tc>
        <w:tc>
          <w:tcPr>
            <w:tcW w:w="709" w:type="dxa"/>
            <w:vAlign w:val="center"/>
          </w:tcPr>
          <w:p w14:paraId="31067E5D" w14:textId="77777777" w:rsidR="005B3768" w:rsidRPr="00F95B02" w:rsidRDefault="005B3768" w:rsidP="001128E1">
            <w:pPr>
              <w:pStyle w:val="TAC"/>
              <w:keepNext w:val="0"/>
              <w:rPr>
                <w:rFonts w:cs="Arial"/>
                <w:szCs w:val="18"/>
              </w:rPr>
            </w:pPr>
            <w:r>
              <w:rPr>
                <w:rFonts w:cs="Arial"/>
                <w:szCs w:val="18"/>
              </w:rPr>
              <w:t>30</w:t>
            </w:r>
          </w:p>
        </w:tc>
        <w:tc>
          <w:tcPr>
            <w:tcW w:w="708" w:type="dxa"/>
          </w:tcPr>
          <w:p w14:paraId="612A89A1" w14:textId="77777777" w:rsidR="005B3768" w:rsidRDefault="005B3768" w:rsidP="001128E1">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37EEC925" w14:textId="77777777" w:rsidR="005B3768" w:rsidRPr="00F95B02" w:rsidRDefault="005B3768" w:rsidP="001128E1">
            <w:pPr>
              <w:pStyle w:val="TAC"/>
              <w:rPr>
                <w:rFonts w:cs="Arial"/>
                <w:szCs w:val="18"/>
              </w:rPr>
            </w:pPr>
            <w:r>
              <w:rPr>
                <w:rFonts w:cs="Arial"/>
                <w:szCs w:val="18"/>
              </w:rPr>
              <w:t>40</w:t>
            </w:r>
          </w:p>
        </w:tc>
        <w:tc>
          <w:tcPr>
            <w:tcW w:w="567" w:type="dxa"/>
          </w:tcPr>
          <w:p w14:paraId="5EA75A3F" w14:textId="77777777" w:rsidR="005B3768" w:rsidRPr="00F95B02" w:rsidRDefault="005B3768" w:rsidP="001128E1">
            <w:pPr>
              <w:pStyle w:val="TAC"/>
            </w:pPr>
            <w:r>
              <w:rPr>
                <w:rFonts w:hint="eastAsia"/>
                <w:lang w:eastAsia="zh-CN"/>
              </w:rPr>
              <w:t>4</w:t>
            </w:r>
            <w:r>
              <w:rPr>
                <w:lang w:eastAsia="zh-CN"/>
              </w:rPr>
              <w:t>5</w:t>
            </w:r>
          </w:p>
        </w:tc>
        <w:tc>
          <w:tcPr>
            <w:tcW w:w="709" w:type="dxa"/>
            <w:vAlign w:val="center"/>
          </w:tcPr>
          <w:p w14:paraId="553DF981" w14:textId="77777777" w:rsidR="005B3768" w:rsidRPr="00F95B02" w:rsidRDefault="005B3768" w:rsidP="001128E1">
            <w:pPr>
              <w:pStyle w:val="TAC"/>
              <w:keepNext w:val="0"/>
            </w:pPr>
          </w:p>
        </w:tc>
        <w:tc>
          <w:tcPr>
            <w:tcW w:w="567" w:type="dxa"/>
            <w:vAlign w:val="center"/>
          </w:tcPr>
          <w:p w14:paraId="4599A2CE" w14:textId="77777777" w:rsidR="005B3768" w:rsidRPr="00F95B02" w:rsidRDefault="005B3768" w:rsidP="001128E1">
            <w:pPr>
              <w:pStyle w:val="TAC"/>
              <w:keepNext w:val="0"/>
              <w:rPr>
                <w:rFonts w:cs="Arial"/>
                <w:szCs w:val="18"/>
              </w:rPr>
            </w:pPr>
          </w:p>
        </w:tc>
        <w:tc>
          <w:tcPr>
            <w:tcW w:w="709" w:type="dxa"/>
          </w:tcPr>
          <w:p w14:paraId="3207839E" w14:textId="77777777" w:rsidR="005B3768" w:rsidRPr="00F95B02" w:rsidRDefault="005B3768" w:rsidP="001128E1">
            <w:pPr>
              <w:pStyle w:val="TAC"/>
              <w:keepNext w:val="0"/>
            </w:pPr>
          </w:p>
        </w:tc>
        <w:tc>
          <w:tcPr>
            <w:tcW w:w="708" w:type="dxa"/>
            <w:vAlign w:val="center"/>
          </w:tcPr>
          <w:p w14:paraId="65510283" w14:textId="77777777" w:rsidR="005B3768" w:rsidRPr="00F95B02" w:rsidRDefault="005B3768" w:rsidP="001128E1">
            <w:pPr>
              <w:pStyle w:val="TAC"/>
              <w:keepNext w:val="0"/>
              <w:rPr>
                <w:rFonts w:cs="Arial"/>
                <w:szCs w:val="18"/>
              </w:rPr>
            </w:pPr>
          </w:p>
        </w:tc>
        <w:tc>
          <w:tcPr>
            <w:tcW w:w="567" w:type="dxa"/>
          </w:tcPr>
          <w:p w14:paraId="6FDA4BAE" w14:textId="77777777" w:rsidR="005B3768" w:rsidRPr="00F95B02" w:rsidRDefault="005B3768" w:rsidP="001128E1">
            <w:pPr>
              <w:pStyle w:val="TAC"/>
              <w:keepNext w:val="0"/>
              <w:rPr>
                <w:rFonts w:eastAsia="Yu Mincho"/>
              </w:rPr>
            </w:pPr>
          </w:p>
        </w:tc>
        <w:tc>
          <w:tcPr>
            <w:tcW w:w="593" w:type="dxa"/>
            <w:vAlign w:val="center"/>
          </w:tcPr>
          <w:p w14:paraId="2496483A" w14:textId="77777777" w:rsidR="005B3768" w:rsidRPr="00F95B02" w:rsidRDefault="005B3768" w:rsidP="001128E1">
            <w:pPr>
              <w:pStyle w:val="TAC"/>
              <w:rPr>
                <w:rFonts w:eastAsia="Yu Mincho"/>
              </w:rPr>
            </w:pPr>
          </w:p>
        </w:tc>
      </w:tr>
      <w:tr w:rsidR="005B3768" w:rsidRPr="00F95B02" w14:paraId="06A3E9F4" w14:textId="77777777" w:rsidTr="001128E1">
        <w:trPr>
          <w:cantSplit/>
          <w:jc w:val="center"/>
        </w:trPr>
        <w:tc>
          <w:tcPr>
            <w:tcW w:w="709" w:type="dxa"/>
            <w:tcBorders>
              <w:bottom w:val="nil"/>
            </w:tcBorders>
            <w:vAlign w:val="center"/>
          </w:tcPr>
          <w:p w14:paraId="046422D8" w14:textId="77777777" w:rsidR="005B3768" w:rsidRPr="00F95B02" w:rsidRDefault="005B3768" w:rsidP="001128E1">
            <w:pPr>
              <w:pStyle w:val="TAC"/>
              <w:keepNext w:val="0"/>
            </w:pPr>
          </w:p>
        </w:tc>
        <w:tc>
          <w:tcPr>
            <w:tcW w:w="850" w:type="dxa"/>
            <w:vAlign w:val="center"/>
          </w:tcPr>
          <w:p w14:paraId="109975FD" w14:textId="77777777" w:rsidR="005B3768" w:rsidRPr="00F95B02" w:rsidRDefault="005B3768" w:rsidP="001128E1">
            <w:pPr>
              <w:pStyle w:val="TAC"/>
              <w:keepNext w:val="0"/>
            </w:pPr>
            <w:r>
              <w:t>15</w:t>
            </w:r>
          </w:p>
        </w:tc>
        <w:tc>
          <w:tcPr>
            <w:tcW w:w="709" w:type="dxa"/>
          </w:tcPr>
          <w:p w14:paraId="6A502341" w14:textId="77777777" w:rsidR="005B3768" w:rsidRPr="00F95B02" w:rsidRDefault="005B3768" w:rsidP="001128E1">
            <w:pPr>
              <w:pStyle w:val="TAC"/>
              <w:keepNext w:val="0"/>
            </w:pPr>
            <w:r>
              <w:t>5</w:t>
            </w:r>
          </w:p>
        </w:tc>
        <w:tc>
          <w:tcPr>
            <w:tcW w:w="709" w:type="dxa"/>
            <w:vAlign w:val="center"/>
          </w:tcPr>
          <w:p w14:paraId="1F65653C" w14:textId="77777777" w:rsidR="005B3768" w:rsidRPr="00F95B02" w:rsidRDefault="005B3768" w:rsidP="001128E1">
            <w:pPr>
              <w:pStyle w:val="TAC"/>
              <w:keepNext w:val="0"/>
            </w:pPr>
            <w:r>
              <w:t>10</w:t>
            </w:r>
          </w:p>
        </w:tc>
        <w:tc>
          <w:tcPr>
            <w:tcW w:w="713" w:type="dxa"/>
            <w:vAlign w:val="center"/>
          </w:tcPr>
          <w:p w14:paraId="0FE96280" w14:textId="77777777" w:rsidR="005B3768" w:rsidRPr="00F95B02" w:rsidRDefault="005B3768" w:rsidP="001128E1">
            <w:pPr>
              <w:pStyle w:val="TAC"/>
              <w:keepNext w:val="0"/>
            </w:pPr>
            <w:r>
              <w:t>15</w:t>
            </w:r>
          </w:p>
        </w:tc>
        <w:tc>
          <w:tcPr>
            <w:tcW w:w="709" w:type="dxa"/>
            <w:vAlign w:val="center"/>
          </w:tcPr>
          <w:p w14:paraId="077488B8" w14:textId="77777777" w:rsidR="005B3768" w:rsidRPr="00F95B02" w:rsidRDefault="005B3768" w:rsidP="001128E1">
            <w:pPr>
              <w:pStyle w:val="TAC"/>
              <w:keepNext w:val="0"/>
            </w:pPr>
            <w:r>
              <w:t>20</w:t>
            </w:r>
          </w:p>
        </w:tc>
        <w:tc>
          <w:tcPr>
            <w:tcW w:w="567" w:type="dxa"/>
            <w:vAlign w:val="center"/>
          </w:tcPr>
          <w:p w14:paraId="1CADA182" w14:textId="77777777" w:rsidR="005B3768" w:rsidRPr="00F95B02" w:rsidRDefault="005B3768" w:rsidP="001128E1">
            <w:pPr>
              <w:pStyle w:val="TAC"/>
              <w:keepNext w:val="0"/>
              <w:rPr>
                <w:rFonts w:cs="Arial"/>
                <w:szCs w:val="18"/>
              </w:rPr>
            </w:pPr>
          </w:p>
        </w:tc>
        <w:tc>
          <w:tcPr>
            <w:tcW w:w="709" w:type="dxa"/>
            <w:vAlign w:val="center"/>
          </w:tcPr>
          <w:p w14:paraId="4C19C793" w14:textId="77777777" w:rsidR="005B3768" w:rsidRPr="00F95B02" w:rsidRDefault="005B3768" w:rsidP="001128E1">
            <w:pPr>
              <w:pStyle w:val="TAC"/>
              <w:keepNext w:val="0"/>
              <w:rPr>
                <w:rFonts w:cs="Arial"/>
                <w:szCs w:val="18"/>
              </w:rPr>
            </w:pPr>
          </w:p>
        </w:tc>
        <w:tc>
          <w:tcPr>
            <w:tcW w:w="708" w:type="dxa"/>
          </w:tcPr>
          <w:p w14:paraId="140A39F5" w14:textId="77777777" w:rsidR="005B3768" w:rsidRPr="00F95B02" w:rsidRDefault="005B3768" w:rsidP="001128E1">
            <w:pPr>
              <w:pStyle w:val="TAC"/>
              <w:rPr>
                <w:rFonts w:cs="Arial"/>
                <w:szCs w:val="18"/>
              </w:rPr>
            </w:pPr>
          </w:p>
        </w:tc>
        <w:tc>
          <w:tcPr>
            <w:tcW w:w="709" w:type="dxa"/>
            <w:vAlign w:val="center"/>
          </w:tcPr>
          <w:p w14:paraId="675E2087" w14:textId="77777777" w:rsidR="005B3768" w:rsidRPr="00F95B02" w:rsidRDefault="005B3768" w:rsidP="001128E1">
            <w:pPr>
              <w:pStyle w:val="TAC"/>
              <w:rPr>
                <w:rFonts w:cs="Arial"/>
                <w:szCs w:val="18"/>
              </w:rPr>
            </w:pPr>
          </w:p>
        </w:tc>
        <w:tc>
          <w:tcPr>
            <w:tcW w:w="567" w:type="dxa"/>
          </w:tcPr>
          <w:p w14:paraId="2112C18C" w14:textId="77777777" w:rsidR="005B3768" w:rsidRPr="00F95B02" w:rsidRDefault="005B3768" w:rsidP="001128E1">
            <w:pPr>
              <w:pStyle w:val="TAC"/>
            </w:pPr>
          </w:p>
        </w:tc>
        <w:tc>
          <w:tcPr>
            <w:tcW w:w="709" w:type="dxa"/>
            <w:vAlign w:val="center"/>
          </w:tcPr>
          <w:p w14:paraId="6797DDEA" w14:textId="77777777" w:rsidR="005B3768" w:rsidRPr="00F95B02" w:rsidRDefault="005B3768" w:rsidP="001128E1">
            <w:pPr>
              <w:pStyle w:val="TAC"/>
              <w:keepNext w:val="0"/>
            </w:pPr>
          </w:p>
        </w:tc>
        <w:tc>
          <w:tcPr>
            <w:tcW w:w="567" w:type="dxa"/>
            <w:vAlign w:val="center"/>
          </w:tcPr>
          <w:p w14:paraId="482953D7" w14:textId="77777777" w:rsidR="005B3768" w:rsidRPr="00F95B02" w:rsidRDefault="005B3768" w:rsidP="001128E1">
            <w:pPr>
              <w:pStyle w:val="TAC"/>
              <w:keepNext w:val="0"/>
              <w:rPr>
                <w:rFonts w:cs="Arial"/>
                <w:szCs w:val="18"/>
              </w:rPr>
            </w:pPr>
          </w:p>
        </w:tc>
        <w:tc>
          <w:tcPr>
            <w:tcW w:w="709" w:type="dxa"/>
          </w:tcPr>
          <w:p w14:paraId="74824647" w14:textId="77777777" w:rsidR="005B3768" w:rsidRPr="00F95B02" w:rsidRDefault="005B3768" w:rsidP="001128E1">
            <w:pPr>
              <w:pStyle w:val="TAC"/>
              <w:keepNext w:val="0"/>
            </w:pPr>
          </w:p>
        </w:tc>
        <w:tc>
          <w:tcPr>
            <w:tcW w:w="708" w:type="dxa"/>
            <w:vAlign w:val="center"/>
          </w:tcPr>
          <w:p w14:paraId="44CF1691" w14:textId="77777777" w:rsidR="005B3768" w:rsidRPr="00F95B02" w:rsidRDefault="005B3768" w:rsidP="001128E1">
            <w:pPr>
              <w:pStyle w:val="TAC"/>
              <w:keepNext w:val="0"/>
              <w:rPr>
                <w:rFonts w:cs="Arial"/>
                <w:szCs w:val="18"/>
              </w:rPr>
            </w:pPr>
          </w:p>
        </w:tc>
        <w:tc>
          <w:tcPr>
            <w:tcW w:w="567" w:type="dxa"/>
          </w:tcPr>
          <w:p w14:paraId="57A18D6B" w14:textId="77777777" w:rsidR="005B3768" w:rsidRPr="00F95B02" w:rsidRDefault="005B3768" w:rsidP="001128E1">
            <w:pPr>
              <w:pStyle w:val="TAC"/>
              <w:keepNext w:val="0"/>
              <w:rPr>
                <w:rFonts w:eastAsia="Yu Mincho"/>
              </w:rPr>
            </w:pPr>
          </w:p>
        </w:tc>
        <w:tc>
          <w:tcPr>
            <w:tcW w:w="593" w:type="dxa"/>
            <w:vAlign w:val="center"/>
          </w:tcPr>
          <w:p w14:paraId="6BBB2C6B" w14:textId="77777777" w:rsidR="005B3768" w:rsidRPr="00F95B02" w:rsidRDefault="005B3768" w:rsidP="001128E1">
            <w:pPr>
              <w:pStyle w:val="TAC"/>
              <w:rPr>
                <w:rFonts w:eastAsia="Yu Mincho"/>
              </w:rPr>
            </w:pPr>
          </w:p>
        </w:tc>
      </w:tr>
      <w:tr w:rsidR="005B3768" w:rsidRPr="00F95B02" w14:paraId="096CFBD4" w14:textId="77777777" w:rsidTr="001128E1">
        <w:trPr>
          <w:cantSplit/>
          <w:jc w:val="center"/>
        </w:trPr>
        <w:tc>
          <w:tcPr>
            <w:tcW w:w="709" w:type="dxa"/>
            <w:tcBorders>
              <w:top w:val="nil"/>
              <w:bottom w:val="nil"/>
            </w:tcBorders>
            <w:vAlign w:val="center"/>
          </w:tcPr>
          <w:p w14:paraId="5952EA77" w14:textId="77777777" w:rsidR="005B3768" w:rsidRPr="00F95B02" w:rsidRDefault="005B3768" w:rsidP="001128E1">
            <w:pPr>
              <w:pStyle w:val="TAC"/>
              <w:keepNext w:val="0"/>
            </w:pPr>
            <w:r>
              <w:t>n67</w:t>
            </w:r>
          </w:p>
        </w:tc>
        <w:tc>
          <w:tcPr>
            <w:tcW w:w="850" w:type="dxa"/>
            <w:vAlign w:val="center"/>
          </w:tcPr>
          <w:p w14:paraId="5CF9B33E" w14:textId="77777777" w:rsidR="005B3768" w:rsidRPr="00F95B02" w:rsidRDefault="005B3768" w:rsidP="001128E1">
            <w:pPr>
              <w:pStyle w:val="TAC"/>
              <w:keepNext w:val="0"/>
            </w:pPr>
            <w:r>
              <w:t>30</w:t>
            </w:r>
          </w:p>
        </w:tc>
        <w:tc>
          <w:tcPr>
            <w:tcW w:w="709" w:type="dxa"/>
          </w:tcPr>
          <w:p w14:paraId="725E2D75" w14:textId="77777777" w:rsidR="005B3768" w:rsidRPr="00F95B02" w:rsidRDefault="005B3768" w:rsidP="001128E1">
            <w:pPr>
              <w:pStyle w:val="TAC"/>
              <w:keepNext w:val="0"/>
            </w:pPr>
          </w:p>
        </w:tc>
        <w:tc>
          <w:tcPr>
            <w:tcW w:w="709" w:type="dxa"/>
          </w:tcPr>
          <w:p w14:paraId="2202DCD7" w14:textId="77777777" w:rsidR="005B3768" w:rsidRPr="00F95B02" w:rsidRDefault="005B3768" w:rsidP="001128E1">
            <w:pPr>
              <w:pStyle w:val="TAC"/>
              <w:keepNext w:val="0"/>
            </w:pPr>
            <w:r>
              <w:t>10</w:t>
            </w:r>
          </w:p>
        </w:tc>
        <w:tc>
          <w:tcPr>
            <w:tcW w:w="713" w:type="dxa"/>
            <w:vAlign w:val="center"/>
          </w:tcPr>
          <w:p w14:paraId="62DED6FB" w14:textId="77777777" w:rsidR="005B3768" w:rsidRPr="00F95B02" w:rsidRDefault="005B3768" w:rsidP="001128E1">
            <w:pPr>
              <w:pStyle w:val="TAC"/>
              <w:keepNext w:val="0"/>
            </w:pPr>
            <w:r>
              <w:t>15</w:t>
            </w:r>
          </w:p>
        </w:tc>
        <w:tc>
          <w:tcPr>
            <w:tcW w:w="709" w:type="dxa"/>
            <w:vAlign w:val="center"/>
          </w:tcPr>
          <w:p w14:paraId="19EA41D7" w14:textId="77777777" w:rsidR="005B3768" w:rsidRPr="00F95B02" w:rsidRDefault="005B3768" w:rsidP="001128E1">
            <w:pPr>
              <w:pStyle w:val="TAC"/>
              <w:keepNext w:val="0"/>
            </w:pPr>
            <w:r>
              <w:t>20</w:t>
            </w:r>
          </w:p>
        </w:tc>
        <w:tc>
          <w:tcPr>
            <w:tcW w:w="567" w:type="dxa"/>
            <w:vAlign w:val="center"/>
          </w:tcPr>
          <w:p w14:paraId="4AEC82BD" w14:textId="77777777" w:rsidR="005B3768" w:rsidRPr="00F95B02" w:rsidRDefault="005B3768" w:rsidP="001128E1">
            <w:pPr>
              <w:pStyle w:val="TAC"/>
              <w:keepNext w:val="0"/>
              <w:rPr>
                <w:rFonts w:cs="Arial"/>
                <w:szCs w:val="18"/>
              </w:rPr>
            </w:pPr>
          </w:p>
        </w:tc>
        <w:tc>
          <w:tcPr>
            <w:tcW w:w="709" w:type="dxa"/>
            <w:vAlign w:val="center"/>
          </w:tcPr>
          <w:p w14:paraId="6E6057E3" w14:textId="77777777" w:rsidR="005B3768" w:rsidRPr="00F95B02" w:rsidRDefault="005B3768" w:rsidP="001128E1">
            <w:pPr>
              <w:pStyle w:val="TAC"/>
              <w:keepNext w:val="0"/>
              <w:rPr>
                <w:rFonts w:cs="Arial"/>
                <w:szCs w:val="18"/>
              </w:rPr>
            </w:pPr>
          </w:p>
        </w:tc>
        <w:tc>
          <w:tcPr>
            <w:tcW w:w="708" w:type="dxa"/>
          </w:tcPr>
          <w:p w14:paraId="01188765" w14:textId="77777777" w:rsidR="005B3768" w:rsidRPr="00F95B02" w:rsidRDefault="005B3768" w:rsidP="001128E1">
            <w:pPr>
              <w:pStyle w:val="TAC"/>
              <w:rPr>
                <w:rFonts w:cs="Arial"/>
                <w:szCs w:val="18"/>
              </w:rPr>
            </w:pPr>
          </w:p>
        </w:tc>
        <w:tc>
          <w:tcPr>
            <w:tcW w:w="709" w:type="dxa"/>
            <w:vAlign w:val="center"/>
          </w:tcPr>
          <w:p w14:paraId="250EDEC5" w14:textId="77777777" w:rsidR="005B3768" w:rsidRPr="00F95B02" w:rsidRDefault="005B3768" w:rsidP="001128E1">
            <w:pPr>
              <w:pStyle w:val="TAC"/>
              <w:rPr>
                <w:rFonts w:cs="Arial"/>
                <w:szCs w:val="18"/>
              </w:rPr>
            </w:pPr>
          </w:p>
        </w:tc>
        <w:tc>
          <w:tcPr>
            <w:tcW w:w="567" w:type="dxa"/>
          </w:tcPr>
          <w:p w14:paraId="4685046F" w14:textId="77777777" w:rsidR="005B3768" w:rsidRPr="00F95B02" w:rsidRDefault="005B3768" w:rsidP="001128E1">
            <w:pPr>
              <w:pStyle w:val="TAC"/>
            </w:pPr>
          </w:p>
        </w:tc>
        <w:tc>
          <w:tcPr>
            <w:tcW w:w="709" w:type="dxa"/>
            <w:vAlign w:val="center"/>
          </w:tcPr>
          <w:p w14:paraId="7807E5A2" w14:textId="77777777" w:rsidR="005B3768" w:rsidRPr="00F95B02" w:rsidRDefault="005B3768" w:rsidP="001128E1">
            <w:pPr>
              <w:pStyle w:val="TAC"/>
              <w:keepNext w:val="0"/>
            </w:pPr>
          </w:p>
        </w:tc>
        <w:tc>
          <w:tcPr>
            <w:tcW w:w="567" w:type="dxa"/>
            <w:vAlign w:val="center"/>
          </w:tcPr>
          <w:p w14:paraId="62016F23" w14:textId="77777777" w:rsidR="005B3768" w:rsidRPr="00F95B02" w:rsidRDefault="005B3768" w:rsidP="001128E1">
            <w:pPr>
              <w:pStyle w:val="TAC"/>
              <w:keepNext w:val="0"/>
              <w:rPr>
                <w:rFonts w:cs="Arial"/>
                <w:szCs w:val="18"/>
              </w:rPr>
            </w:pPr>
          </w:p>
        </w:tc>
        <w:tc>
          <w:tcPr>
            <w:tcW w:w="709" w:type="dxa"/>
          </w:tcPr>
          <w:p w14:paraId="6C117225" w14:textId="77777777" w:rsidR="005B3768" w:rsidRPr="00F95B02" w:rsidRDefault="005B3768" w:rsidP="001128E1">
            <w:pPr>
              <w:pStyle w:val="TAC"/>
              <w:keepNext w:val="0"/>
            </w:pPr>
          </w:p>
        </w:tc>
        <w:tc>
          <w:tcPr>
            <w:tcW w:w="708" w:type="dxa"/>
            <w:vAlign w:val="center"/>
          </w:tcPr>
          <w:p w14:paraId="7454ECE0" w14:textId="77777777" w:rsidR="005B3768" w:rsidRPr="00F95B02" w:rsidRDefault="005B3768" w:rsidP="001128E1">
            <w:pPr>
              <w:pStyle w:val="TAC"/>
              <w:keepNext w:val="0"/>
              <w:rPr>
                <w:rFonts w:cs="Arial"/>
                <w:szCs w:val="18"/>
              </w:rPr>
            </w:pPr>
          </w:p>
        </w:tc>
        <w:tc>
          <w:tcPr>
            <w:tcW w:w="567" w:type="dxa"/>
          </w:tcPr>
          <w:p w14:paraId="79103BE4" w14:textId="77777777" w:rsidR="005B3768" w:rsidRPr="00F95B02" w:rsidRDefault="005B3768" w:rsidP="001128E1">
            <w:pPr>
              <w:pStyle w:val="TAC"/>
              <w:keepNext w:val="0"/>
              <w:rPr>
                <w:rFonts w:eastAsia="Yu Mincho"/>
              </w:rPr>
            </w:pPr>
          </w:p>
        </w:tc>
        <w:tc>
          <w:tcPr>
            <w:tcW w:w="593" w:type="dxa"/>
            <w:vAlign w:val="center"/>
          </w:tcPr>
          <w:p w14:paraId="7ED69708" w14:textId="77777777" w:rsidR="005B3768" w:rsidRPr="00F95B02" w:rsidRDefault="005B3768" w:rsidP="001128E1">
            <w:pPr>
              <w:pStyle w:val="TAC"/>
              <w:rPr>
                <w:rFonts w:eastAsia="Yu Mincho"/>
              </w:rPr>
            </w:pPr>
          </w:p>
        </w:tc>
      </w:tr>
      <w:tr w:rsidR="005B3768" w:rsidRPr="00F95B02" w14:paraId="4944DCB8" w14:textId="77777777" w:rsidTr="001128E1">
        <w:trPr>
          <w:cantSplit/>
          <w:jc w:val="center"/>
        </w:trPr>
        <w:tc>
          <w:tcPr>
            <w:tcW w:w="709" w:type="dxa"/>
            <w:tcBorders>
              <w:top w:val="nil"/>
            </w:tcBorders>
            <w:vAlign w:val="center"/>
          </w:tcPr>
          <w:p w14:paraId="3505B97A" w14:textId="77777777" w:rsidR="005B3768" w:rsidRPr="00F95B02" w:rsidRDefault="005B3768" w:rsidP="001128E1">
            <w:pPr>
              <w:pStyle w:val="TAC"/>
              <w:keepNext w:val="0"/>
            </w:pPr>
          </w:p>
        </w:tc>
        <w:tc>
          <w:tcPr>
            <w:tcW w:w="850" w:type="dxa"/>
            <w:vAlign w:val="center"/>
          </w:tcPr>
          <w:p w14:paraId="37A93F68" w14:textId="77777777" w:rsidR="005B3768" w:rsidRPr="00F95B02" w:rsidRDefault="005B3768" w:rsidP="001128E1">
            <w:pPr>
              <w:pStyle w:val="TAC"/>
              <w:keepNext w:val="0"/>
            </w:pPr>
            <w:r>
              <w:t>60</w:t>
            </w:r>
          </w:p>
        </w:tc>
        <w:tc>
          <w:tcPr>
            <w:tcW w:w="709" w:type="dxa"/>
          </w:tcPr>
          <w:p w14:paraId="72F25A8F" w14:textId="77777777" w:rsidR="005B3768" w:rsidRPr="00F95B02" w:rsidRDefault="005B3768" w:rsidP="001128E1">
            <w:pPr>
              <w:pStyle w:val="TAC"/>
              <w:keepNext w:val="0"/>
            </w:pPr>
          </w:p>
        </w:tc>
        <w:tc>
          <w:tcPr>
            <w:tcW w:w="709" w:type="dxa"/>
            <w:vAlign w:val="center"/>
          </w:tcPr>
          <w:p w14:paraId="568921B9" w14:textId="77777777" w:rsidR="005B3768" w:rsidRPr="00F95B02" w:rsidRDefault="005B3768" w:rsidP="001128E1">
            <w:pPr>
              <w:pStyle w:val="TAC"/>
              <w:keepNext w:val="0"/>
            </w:pPr>
          </w:p>
        </w:tc>
        <w:tc>
          <w:tcPr>
            <w:tcW w:w="713" w:type="dxa"/>
            <w:vAlign w:val="center"/>
          </w:tcPr>
          <w:p w14:paraId="65DFA71F" w14:textId="77777777" w:rsidR="005B3768" w:rsidRPr="00F95B02" w:rsidRDefault="005B3768" w:rsidP="001128E1">
            <w:pPr>
              <w:pStyle w:val="TAC"/>
              <w:keepNext w:val="0"/>
            </w:pPr>
          </w:p>
        </w:tc>
        <w:tc>
          <w:tcPr>
            <w:tcW w:w="709" w:type="dxa"/>
            <w:vAlign w:val="center"/>
          </w:tcPr>
          <w:p w14:paraId="501B4633" w14:textId="77777777" w:rsidR="005B3768" w:rsidRPr="00F95B02" w:rsidRDefault="005B3768" w:rsidP="001128E1">
            <w:pPr>
              <w:pStyle w:val="TAC"/>
              <w:keepNext w:val="0"/>
            </w:pPr>
          </w:p>
        </w:tc>
        <w:tc>
          <w:tcPr>
            <w:tcW w:w="567" w:type="dxa"/>
            <w:vAlign w:val="center"/>
          </w:tcPr>
          <w:p w14:paraId="4160E89F" w14:textId="77777777" w:rsidR="005B3768" w:rsidRPr="00F95B02" w:rsidRDefault="005B3768" w:rsidP="001128E1">
            <w:pPr>
              <w:pStyle w:val="TAC"/>
              <w:keepNext w:val="0"/>
              <w:rPr>
                <w:rFonts w:cs="Arial"/>
                <w:szCs w:val="18"/>
              </w:rPr>
            </w:pPr>
          </w:p>
        </w:tc>
        <w:tc>
          <w:tcPr>
            <w:tcW w:w="709" w:type="dxa"/>
            <w:vAlign w:val="center"/>
          </w:tcPr>
          <w:p w14:paraId="3DC8EA49" w14:textId="77777777" w:rsidR="005B3768" w:rsidRPr="00F95B02" w:rsidRDefault="005B3768" w:rsidP="001128E1">
            <w:pPr>
              <w:pStyle w:val="TAC"/>
              <w:keepNext w:val="0"/>
              <w:rPr>
                <w:rFonts w:cs="Arial"/>
                <w:szCs w:val="18"/>
              </w:rPr>
            </w:pPr>
          </w:p>
        </w:tc>
        <w:tc>
          <w:tcPr>
            <w:tcW w:w="708" w:type="dxa"/>
          </w:tcPr>
          <w:p w14:paraId="5FD0DA25" w14:textId="77777777" w:rsidR="005B3768" w:rsidRPr="00F95B02" w:rsidRDefault="005B3768" w:rsidP="001128E1">
            <w:pPr>
              <w:pStyle w:val="TAC"/>
              <w:rPr>
                <w:rFonts w:cs="Arial"/>
                <w:szCs w:val="18"/>
              </w:rPr>
            </w:pPr>
          </w:p>
        </w:tc>
        <w:tc>
          <w:tcPr>
            <w:tcW w:w="709" w:type="dxa"/>
            <w:vAlign w:val="center"/>
          </w:tcPr>
          <w:p w14:paraId="6A4D9F4C" w14:textId="77777777" w:rsidR="005B3768" w:rsidRPr="00F95B02" w:rsidRDefault="005B3768" w:rsidP="001128E1">
            <w:pPr>
              <w:pStyle w:val="TAC"/>
              <w:rPr>
                <w:rFonts w:cs="Arial"/>
                <w:szCs w:val="18"/>
              </w:rPr>
            </w:pPr>
          </w:p>
        </w:tc>
        <w:tc>
          <w:tcPr>
            <w:tcW w:w="567" w:type="dxa"/>
          </w:tcPr>
          <w:p w14:paraId="3EE508FE" w14:textId="77777777" w:rsidR="005B3768" w:rsidRPr="00F95B02" w:rsidRDefault="005B3768" w:rsidP="001128E1">
            <w:pPr>
              <w:pStyle w:val="TAC"/>
            </w:pPr>
          </w:p>
        </w:tc>
        <w:tc>
          <w:tcPr>
            <w:tcW w:w="709" w:type="dxa"/>
            <w:vAlign w:val="center"/>
          </w:tcPr>
          <w:p w14:paraId="7396BEB4" w14:textId="77777777" w:rsidR="005B3768" w:rsidRPr="00F95B02" w:rsidRDefault="005B3768" w:rsidP="001128E1">
            <w:pPr>
              <w:pStyle w:val="TAC"/>
              <w:keepNext w:val="0"/>
            </w:pPr>
          </w:p>
        </w:tc>
        <w:tc>
          <w:tcPr>
            <w:tcW w:w="567" w:type="dxa"/>
            <w:vAlign w:val="center"/>
          </w:tcPr>
          <w:p w14:paraId="791EF5B3" w14:textId="77777777" w:rsidR="005B3768" w:rsidRPr="00F95B02" w:rsidRDefault="005B3768" w:rsidP="001128E1">
            <w:pPr>
              <w:pStyle w:val="TAC"/>
              <w:keepNext w:val="0"/>
              <w:rPr>
                <w:rFonts w:cs="Arial"/>
                <w:szCs w:val="18"/>
              </w:rPr>
            </w:pPr>
          </w:p>
        </w:tc>
        <w:tc>
          <w:tcPr>
            <w:tcW w:w="709" w:type="dxa"/>
          </w:tcPr>
          <w:p w14:paraId="33C4CD0A" w14:textId="77777777" w:rsidR="005B3768" w:rsidRPr="00F95B02" w:rsidRDefault="005B3768" w:rsidP="001128E1">
            <w:pPr>
              <w:pStyle w:val="TAC"/>
              <w:keepNext w:val="0"/>
            </w:pPr>
          </w:p>
        </w:tc>
        <w:tc>
          <w:tcPr>
            <w:tcW w:w="708" w:type="dxa"/>
            <w:vAlign w:val="center"/>
          </w:tcPr>
          <w:p w14:paraId="1FFAB999" w14:textId="77777777" w:rsidR="005B3768" w:rsidRPr="00F95B02" w:rsidRDefault="005B3768" w:rsidP="001128E1">
            <w:pPr>
              <w:pStyle w:val="TAC"/>
              <w:keepNext w:val="0"/>
              <w:rPr>
                <w:rFonts w:cs="Arial"/>
                <w:szCs w:val="18"/>
              </w:rPr>
            </w:pPr>
          </w:p>
        </w:tc>
        <w:tc>
          <w:tcPr>
            <w:tcW w:w="567" w:type="dxa"/>
          </w:tcPr>
          <w:p w14:paraId="70AEE890" w14:textId="77777777" w:rsidR="005B3768" w:rsidRPr="00F95B02" w:rsidRDefault="005B3768" w:rsidP="001128E1">
            <w:pPr>
              <w:pStyle w:val="TAC"/>
              <w:keepNext w:val="0"/>
              <w:rPr>
                <w:rFonts w:eastAsia="Yu Mincho"/>
              </w:rPr>
            </w:pPr>
          </w:p>
        </w:tc>
        <w:tc>
          <w:tcPr>
            <w:tcW w:w="593" w:type="dxa"/>
            <w:vAlign w:val="center"/>
          </w:tcPr>
          <w:p w14:paraId="011CCF2F" w14:textId="77777777" w:rsidR="005B3768" w:rsidRPr="00F95B02" w:rsidRDefault="005B3768" w:rsidP="001128E1">
            <w:pPr>
              <w:pStyle w:val="TAC"/>
              <w:rPr>
                <w:rFonts w:eastAsia="Yu Mincho"/>
              </w:rPr>
            </w:pPr>
          </w:p>
        </w:tc>
      </w:tr>
      <w:tr w:rsidR="005B3768" w14:paraId="6996C584" w14:textId="77777777" w:rsidTr="001128E1">
        <w:trPr>
          <w:cantSplit/>
          <w:jc w:val="center"/>
        </w:trPr>
        <w:tc>
          <w:tcPr>
            <w:tcW w:w="709" w:type="dxa"/>
            <w:tcBorders>
              <w:bottom w:val="nil"/>
            </w:tcBorders>
            <w:vAlign w:val="center"/>
          </w:tcPr>
          <w:p w14:paraId="71D463D8" w14:textId="77777777" w:rsidR="005B3768" w:rsidRPr="00F95B02" w:rsidRDefault="005B3768" w:rsidP="001128E1">
            <w:pPr>
              <w:pStyle w:val="TAC"/>
              <w:keepNext w:val="0"/>
            </w:pPr>
          </w:p>
        </w:tc>
        <w:tc>
          <w:tcPr>
            <w:tcW w:w="850" w:type="dxa"/>
            <w:vAlign w:val="center"/>
          </w:tcPr>
          <w:p w14:paraId="7C075B70" w14:textId="77777777" w:rsidR="005B3768" w:rsidRPr="00F95B02" w:rsidRDefault="005B3768" w:rsidP="001128E1">
            <w:pPr>
              <w:pStyle w:val="TAC"/>
              <w:keepNext w:val="0"/>
            </w:pPr>
            <w:r w:rsidRPr="00F95B02">
              <w:t>15</w:t>
            </w:r>
          </w:p>
        </w:tc>
        <w:tc>
          <w:tcPr>
            <w:tcW w:w="709" w:type="dxa"/>
          </w:tcPr>
          <w:p w14:paraId="414BCF33" w14:textId="77777777" w:rsidR="005B3768" w:rsidRPr="00F95B02" w:rsidRDefault="005B3768" w:rsidP="001128E1">
            <w:pPr>
              <w:pStyle w:val="TAC"/>
              <w:keepNext w:val="0"/>
            </w:pPr>
            <w:r>
              <w:t>5</w:t>
            </w:r>
          </w:p>
        </w:tc>
        <w:tc>
          <w:tcPr>
            <w:tcW w:w="709" w:type="dxa"/>
            <w:vAlign w:val="center"/>
          </w:tcPr>
          <w:p w14:paraId="1458A694" w14:textId="77777777" w:rsidR="005B3768" w:rsidRPr="00F95B02" w:rsidRDefault="005B3768" w:rsidP="001128E1">
            <w:pPr>
              <w:pStyle w:val="TAC"/>
              <w:keepNext w:val="0"/>
            </w:pPr>
            <w:r>
              <w:t>10</w:t>
            </w:r>
          </w:p>
        </w:tc>
        <w:tc>
          <w:tcPr>
            <w:tcW w:w="713" w:type="dxa"/>
            <w:vAlign w:val="center"/>
          </w:tcPr>
          <w:p w14:paraId="27FB4772" w14:textId="77777777" w:rsidR="005B3768" w:rsidRPr="00F95B02" w:rsidRDefault="005B3768" w:rsidP="001128E1">
            <w:pPr>
              <w:pStyle w:val="TAC"/>
              <w:keepNext w:val="0"/>
            </w:pPr>
            <w:r>
              <w:t>15</w:t>
            </w:r>
          </w:p>
        </w:tc>
        <w:tc>
          <w:tcPr>
            <w:tcW w:w="709" w:type="dxa"/>
            <w:vAlign w:val="center"/>
          </w:tcPr>
          <w:p w14:paraId="6DF0A56C" w14:textId="77777777" w:rsidR="005B3768" w:rsidRPr="00F95B02" w:rsidRDefault="005B3768" w:rsidP="001128E1">
            <w:pPr>
              <w:pStyle w:val="TAC"/>
              <w:keepNext w:val="0"/>
            </w:pPr>
            <w:r>
              <w:t>20</w:t>
            </w:r>
          </w:p>
        </w:tc>
        <w:tc>
          <w:tcPr>
            <w:tcW w:w="567" w:type="dxa"/>
            <w:vAlign w:val="center"/>
          </w:tcPr>
          <w:p w14:paraId="4407053D" w14:textId="77777777" w:rsidR="005B3768" w:rsidRPr="00F95B02" w:rsidRDefault="005B3768" w:rsidP="001128E1">
            <w:pPr>
              <w:pStyle w:val="TAC"/>
              <w:keepNext w:val="0"/>
              <w:rPr>
                <w:rFonts w:cs="Arial"/>
                <w:szCs w:val="18"/>
              </w:rPr>
            </w:pPr>
            <w:r>
              <w:t>25</w:t>
            </w:r>
          </w:p>
        </w:tc>
        <w:tc>
          <w:tcPr>
            <w:tcW w:w="709" w:type="dxa"/>
          </w:tcPr>
          <w:p w14:paraId="5C60C94E" w14:textId="77777777" w:rsidR="005B3768" w:rsidRPr="00F95B02" w:rsidRDefault="005B3768" w:rsidP="001128E1">
            <w:pPr>
              <w:pStyle w:val="TAC"/>
              <w:keepNext w:val="0"/>
              <w:rPr>
                <w:rFonts w:cs="Arial"/>
                <w:szCs w:val="18"/>
              </w:rPr>
            </w:pPr>
          </w:p>
        </w:tc>
        <w:tc>
          <w:tcPr>
            <w:tcW w:w="708" w:type="dxa"/>
          </w:tcPr>
          <w:p w14:paraId="08178E81" w14:textId="77777777" w:rsidR="005B3768" w:rsidRPr="00F95B02" w:rsidRDefault="005B3768" w:rsidP="001128E1">
            <w:pPr>
              <w:pStyle w:val="TAC"/>
              <w:rPr>
                <w:rFonts w:cs="Arial"/>
                <w:szCs w:val="18"/>
              </w:rPr>
            </w:pPr>
          </w:p>
        </w:tc>
        <w:tc>
          <w:tcPr>
            <w:tcW w:w="709" w:type="dxa"/>
            <w:vAlign w:val="center"/>
          </w:tcPr>
          <w:p w14:paraId="0AC2A430" w14:textId="77777777" w:rsidR="005B3768" w:rsidRPr="00F95B02" w:rsidRDefault="005B3768" w:rsidP="001128E1">
            <w:pPr>
              <w:pStyle w:val="TAC"/>
              <w:rPr>
                <w:rFonts w:cs="Arial"/>
                <w:szCs w:val="18"/>
              </w:rPr>
            </w:pPr>
          </w:p>
        </w:tc>
        <w:tc>
          <w:tcPr>
            <w:tcW w:w="567" w:type="dxa"/>
          </w:tcPr>
          <w:p w14:paraId="68217730" w14:textId="77777777" w:rsidR="005B3768" w:rsidRPr="00F95B02" w:rsidRDefault="005B3768" w:rsidP="001128E1">
            <w:pPr>
              <w:pStyle w:val="TAC"/>
            </w:pPr>
          </w:p>
        </w:tc>
        <w:tc>
          <w:tcPr>
            <w:tcW w:w="709" w:type="dxa"/>
            <w:vAlign w:val="center"/>
          </w:tcPr>
          <w:p w14:paraId="66E65DA7" w14:textId="77777777" w:rsidR="005B3768" w:rsidRPr="00F95B02" w:rsidRDefault="005B3768" w:rsidP="001128E1">
            <w:pPr>
              <w:pStyle w:val="TAC"/>
              <w:keepNext w:val="0"/>
            </w:pPr>
          </w:p>
        </w:tc>
        <w:tc>
          <w:tcPr>
            <w:tcW w:w="567" w:type="dxa"/>
            <w:vAlign w:val="center"/>
          </w:tcPr>
          <w:p w14:paraId="2EA3BB1E" w14:textId="77777777" w:rsidR="005B3768" w:rsidRPr="00F95B02" w:rsidRDefault="005B3768" w:rsidP="001128E1">
            <w:pPr>
              <w:pStyle w:val="TAC"/>
              <w:keepNext w:val="0"/>
              <w:rPr>
                <w:rFonts w:cs="Arial"/>
                <w:szCs w:val="18"/>
              </w:rPr>
            </w:pPr>
          </w:p>
        </w:tc>
        <w:tc>
          <w:tcPr>
            <w:tcW w:w="709" w:type="dxa"/>
          </w:tcPr>
          <w:p w14:paraId="5A4E3381" w14:textId="77777777" w:rsidR="005B3768" w:rsidRPr="00F95B02" w:rsidRDefault="005B3768" w:rsidP="001128E1">
            <w:pPr>
              <w:pStyle w:val="TAC"/>
              <w:keepNext w:val="0"/>
            </w:pPr>
          </w:p>
        </w:tc>
        <w:tc>
          <w:tcPr>
            <w:tcW w:w="708" w:type="dxa"/>
            <w:vAlign w:val="center"/>
          </w:tcPr>
          <w:p w14:paraId="051AD241" w14:textId="77777777" w:rsidR="005B3768" w:rsidRPr="00F95B02" w:rsidRDefault="005B3768" w:rsidP="001128E1">
            <w:pPr>
              <w:pStyle w:val="TAC"/>
              <w:keepNext w:val="0"/>
              <w:rPr>
                <w:rFonts w:cs="Arial"/>
                <w:szCs w:val="18"/>
              </w:rPr>
            </w:pPr>
          </w:p>
        </w:tc>
        <w:tc>
          <w:tcPr>
            <w:tcW w:w="567" w:type="dxa"/>
          </w:tcPr>
          <w:p w14:paraId="7100BAC9" w14:textId="77777777" w:rsidR="005B3768" w:rsidRPr="00F95B02" w:rsidRDefault="005B3768" w:rsidP="001128E1">
            <w:pPr>
              <w:pStyle w:val="TAC"/>
              <w:keepNext w:val="0"/>
              <w:rPr>
                <w:rFonts w:eastAsia="Yu Mincho"/>
              </w:rPr>
            </w:pPr>
          </w:p>
        </w:tc>
        <w:tc>
          <w:tcPr>
            <w:tcW w:w="593" w:type="dxa"/>
            <w:vAlign w:val="center"/>
          </w:tcPr>
          <w:p w14:paraId="440AB38B" w14:textId="77777777" w:rsidR="005B3768" w:rsidRPr="00F95B02" w:rsidRDefault="005B3768" w:rsidP="001128E1">
            <w:pPr>
              <w:pStyle w:val="TAC"/>
              <w:rPr>
                <w:rFonts w:eastAsia="Yu Mincho"/>
              </w:rPr>
            </w:pPr>
          </w:p>
        </w:tc>
      </w:tr>
      <w:tr w:rsidR="005B3768" w14:paraId="5AC4BB51" w14:textId="77777777" w:rsidTr="001128E1">
        <w:trPr>
          <w:cantSplit/>
          <w:jc w:val="center"/>
        </w:trPr>
        <w:tc>
          <w:tcPr>
            <w:tcW w:w="709" w:type="dxa"/>
            <w:tcBorders>
              <w:top w:val="nil"/>
              <w:bottom w:val="nil"/>
            </w:tcBorders>
            <w:vAlign w:val="center"/>
          </w:tcPr>
          <w:p w14:paraId="582459FA" w14:textId="77777777" w:rsidR="005B3768" w:rsidRPr="00F95B02" w:rsidRDefault="005B3768" w:rsidP="001128E1">
            <w:pPr>
              <w:pStyle w:val="TAC"/>
              <w:keepNext w:val="0"/>
            </w:pPr>
            <w:r w:rsidRPr="00F95B02">
              <w:t>n70</w:t>
            </w:r>
          </w:p>
        </w:tc>
        <w:tc>
          <w:tcPr>
            <w:tcW w:w="850" w:type="dxa"/>
            <w:vAlign w:val="center"/>
          </w:tcPr>
          <w:p w14:paraId="059CC3C9" w14:textId="77777777" w:rsidR="005B3768" w:rsidRPr="00F95B02" w:rsidRDefault="005B3768" w:rsidP="001128E1">
            <w:pPr>
              <w:pStyle w:val="TAC"/>
              <w:keepNext w:val="0"/>
            </w:pPr>
            <w:r w:rsidRPr="00F95B02">
              <w:t>30</w:t>
            </w:r>
          </w:p>
        </w:tc>
        <w:tc>
          <w:tcPr>
            <w:tcW w:w="709" w:type="dxa"/>
          </w:tcPr>
          <w:p w14:paraId="6A0FA213" w14:textId="77777777" w:rsidR="005B3768" w:rsidRPr="00F95B02" w:rsidRDefault="005B3768" w:rsidP="001128E1">
            <w:pPr>
              <w:pStyle w:val="TAC"/>
              <w:keepNext w:val="0"/>
            </w:pPr>
          </w:p>
        </w:tc>
        <w:tc>
          <w:tcPr>
            <w:tcW w:w="709" w:type="dxa"/>
          </w:tcPr>
          <w:p w14:paraId="74C9AB9C" w14:textId="77777777" w:rsidR="005B3768" w:rsidRPr="00F95B02" w:rsidRDefault="005B3768" w:rsidP="001128E1">
            <w:pPr>
              <w:pStyle w:val="TAC"/>
              <w:keepNext w:val="0"/>
            </w:pPr>
            <w:r>
              <w:t>10</w:t>
            </w:r>
          </w:p>
        </w:tc>
        <w:tc>
          <w:tcPr>
            <w:tcW w:w="713" w:type="dxa"/>
            <w:vAlign w:val="center"/>
          </w:tcPr>
          <w:p w14:paraId="77C97169" w14:textId="77777777" w:rsidR="005B3768" w:rsidRPr="00F95B02" w:rsidRDefault="005B3768" w:rsidP="001128E1">
            <w:pPr>
              <w:pStyle w:val="TAC"/>
              <w:keepNext w:val="0"/>
            </w:pPr>
            <w:r>
              <w:t>15</w:t>
            </w:r>
          </w:p>
        </w:tc>
        <w:tc>
          <w:tcPr>
            <w:tcW w:w="709" w:type="dxa"/>
            <w:vAlign w:val="center"/>
          </w:tcPr>
          <w:p w14:paraId="0610BF29" w14:textId="77777777" w:rsidR="005B3768" w:rsidRPr="00F95B02" w:rsidRDefault="005B3768" w:rsidP="001128E1">
            <w:pPr>
              <w:pStyle w:val="TAC"/>
              <w:keepNext w:val="0"/>
            </w:pPr>
            <w:r>
              <w:t>20</w:t>
            </w:r>
          </w:p>
        </w:tc>
        <w:tc>
          <w:tcPr>
            <w:tcW w:w="567" w:type="dxa"/>
            <w:vAlign w:val="center"/>
          </w:tcPr>
          <w:p w14:paraId="4B823EAB" w14:textId="77777777" w:rsidR="005B3768" w:rsidRPr="00F95B02" w:rsidRDefault="005B3768" w:rsidP="001128E1">
            <w:pPr>
              <w:pStyle w:val="TAC"/>
              <w:keepNext w:val="0"/>
            </w:pPr>
            <w:r>
              <w:t>25</w:t>
            </w:r>
          </w:p>
        </w:tc>
        <w:tc>
          <w:tcPr>
            <w:tcW w:w="709" w:type="dxa"/>
          </w:tcPr>
          <w:p w14:paraId="5EAAF77E" w14:textId="77777777" w:rsidR="005B3768" w:rsidRPr="00F95B02" w:rsidRDefault="005B3768" w:rsidP="001128E1">
            <w:pPr>
              <w:pStyle w:val="TAC"/>
              <w:keepNext w:val="0"/>
              <w:rPr>
                <w:rFonts w:cs="Arial"/>
                <w:szCs w:val="18"/>
              </w:rPr>
            </w:pPr>
          </w:p>
        </w:tc>
        <w:tc>
          <w:tcPr>
            <w:tcW w:w="708" w:type="dxa"/>
          </w:tcPr>
          <w:p w14:paraId="5FE580A7" w14:textId="77777777" w:rsidR="005B3768" w:rsidRPr="00F95B02" w:rsidRDefault="005B3768" w:rsidP="001128E1">
            <w:pPr>
              <w:pStyle w:val="TAC"/>
              <w:rPr>
                <w:rFonts w:cs="Arial"/>
                <w:szCs w:val="18"/>
              </w:rPr>
            </w:pPr>
          </w:p>
        </w:tc>
        <w:tc>
          <w:tcPr>
            <w:tcW w:w="709" w:type="dxa"/>
            <w:vAlign w:val="center"/>
          </w:tcPr>
          <w:p w14:paraId="02856562" w14:textId="77777777" w:rsidR="005B3768" w:rsidRPr="00F95B02" w:rsidRDefault="005B3768" w:rsidP="001128E1">
            <w:pPr>
              <w:pStyle w:val="TAC"/>
              <w:rPr>
                <w:rFonts w:cs="Arial"/>
                <w:szCs w:val="18"/>
              </w:rPr>
            </w:pPr>
          </w:p>
        </w:tc>
        <w:tc>
          <w:tcPr>
            <w:tcW w:w="567" w:type="dxa"/>
          </w:tcPr>
          <w:p w14:paraId="528F047E" w14:textId="77777777" w:rsidR="005B3768" w:rsidRPr="00F95B02" w:rsidRDefault="005B3768" w:rsidP="001128E1">
            <w:pPr>
              <w:pStyle w:val="TAC"/>
            </w:pPr>
          </w:p>
        </w:tc>
        <w:tc>
          <w:tcPr>
            <w:tcW w:w="709" w:type="dxa"/>
            <w:vAlign w:val="center"/>
          </w:tcPr>
          <w:p w14:paraId="53AC2FD7" w14:textId="77777777" w:rsidR="005B3768" w:rsidRPr="00F95B02" w:rsidRDefault="005B3768" w:rsidP="001128E1">
            <w:pPr>
              <w:pStyle w:val="TAC"/>
              <w:keepNext w:val="0"/>
            </w:pPr>
          </w:p>
        </w:tc>
        <w:tc>
          <w:tcPr>
            <w:tcW w:w="567" w:type="dxa"/>
            <w:vAlign w:val="center"/>
          </w:tcPr>
          <w:p w14:paraId="0FB42253" w14:textId="77777777" w:rsidR="005B3768" w:rsidRPr="00F95B02" w:rsidRDefault="005B3768" w:rsidP="001128E1">
            <w:pPr>
              <w:pStyle w:val="TAC"/>
              <w:keepNext w:val="0"/>
              <w:rPr>
                <w:rFonts w:cs="Arial"/>
                <w:szCs w:val="18"/>
              </w:rPr>
            </w:pPr>
          </w:p>
        </w:tc>
        <w:tc>
          <w:tcPr>
            <w:tcW w:w="709" w:type="dxa"/>
          </w:tcPr>
          <w:p w14:paraId="0C958E1E" w14:textId="77777777" w:rsidR="005B3768" w:rsidRPr="00F95B02" w:rsidRDefault="005B3768" w:rsidP="001128E1">
            <w:pPr>
              <w:pStyle w:val="TAC"/>
              <w:keepNext w:val="0"/>
            </w:pPr>
          </w:p>
        </w:tc>
        <w:tc>
          <w:tcPr>
            <w:tcW w:w="708" w:type="dxa"/>
            <w:vAlign w:val="center"/>
          </w:tcPr>
          <w:p w14:paraId="6079BEB5" w14:textId="77777777" w:rsidR="005B3768" w:rsidRPr="00F95B02" w:rsidRDefault="005B3768" w:rsidP="001128E1">
            <w:pPr>
              <w:pStyle w:val="TAC"/>
              <w:keepNext w:val="0"/>
              <w:rPr>
                <w:rFonts w:cs="Arial"/>
                <w:szCs w:val="18"/>
              </w:rPr>
            </w:pPr>
          </w:p>
        </w:tc>
        <w:tc>
          <w:tcPr>
            <w:tcW w:w="567" w:type="dxa"/>
          </w:tcPr>
          <w:p w14:paraId="39960D3B" w14:textId="77777777" w:rsidR="005B3768" w:rsidRPr="00F95B02" w:rsidRDefault="005B3768" w:rsidP="001128E1">
            <w:pPr>
              <w:pStyle w:val="TAC"/>
              <w:keepNext w:val="0"/>
              <w:rPr>
                <w:rFonts w:eastAsia="Yu Mincho"/>
              </w:rPr>
            </w:pPr>
          </w:p>
        </w:tc>
        <w:tc>
          <w:tcPr>
            <w:tcW w:w="593" w:type="dxa"/>
            <w:vAlign w:val="center"/>
          </w:tcPr>
          <w:p w14:paraId="4C86645A" w14:textId="77777777" w:rsidR="005B3768" w:rsidRPr="00F95B02" w:rsidRDefault="005B3768" w:rsidP="001128E1">
            <w:pPr>
              <w:pStyle w:val="TAC"/>
              <w:rPr>
                <w:rFonts w:eastAsia="Yu Mincho"/>
              </w:rPr>
            </w:pPr>
          </w:p>
        </w:tc>
      </w:tr>
      <w:tr w:rsidR="005B3768" w14:paraId="7DBBE140" w14:textId="77777777" w:rsidTr="001128E1">
        <w:trPr>
          <w:cantSplit/>
          <w:jc w:val="center"/>
        </w:trPr>
        <w:tc>
          <w:tcPr>
            <w:tcW w:w="709" w:type="dxa"/>
            <w:tcBorders>
              <w:top w:val="nil"/>
            </w:tcBorders>
            <w:vAlign w:val="center"/>
          </w:tcPr>
          <w:p w14:paraId="4852FE79" w14:textId="77777777" w:rsidR="005B3768" w:rsidRPr="00F95B02" w:rsidRDefault="005B3768" w:rsidP="001128E1">
            <w:pPr>
              <w:pStyle w:val="TAC"/>
              <w:keepNext w:val="0"/>
            </w:pPr>
          </w:p>
        </w:tc>
        <w:tc>
          <w:tcPr>
            <w:tcW w:w="850" w:type="dxa"/>
            <w:vAlign w:val="center"/>
          </w:tcPr>
          <w:p w14:paraId="32F93EF3" w14:textId="77777777" w:rsidR="005B3768" w:rsidRPr="00F95B02" w:rsidRDefault="005B3768" w:rsidP="001128E1">
            <w:pPr>
              <w:pStyle w:val="TAC"/>
              <w:keepNext w:val="0"/>
            </w:pPr>
            <w:r w:rsidRPr="00F95B02">
              <w:t>60</w:t>
            </w:r>
          </w:p>
        </w:tc>
        <w:tc>
          <w:tcPr>
            <w:tcW w:w="709" w:type="dxa"/>
          </w:tcPr>
          <w:p w14:paraId="1EF0C5B3" w14:textId="77777777" w:rsidR="005B3768" w:rsidRPr="00F95B02" w:rsidRDefault="005B3768" w:rsidP="001128E1">
            <w:pPr>
              <w:pStyle w:val="TAC"/>
              <w:keepNext w:val="0"/>
            </w:pPr>
          </w:p>
        </w:tc>
        <w:tc>
          <w:tcPr>
            <w:tcW w:w="709" w:type="dxa"/>
            <w:vAlign w:val="center"/>
          </w:tcPr>
          <w:p w14:paraId="15DD1A34" w14:textId="77777777" w:rsidR="005B3768" w:rsidRPr="00F95B02" w:rsidRDefault="005B3768" w:rsidP="001128E1">
            <w:pPr>
              <w:pStyle w:val="TAC"/>
              <w:keepNext w:val="0"/>
            </w:pPr>
            <w:r>
              <w:t>10</w:t>
            </w:r>
          </w:p>
        </w:tc>
        <w:tc>
          <w:tcPr>
            <w:tcW w:w="713" w:type="dxa"/>
            <w:vAlign w:val="center"/>
          </w:tcPr>
          <w:p w14:paraId="5E42FCE1" w14:textId="77777777" w:rsidR="005B3768" w:rsidRPr="00F95B02" w:rsidRDefault="005B3768" w:rsidP="001128E1">
            <w:pPr>
              <w:pStyle w:val="TAC"/>
              <w:keepNext w:val="0"/>
            </w:pPr>
            <w:r>
              <w:t>15</w:t>
            </w:r>
          </w:p>
        </w:tc>
        <w:tc>
          <w:tcPr>
            <w:tcW w:w="709" w:type="dxa"/>
            <w:vAlign w:val="center"/>
          </w:tcPr>
          <w:p w14:paraId="4AEC2239" w14:textId="77777777" w:rsidR="005B3768" w:rsidRPr="00F95B02" w:rsidRDefault="005B3768" w:rsidP="001128E1">
            <w:pPr>
              <w:pStyle w:val="TAC"/>
              <w:keepNext w:val="0"/>
            </w:pPr>
            <w:r>
              <w:t>20</w:t>
            </w:r>
          </w:p>
        </w:tc>
        <w:tc>
          <w:tcPr>
            <w:tcW w:w="567" w:type="dxa"/>
            <w:vAlign w:val="center"/>
          </w:tcPr>
          <w:p w14:paraId="5FE9C06B" w14:textId="77777777" w:rsidR="005B3768" w:rsidRPr="00F95B02" w:rsidRDefault="005B3768" w:rsidP="001128E1">
            <w:pPr>
              <w:pStyle w:val="TAC"/>
              <w:keepNext w:val="0"/>
            </w:pPr>
            <w:r>
              <w:t>25</w:t>
            </w:r>
          </w:p>
        </w:tc>
        <w:tc>
          <w:tcPr>
            <w:tcW w:w="709" w:type="dxa"/>
          </w:tcPr>
          <w:p w14:paraId="2587AF4D" w14:textId="77777777" w:rsidR="005B3768" w:rsidRPr="00F95B02" w:rsidRDefault="005B3768" w:rsidP="001128E1">
            <w:pPr>
              <w:pStyle w:val="TAC"/>
              <w:keepNext w:val="0"/>
              <w:rPr>
                <w:rFonts w:cs="Arial"/>
                <w:szCs w:val="18"/>
              </w:rPr>
            </w:pPr>
          </w:p>
        </w:tc>
        <w:tc>
          <w:tcPr>
            <w:tcW w:w="708" w:type="dxa"/>
          </w:tcPr>
          <w:p w14:paraId="615CDC10" w14:textId="77777777" w:rsidR="005B3768" w:rsidRPr="00F95B02" w:rsidRDefault="005B3768" w:rsidP="001128E1">
            <w:pPr>
              <w:pStyle w:val="TAC"/>
              <w:rPr>
                <w:rFonts w:cs="Arial"/>
                <w:szCs w:val="18"/>
              </w:rPr>
            </w:pPr>
          </w:p>
        </w:tc>
        <w:tc>
          <w:tcPr>
            <w:tcW w:w="709" w:type="dxa"/>
            <w:vAlign w:val="center"/>
          </w:tcPr>
          <w:p w14:paraId="42732967" w14:textId="77777777" w:rsidR="005B3768" w:rsidRPr="00F95B02" w:rsidRDefault="005B3768" w:rsidP="001128E1">
            <w:pPr>
              <w:pStyle w:val="TAC"/>
              <w:rPr>
                <w:rFonts w:cs="Arial"/>
                <w:szCs w:val="18"/>
              </w:rPr>
            </w:pPr>
          </w:p>
        </w:tc>
        <w:tc>
          <w:tcPr>
            <w:tcW w:w="567" w:type="dxa"/>
          </w:tcPr>
          <w:p w14:paraId="57083B38" w14:textId="77777777" w:rsidR="005B3768" w:rsidRPr="00F95B02" w:rsidRDefault="005B3768" w:rsidP="001128E1">
            <w:pPr>
              <w:pStyle w:val="TAC"/>
            </w:pPr>
          </w:p>
        </w:tc>
        <w:tc>
          <w:tcPr>
            <w:tcW w:w="709" w:type="dxa"/>
            <w:vAlign w:val="center"/>
          </w:tcPr>
          <w:p w14:paraId="71D4B546" w14:textId="77777777" w:rsidR="005B3768" w:rsidRPr="00F95B02" w:rsidRDefault="005B3768" w:rsidP="001128E1">
            <w:pPr>
              <w:pStyle w:val="TAC"/>
              <w:keepNext w:val="0"/>
            </w:pPr>
          </w:p>
        </w:tc>
        <w:tc>
          <w:tcPr>
            <w:tcW w:w="567" w:type="dxa"/>
            <w:vAlign w:val="center"/>
          </w:tcPr>
          <w:p w14:paraId="083B27C8" w14:textId="77777777" w:rsidR="005B3768" w:rsidRPr="00F95B02" w:rsidRDefault="005B3768" w:rsidP="001128E1">
            <w:pPr>
              <w:pStyle w:val="TAC"/>
              <w:keepNext w:val="0"/>
              <w:rPr>
                <w:rFonts w:cs="Arial"/>
                <w:szCs w:val="18"/>
              </w:rPr>
            </w:pPr>
          </w:p>
        </w:tc>
        <w:tc>
          <w:tcPr>
            <w:tcW w:w="709" w:type="dxa"/>
          </w:tcPr>
          <w:p w14:paraId="6071E61E" w14:textId="77777777" w:rsidR="005B3768" w:rsidRPr="00F95B02" w:rsidRDefault="005B3768" w:rsidP="001128E1">
            <w:pPr>
              <w:pStyle w:val="TAC"/>
              <w:keepNext w:val="0"/>
            </w:pPr>
          </w:p>
        </w:tc>
        <w:tc>
          <w:tcPr>
            <w:tcW w:w="708" w:type="dxa"/>
            <w:vAlign w:val="center"/>
          </w:tcPr>
          <w:p w14:paraId="0C95EB29" w14:textId="77777777" w:rsidR="005B3768" w:rsidRPr="00F95B02" w:rsidRDefault="005B3768" w:rsidP="001128E1">
            <w:pPr>
              <w:pStyle w:val="TAC"/>
              <w:keepNext w:val="0"/>
              <w:rPr>
                <w:rFonts w:cs="Arial"/>
                <w:szCs w:val="18"/>
              </w:rPr>
            </w:pPr>
          </w:p>
        </w:tc>
        <w:tc>
          <w:tcPr>
            <w:tcW w:w="567" w:type="dxa"/>
          </w:tcPr>
          <w:p w14:paraId="6E6B4AB3" w14:textId="77777777" w:rsidR="005B3768" w:rsidRPr="00F95B02" w:rsidRDefault="005B3768" w:rsidP="001128E1">
            <w:pPr>
              <w:pStyle w:val="TAC"/>
              <w:keepNext w:val="0"/>
              <w:rPr>
                <w:rFonts w:eastAsia="Yu Mincho"/>
              </w:rPr>
            </w:pPr>
          </w:p>
        </w:tc>
        <w:tc>
          <w:tcPr>
            <w:tcW w:w="593" w:type="dxa"/>
            <w:vAlign w:val="center"/>
          </w:tcPr>
          <w:p w14:paraId="251DA7D2" w14:textId="77777777" w:rsidR="005B3768" w:rsidRPr="00F95B02" w:rsidRDefault="005B3768" w:rsidP="001128E1">
            <w:pPr>
              <w:pStyle w:val="TAC"/>
              <w:rPr>
                <w:rFonts w:eastAsia="Yu Mincho"/>
              </w:rPr>
            </w:pPr>
          </w:p>
        </w:tc>
      </w:tr>
      <w:tr w:rsidR="005B3768" w14:paraId="30249106" w14:textId="77777777" w:rsidTr="001128E1">
        <w:trPr>
          <w:cantSplit/>
          <w:jc w:val="center"/>
        </w:trPr>
        <w:tc>
          <w:tcPr>
            <w:tcW w:w="709" w:type="dxa"/>
            <w:tcBorders>
              <w:bottom w:val="nil"/>
            </w:tcBorders>
            <w:vAlign w:val="center"/>
          </w:tcPr>
          <w:p w14:paraId="2BBD5CC5" w14:textId="77777777" w:rsidR="005B3768" w:rsidRPr="00F95B02" w:rsidRDefault="005B3768" w:rsidP="001128E1">
            <w:pPr>
              <w:pStyle w:val="TAC"/>
              <w:keepNext w:val="0"/>
            </w:pPr>
          </w:p>
        </w:tc>
        <w:tc>
          <w:tcPr>
            <w:tcW w:w="850" w:type="dxa"/>
            <w:vAlign w:val="center"/>
          </w:tcPr>
          <w:p w14:paraId="1A9CC99C" w14:textId="77777777" w:rsidR="005B3768" w:rsidRPr="00F95B02" w:rsidRDefault="005B3768" w:rsidP="001128E1">
            <w:pPr>
              <w:pStyle w:val="TAC"/>
              <w:keepNext w:val="0"/>
            </w:pPr>
            <w:r w:rsidRPr="00F95B02">
              <w:t>15</w:t>
            </w:r>
          </w:p>
        </w:tc>
        <w:tc>
          <w:tcPr>
            <w:tcW w:w="709" w:type="dxa"/>
          </w:tcPr>
          <w:p w14:paraId="0BEF298F" w14:textId="77777777" w:rsidR="005B3768" w:rsidRPr="00F95B02" w:rsidRDefault="005B3768" w:rsidP="001128E1">
            <w:pPr>
              <w:pStyle w:val="TAC"/>
              <w:keepNext w:val="0"/>
            </w:pPr>
            <w:r>
              <w:t>5</w:t>
            </w:r>
          </w:p>
        </w:tc>
        <w:tc>
          <w:tcPr>
            <w:tcW w:w="709" w:type="dxa"/>
            <w:vAlign w:val="center"/>
          </w:tcPr>
          <w:p w14:paraId="711A1C27" w14:textId="77777777" w:rsidR="005B3768" w:rsidRPr="00F95B02" w:rsidRDefault="005B3768" w:rsidP="001128E1">
            <w:pPr>
              <w:pStyle w:val="TAC"/>
              <w:keepNext w:val="0"/>
            </w:pPr>
            <w:r>
              <w:t>10</w:t>
            </w:r>
          </w:p>
        </w:tc>
        <w:tc>
          <w:tcPr>
            <w:tcW w:w="713" w:type="dxa"/>
            <w:vAlign w:val="center"/>
          </w:tcPr>
          <w:p w14:paraId="11B6EFC5" w14:textId="77777777" w:rsidR="005B3768" w:rsidRPr="00F95B02" w:rsidRDefault="005B3768" w:rsidP="001128E1">
            <w:pPr>
              <w:pStyle w:val="TAC"/>
              <w:keepNext w:val="0"/>
            </w:pPr>
            <w:r>
              <w:t>15</w:t>
            </w:r>
          </w:p>
        </w:tc>
        <w:tc>
          <w:tcPr>
            <w:tcW w:w="709" w:type="dxa"/>
            <w:vAlign w:val="center"/>
          </w:tcPr>
          <w:p w14:paraId="321905C0" w14:textId="77777777" w:rsidR="005B3768" w:rsidRPr="00F95B02" w:rsidRDefault="005B3768" w:rsidP="001128E1">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04FE5E89" w14:textId="77777777" w:rsidR="005B3768" w:rsidRPr="00F95B02" w:rsidRDefault="005B3768" w:rsidP="001128E1">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2D7D61B2" w14:textId="77777777" w:rsidR="005B3768" w:rsidRPr="00F95B02" w:rsidRDefault="005B3768" w:rsidP="001128E1">
            <w:pPr>
              <w:pStyle w:val="TAC"/>
              <w:keepNext w:val="0"/>
              <w:rPr>
                <w:rFonts w:cs="Arial"/>
                <w:szCs w:val="18"/>
              </w:rPr>
            </w:pPr>
            <w:r>
              <w:rPr>
                <w:rFonts w:cs="Arial"/>
                <w:szCs w:val="18"/>
              </w:rPr>
              <w:t>30</w:t>
            </w:r>
          </w:p>
        </w:tc>
        <w:tc>
          <w:tcPr>
            <w:tcW w:w="708" w:type="dxa"/>
          </w:tcPr>
          <w:p w14:paraId="3E19BEC8" w14:textId="77777777" w:rsidR="005B3768" w:rsidRPr="00F95B02" w:rsidRDefault="005B3768" w:rsidP="001128E1">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7CB8E5AE" w14:textId="77777777" w:rsidR="005B3768" w:rsidRPr="00F95B02" w:rsidRDefault="005B3768" w:rsidP="001128E1">
            <w:pPr>
              <w:pStyle w:val="TAC"/>
              <w:rPr>
                <w:rFonts w:cs="Arial"/>
                <w:szCs w:val="18"/>
              </w:rPr>
            </w:pPr>
          </w:p>
        </w:tc>
        <w:tc>
          <w:tcPr>
            <w:tcW w:w="567" w:type="dxa"/>
          </w:tcPr>
          <w:p w14:paraId="5C503B0C" w14:textId="77777777" w:rsidR="005B3768" w:rsidRPr="00F95B02" w:rsidRDefault="005B3768" w:rsidP="001128E1">
            <w:pPr>
              <w:pStyle w:val="TAC"/>
            </w:pPr>
          </w:p>
        </w:tc>
        <w:tc>
          <w:tcPr>
            <w:tcW w:w="709" w:type="dxa"/>
            <w:vAlign w:val="center"/>
          </w:tcPr>
          <w:p w14:paraId="0CF61880" w14:textId="77777777" w:rsidR="005B3768" w:rsidRPr="00F95B02" w:rsidRDefault="005B3768" w:rsidP="001128E1">
            <w:pPr>
              <w:pStyle w:val="TAC"/>
              <w:keepNext w:val="0"/>
            </w:pPr>
          </w:p>
        </w:tc>
        <w:tc>
          <w:tcPr>
            <w:tcW w:w="567" w:type="dxa"/>
            <w:vAlign w:val="center"/>
          </w:tcPr>
          <w:p w14:paraId="58169182" w14:textId="77777777" w:rsidR="005B3768" w:rsidRPr="00F95B02" w:rsidRDefault="005B3768" w:rsidP="001128E1">
            <w:pPr>
              <w:pStyle w:val="TAC"/>
              <w:keepNext w:val="0"/>
              <w:rPr>
                <w:rFonts w:cs="Arial"/>
                <w:szCs w:val="18"/>
              </w:rPr>
            </w:pPr>
          </w:p>
        </w:tc>
        <w:tc>
          <w:tcPr>
            <w:tcW w:w="709" w:type="dxa"/>
          </w:tcPr>
          <w:p w14:paraId="74D90C1A" w14:textId="77777777" w:rsidR="005B3768" w:rsidRPr="00F95B02" w:rsidRDefault="005B3768" w:rsidP="001128E1">
            <w:pPr>
              <w:pStyle w:val="TAC"/>
              <w:keepNext w:val="0"/>
            </w:pPr>
          </w:p>
        </w:tc>
        <w:tc>
          <w:tcPr>
            <w:tcW w:w="708" w:type="dxa"/>
            <w:vAlign w:val="center"/>
          </w:tcPr>
          <w:p w14:paraId="45B24685" w14:textId="77777777" w:rsidR="005B3768" w:rsidRPr="00F95B02" w:rsidRDefault="005B3768" w:rsidP="001128E1">
            <w:pPr>
              <w:pStyle w:val="TAC"/>
              <w:keepNext w:val="0"/>
              <w:rPr>
                <w:rFonts w:cs="Arial"/>
                <w:szCs w:val="18"/>
              </w:rPr>
            </w:pPr>
          </w:p>
        </w:tc>
        <w:tc>
          <w:tcPr>
            <w:tcW w:w="567" w:type="dxa"/>
          </w:tcPr>
          <w:p w14:paraId="63482692" w14:textId="77777777" w:rsidR="005B3768" w:rsidRPr="00F95B02" w:rsidRDefault="005B3768" w:rsidP="001128E1">
            <w:pPr>
              <w:pStyle w:val="TAC"/>
              <w:keepNext w:val="0"/>
              <w:rPr>
                <w:rFonts w:eastAsia="Yu Mincho"/>
              </w:rPr>
            </w:pPr>
          </w:p>
        </w:tc>
        <w:tc>
          <w:tcPr>
            <w:tcW w:w="593" w:type="dxa"/>
            <w:vAlign w:val="center"/>
          </w:tcPr>
          <w:p w14:paraId="61FC891A" w14:textId="77777777" w:rsidR="005B3768" w:rsidRPr="00F95B02" w:rsidRDefault="005B3768" w:rsidP="001128E1">
            <w:pPr>
              <w:pStyle w:val="TAC"/>
              <w:rPr>
                <w:rFonts w:eastAsia="Yu Mincho"/>
              </w:rPr>
            </w:pPr>
          </w:p>
        </w:tc>
      </w:tr>
      <w:tr w:rsidR="005B3768" w14:paraId="4752B653" w14:textId="77777777" w:rsidTr="001128E1">
        <w:trPr>
          <w:cantSplit/>
          <w:jc w:val="center"/>
        </w:trPr>
        <w:tc>
          <w:tcPr>
            <w:tcW w:w="709" w:type="dxa"/>
            <w:tcBorders>
              <w:top w:val="nil"/>
              <w:bottom w:val="nil"/>
            </w:tcBorders>
            <w:vAlign w:val="center"/>
          </w:tcPr>
          <w:p w14:paraId="05DC6036" w14:textId="77777777" w:rsidR="005B3768" w:rsidRPr="00F95B02" w:rsidRDefault="005B3768" w:rsidP="001128E1">
            <w:pPr>
              <w:pStyle w:val="TAC"/>
              <w:keepNext w:val="0"/>
            </w:pPr>
            <w:r w:rsidRPr="00F95B02">
              <w:t>n71</w:t>
            </w:r>
          </w:p>
        </w:tc>
        <w:tc>
          <w:tcPr>
            <w:tcW w:w="850" w:type="dxa"/>
            <w:vAlign w:val="center"/>
          </w:tcPr>
          <w:p w14:paraId="7263A09A" w14:textId="77777777" w:rsidR="005B3768" w:rsidRPr="00F95B02" w:rsidRDefault="005B3768" w:rsidP="001128E1">
            <w:pPr>
              <w:pStyle w:val="TAC"/>
              <w:keepNext w:val="0"/>
            </w:pPr>
            <w:r w:rsidRPr="00F95B02">
              <w:t>30</w:t>
            </w:r>
          </w:p>
        </w:tc>
        <w:tc>
          <w:tcPr>
            <w:tcW w:w="709" w:type="dxa"/>
          </w:tcPr>
          <w:p w14:paraId="73151B7E" w14:textId="77777777" w:rsidR="005B3768" w:rsidRPr="00F95B02" w:rsidRDefault="005B3768" w:rsidP="001128E1">
            <w:pPr>
              <w:pStyle w:val="TAC"/>
              <w:keepNext w:val="0"/>
            </w:pPr>
          </w:p>
        </w:tc>
        <w:tc>
          <w:tcPr>
            <w:tcW w:w="709" w:type="dxa"/>
          </w:tcPr>
          <w:p w14:paraId="0BCCB22E" w14:textId="77777777" w:rsidR="005B3768" w:rsidRPr="00F95B02" w:rsidRDefault="005B3768" w:rsidP="001128E1">
            <w:pPr>
              <w:pStyle w:val="TAC"/>
              <w:keepNext w:val="0"/>
            </w:pPr>
            <w:r>
              <w:t>10</w:t>
            </w:r>
          </w:p>
        </w:tc>
        <w:tc>
          <w:tcPr>
            <w:tcW w:w="713" w:type="dxa"/>
            <w:vAlign w:val="center"/>
          </w:tcPr>
          <w:p w14:paraId="46DC367F" w14:textId="77777777" w:rsidR="005B3768" w:rsidRPr="00F95B02" w:rsidRDefault="005B3768" w:rsidP="001128E1">
            <w:pPr>
              <w:pStyle w:val="TAC"/>
              <w:keepNext w:val="0"/>
            </w:pPr>
            <w:r>
              <w:t>15</w:t>
            </w:r>
          </w:p>
        </w:tc>
        <w:tc>
          <w:tcPr>
            <w:tcW w:w="709" w:type="dxa"/>
            <w:vAlign w:val="center"/>
          </w:tcPr>
          <w:p w14:paraId="0923914A" w14:textId="77777777" w:rsidR="005B3768" w:rsidRPr="00F95B02" w:rsidRDefault="005B3768" w:rsidP="001128E1">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4896D9E" w14:textId="77777777" w:rsidR="005B3768" w:rsidRPr="00F95B02" w:rsidRDefault="005B3768" w:rsidP="001128E1">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173F26E9" w14:textId="77777777" w:rsidR="005B3768" w:rsidRPr="00F95B02" w:rsidRDefault="005B3768" w:rsidP="001128E1">
            <w:pPr>
              <w:pStyle w:val="TAC"/>
              <w:keepNext w:val="0"/>
              <w:rPr>
                <w:rFonts w:cs="Arial"/>
                <w:szCs w:val="18"/>
              </w:rPr>
            </w:pPr>
            <w:r>
              <w:rPr>
                <w:rFonts w:cs="Arial"/>
                <w:szCs w:val="18"/>
              </w:rPr>
              <w:t>30</w:t>
            </w:r>
          </w:p>
        </w:tc>
        <w:tc>
          <w:tcPr>
            <w:tcW w:w="708" w:type="dxa"/>
          </w:tcPr>
          <w:p w14:paraId="6CC46A52" w14:textId="77777777" w:rsidR="005B3768" w:rsidRPr="00F95B02" w:rsidRDefault="005B3768" w:rsidP="001128E1">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462FB60A" w14:textId="77777777" w:rsidR="005B3768" w:rsidRPr="00F95B02" w:rsidRDefault="005B3768" w:rsidP="001128E1">
            <w:pPr>
              <w:pStyle w:val="TAC"/>
              <w:rPr>
                <w:rFonts w:cs="Arial"/>
                <w:szCs w:val="18"/>
              </w:rPr>
            </w:pPr>
          </w:p>
        </w:tc>
        <w:tc>
          <w:tcPr>
            <w:tcW w:w="567" w:type="dxa"/>
          </w:tcPr>
          <w:p w14:paraId="2F6766FD" w14:textId="77777777" w:rsidR="005B3768" w:rsidRPr="00F95B02" w:rsidRDefault="005B3768" w:rsidP="001128E1">
            <w:pPr>
              <w:pStyle w:val="TAC"/>
            </w:pPr>
          </w:p>
        </w:tc>
        <w:tc>
          <w:tcPr>
            <w:tcW w:w="709" w:type="dxa"/>
            <w:vAlign w:val="center"/>
          </w:tcPr>
          <w:p w14:paraId="2CE6CB15" w14:textId="77777777" w:rsidR="005B3768" w:rsidRPr="00F95B02" w:rsidRDefault="005B3768" w:rsidP="001128E1">
            <w:pPr>
              <w:pStyle w:val="TAC"/>
              <w:keepNext w:val="0"/>
            </w:pPr>
          </w:p>
        </w:tc>
        <w:tc>
          <w:tcPr>
            <w:tcW w:w="567" w:type="dxa"/>
            <w:vAlign w:val="center"/>
          </w:tcPr>
          <w:p w14:paraId="2D09AFEF" w14:textId="77777777" w:rsidR="005B3768" w:rsidRPr="00F95B02" w:rsidRDefault="005B3768" w:rsidP="001128E1">
            <w:pPr>
              <w:pStyle w:val="TAC"/>
              <w:keepNext w:val="0"/>
              <w:rPr>
                <w:rFonts w:cs="Arial"/>
                <w:szCs w:val="18"/>
              </w:rPr>
            </w:pPr>
          </w:p>
        </w:tc>
        <w:tc>
          <w:tcPr>
            <w:tcW w:w="709" w:type="dxa"/>
          </w:tcPr>
          <w:p w14:paraId="67AF2C5A" w14:textId="77777777" w:rsidR="005B3768" w:rsidRPr="00F95B02" w:rsidRDefault="005B3768" w:rsidP="001128E1">
            <w:pPr>
              <w:pStyle w:val="TAC"/>
              <w:keepNext w:val="0"/>
            </w:pPr>
          </w:p>
        </w:tc>
        <w:tc>
          <w:tcPr>
            <w:tcW w:w="708" w:type="dxa"/>
            <w:vAlign w:val="center"/>
          </w:tcPr>
          <w:p w14:paraId="4645724E" w14:textId="77777777" w:rsidR="005B3768" w:rsidRPr="00F95B02" w:rsidRDefault="005B3768" w:rsidP="001128E1">
            <w:pPr>
              <w:pStyle w:val="TAC"/>
              <w:keepNext w:val="0"/>
              <w:rPr>
                <w:rFonts w:cs="Arial"/>
                <w:szCs w:val="18"/>
              </w:rPr>
            </w:pPr>
          </w:p>
        </w:tc>
        <w:tc>
          <w:tcPr>
            <w:tcW w:w="567" w:type="dxa"/>
          </w:tcPr>
          <w:p w14:paraId="713EEC9B" w14:textId="77777777" w:rsidR="005B3768" w:rsidRPr="00F95B02" w:rsidRDefault="005B3768" w:rsidP="001128E1">
            <w:pPr>
              <w:pStyle w:val="TAC"/>
              <w:keepNext w:val="0"/>
              <w:rPr>
                <w:rFonts w:eastAsia="Yu Mincho"/>
              </w:rPr>
            </w:pPr>
          </w:p>
        </w:tc>
        <w:tc>
          <w:tcPr>
            <w:tcW w:w="593" w:type="dxa"/>
            <w:vAlign w:val="center"/>
          </w:tcPr>
          <w:p w14:paraId="1607E116" w14:textId="77777777" w:rsidR="005B3768" w:rsidRPr="00F95B02" w:rsidRDefault="005B3768" w:rsidP="001128E1">
            <w:pPr>
              <w:pStyle w:val="TAC"/>
              <w:rPr>
                <w:rFonts w:eastAsia="Yu Mincho"/>
              </w:rPr>
            </w:pPr>
          </w:p>
        </w:tc>
      </w:tr>
      <w:tr w:rsidR="005B3768" w14:paraId="14D55A00" w14:textId="77777777" w:rsidTr="001128E1">
        <w:trPr>
          <w:cantSplit/>
          <w:jc w:val="center"/>
        </w:trPr>
        <w:tc>
          <w:tcPr>
            <w:tcW w:w="709" w:type="dxa"/>
            <w:tcBorders>
              <w:top w:val="nil"/>
            </w:tcBorders>
            <w:vAlign w:val="center"/>
          </w:tcPr>
          <w:p w14:paraId="4B2963DF" w14:textId="77777777" w:rsidR="005B3768" w:rsidRPr="00F95B02" w:rsidRDefault="005B3768" w:rsidP="001128E1">
            <w:pPr>
              <w:pStyle w:val="TAC"/>
              <w:keepNext w:val="0"/>
            </w:pPr>
          </w:p>
        </w:tc>
        <w:tc>
          <w:tcPr>
            <w:tcW w:w="850" w:type="dxa"/>
            <w:vAlign w:val="center"/>
          </w:tcPr>
          <w:p w14:paraId="0DE93410" w14:textId="77777777" w:rsidR="005B3768" w:rsidRPr="00F95B02" w:rsidRDefault="005B3768" w:rsidP="001128E1">
            <w:pPr>
              <w:pStyle w:val="TAC"/>
              <w:keepNext w:val="0"/>
            </w:pPr>
            <w:r w:rsidRPr="00F95B02">
              <w:t>60</w:t>
            </w:r>
          </w:p>
        </w:tc>
        <w:tc>
          <w:tcPr>
            <w:tcW w:w="709" w:type="dxa"/>
          </w:tcPr>
          <w:p w14:paraId="467EF951" w14:textId="77777777" w:rsidR="005B3768" w:rsidRPr="00F95B02" w:rsidRDefault="005B3768" w:rsidP="001128E1">
            <w:pPr>
              <w:pStyle w:val="TAC"/>
              <w:keepNext w:val="0"/>
            </w:pPr>
          </w:p>
        </w:tc>
        <w:tc>
          <w:tcPr>
            <w:tcW w:w="709" w:type="dxa"/>
            <w:vAlign w:val="center"/>
          </w:tcPr>
          <w:p w14:paraId="102F786A" w14:textId="77777777" w:rsidR="005B3768" w:rsidRPr="00F95B02" w:rsidRDefault="005B3768" w:rsidP="001128E1">
            <w:pPr>
              <w:pStyle w:val="TAC"/>
              <w:keepNext w:val="0"/>
            </w:pPr>
          </w:p>
        </w:tc>
        <w:tc>
          <w:tcPr>
            <w:tcW w:w="713" w:type="dxa"/>
            <w:vAlign w:val="center"/>
          </w:tcPr>
          <w:p w14:paraId="082B21C6" w14:textId="77777777" w:rsidR="005B3768" w:rsidRPr="00F95B02" w:rsidRDefault="005B3768" w:rsidP="001128E1">
            <w:pPr>
              <w:pStyle w:val="TAC"/>
              <w:keepNext w:val="0"/>
            </w:pPr>
          </w:p>
        </w:tc>
        <w:tc>
          <w:tcPr>
            <w:tcW w:w="709" w:type="dxa"/>
            <w:vAlign w:val="center"/>
          </w:tcPr>
          <w:p w14:paraId="79BB634C" w14:textId="77777777" w:rsidR="005B3768" w:rsidRPr="00F95B02" w:rsidRDefault="005B3768" w:rsidP="001128E1">
            <w:pPr>
              <w:pStyle w:val="TAC"/>
              <w:keepNext w:val="0"/>
            </w:pPr>
          </w:p>
        </w:tc>
        <w:tc>
          <w:tcPr>
            <w:tcW w:w="567" w:type="dxa"/>
            <w:vAlign w:val="center"/>
          </w:tcPr>
          <w:p w14:paraId="24DD478F" w14:textId="77777777" w:rsidR="005B3768" w:rsidRPr="00F95B02" w:rsidRDefault="005B3768" w:rsidP="001128E1">
            <w:pPr>
              <w:pStyle w:val="TAC"/>
              <w:keepNext w:val="0"/>
            </w:pPr>
          </w:p>
        </w:tc>
        <w:tc>
          <w:tcPr>
            <w:tcW w:w="709" w:type="dxa"/>
          </w:tcPr>
          <w:p w14:paraId="580EF09F" w14:textId="77777777" w:rsidR="005B3768" w:rsidRPr="00F95B02" w:rsidRDefault="005B3768" w:rsidP="001128E1">
            <w:pPr>
              <w:pStyle w:val="TAC"/>
              <w:keepNext w:val="0"/>
              <w:rPr>
                <w:rFonts w:cs="Arial"/>
                <w:szCs w:val="18"/>
              </w:rPr>
            </w:pPr>
          </w:p>
        </w:tc>
        <w:tc>
          <w:tcPr>
            <w:tcW w:w="708" w:type="dxa"/>
          </w:tcPr>
          <w:p w14:paraId="5031DC07" w14:textId="77777777" w:rsidR="005B3768" w:rsidRPr="00F95B02" w:rsidRDefault="005B3768" w:rsidP="001128E1">
            <w:pPr>
              <w:pStyle w:val="TAC"/>
              <w:rPr>
                <w:rFonts w:cs="Arial"/>
                <w:szCs w:val="18"/>
              </w:rPr>
            </w:pPr>
          </w:p>
        </w:tc>
        <w:tc>
          <w:tcPr>
            <w:tcW w:w="709" w:type="dxa"/>
            <w:vAlign w:val="center"/>
          </w:tcPr>
          <w:p w14:paraId="23D2D156" w14:textId="77777777" w:rsidR="005B3768" w:rsidRPr="00F95B02" w:rsidRDefault="005B3768" w:rsidP="001128E1">
            <w:pPr>
              <w:pStyle w:val="TAC"/>
              <w:rPr>
                <w:rFonts w:cs="Arial"/>
                <w:szCs w:val="18"/>
              </w:rPr>
            </w:pPr>
          </w:p>
        </w:tc>
        <w:tc>
          <w:tcPr>
            <w:tcW w:w="567" w:type="dxa"/>
          </w:tcPr>
          <w:p w14:paraId="69B58D15" w14:textId="77777777" w:rsidR="005B3768" w:rsidRPr="00F95B02" w:rsidRDefault="005B3768" w:rsidP="001128E1">
            <w:pPr>
              <w:pStyle w:val="TAC"/>
            </w:pPr>
          </w:p>
        </w:tc>
        <w:tc>
          <w:tcPr>
            <w:tcW w:w="709" w:type="dxa"/>
            <w:vAlign w:val="center"/>
          </w:tcPr>
          <w:p w14:paraId="74F24B59" w14:textId="77777777" w:rsidR="005B3768" w:rsidRPr="00F95B02" w:rsidRDefault="005B3768" w:rsidP="001128E1">
            <w:pPr>
              <w:pStyle w:val="TAC"/>
              <w:keepNext w:val="0"/>
            </w:pPr>
          </w:p>
        </w:tc>
        <w:tc>
          <w:tcPr>
            <w:tcW w:w="567" w:type="dxa"/>
            <w:vAlign w:val="center"/>
          </w:tcPr>
          <w:p w14:paraId="0E4184AE" w14:textId="77777777" w:rsidR="005B3768" w:rsidRPr="00F95B02" w:rsidRDefault="005B3768" w:rsidP="001128E1">
            <w:pPr>
              <w:pStyle w:val="TAC"/>
              <w:keepNext w:val="0"/>
              <w:rPr>
                <w:rFonts w:cs="Arial"/>
                <w:szCs w:val="18"/>
              </w:rPr>
            </w:pPr>
          </w:p>
        </w:tc>
        <w:tc>
          <w:tcPr>
            <w:tcW w:w="709" w:type="dxa"/>
          </w:tcPr>
          <w:p w14:paraId="028BB7B2" w14:textId="77777777" w:rsidR="005B3768" w:rsidRPr="00F95B02" w:rsidRDefault="005B3768" w:rsidP="001128E1">
            <w:pPr>
              <w:pStyle w:val="TAC"/>
              <w:keepNext w:val="0"/>
            </w:pPr>
          </w:p>
        </w:tc>
        <w:tc>
          <w:tcPr>
            <w:tcW w:w="708" w:type="dxa"/>
            <w:vAlign w:val="center"/>
          </w:tcPr>
          <w:p w14:paraId="4512C8C8" w14:textId="77777777" w:rsidR="005B3768" w:rsidRPr="00F95B02" w:rsidRDefault="005B3768" w:rsidP="001128E1">
            <w:pPr>
              <w:pStyle w:val="TAC"/>
              <w:keepNext w:val="0"/>
              <w:rPr>
                <w:rFonts w:cs="Arial"/>
                <w:szCs w:val="18"/>
              </w:rPr>
            </w:pPr>
          </w:p>
        </w:tc>
        <w:tc>
          <w:tcPr>
            <w:tcW w:w="567" w:type="dxa"/>
          </w:tcPr>
          <w:p w14:paraId="7CAD856F" w14:textId="77777777" w:rsidR="005B3768" w:rsidRPr="00F95B02" w:rsidRDefault="005B3768" w:rsidP="001128E1">
            <w:pPr>
              <w:pStyle w:val="TAC"/>
              <w:keepNext w:val="0"/>
              <w:rPr>
                <w:rFonts w:eastAsia="Yu Mincho"/>
              </w:rPr>
            </w:pPr>
          </w:p>
        </w:tc>
        <w:tc>
          <w:tcPr>
            <w:tcW w:w="593" w:type="dxa"/>
            <w:vAlign w:val="center"/>
          </w:tcPr>
          <w:p w14:paraId="27E4EFEF" w14:textId="77777777" w:rsidR="005B3768" w:rsidRPr="00F95B02" w:rsidRDefault="005B3768" w:rsidP="001128E1">
            <w:pPr>
              <w:pStyle w:val="TAC"/>
              <w:rPr>
                <w:rFonts w:eastAsia="Yu Mincho"/>
              </w:rPr>
            </w:pPr>
          </w:p>
        </w:tc>
      </w:tr>
      <w:tr w:rsidR="005B3768" w14:paraId="4B8304F6" w14:textId="77777777" w:rsidTr="001128E1">
        <w:trPr>
          <w:cantSplit/>
          <w:jc w:val="center"/>
        </w:trPr>
        <w:tc>
          <w:tcPr>
            <w:tcW w:w="709" w:type="dxa"/>
            <w:tcBorders>
              <w:bottom w:val="nil"/>
            </w:tcBorders>
            <w:vAlign w:val="center"/>
          </w:tcPr>
          <w:p w14:paraId="57EA71FD" w14:textId="77777777" w:rsidR="005B3768" w:rsidRPr="00F95B02" w:rsidRDefault="005B3768" w:rsidP="001128E1">
            <w:pPr>
              <w:pStyle w:val="TAC"/>
              <w:keepNext w:val="0"/>
            </w:pPr>
          </w:p>
        </w:tc>
        <w:tc>
          <w:tcPr>
            <w:tcW w:w="850" w:type="dxa"/>
            <w:vAlign w:val="center"/>
          </w:tcPr>
          <w:p w14:paraId="5823D565" w14:textId="77777777" w:rsidR="005B3768" w:rsidRPr="00F95B02" w:rsidRDefault="005B3768" w:rsidP="001128E1">
            <w:pPr>
              <w:pStyle w:val="TAC"/>
              <w:keepNext w:val="0"/>
            </w:pPr>
            <w:r w:rsidRPr="00F95B02">
              <w:t>15</w:t>
            </w:r>
          </w:p>
        </w:tc>
        <w:tc>
          <w:tcPr>
            <w:tcW w:w="709" w:type="dxa"/>
          </w:tcPr>
          <w:p w14:paraId="71BE5F67" w14:textId="77777777" w:rsidR="005B3768" w:rsidRPr="00F95B02" w:rsidRDefault="005B3768" w:rsidP="001128E1">
            <w:pPr>
              <w:pStyle w:val="TAC"/>
              <w:keepNext w:val="0"/>
            </w:pPr>
            <w:r>
              <w:t>5</w:t>
            </w:r>
          </w:p>
        </w:tc>
        <w:tc>
          <w:tcPr>
            <w:tcW w:w="709" w:type="dxa"/>
            <w:vAlign w:val="center"/>
          </w:tcPr>
          <w:p w14:paraId="2F5ED8D9" w14:textId="77777777" w:rsidR="005B3768" w:rsidRPr="00F95B02" w:rsidRDefault="005B3768" w:rsidP="001128E1">
            <w:pPr>
              <w:pStyle w:val="TAC"/>
              <w:keepNext w:val="0"/>
            </w:pPr>
            <w:r>
              <w:t>10</w:t>
            </w:r>
          </w:p>
        </w:tc>
        <w:tc>
          <w:tcPr>
            <w:tcW w:w="713" w:type="dxa"/>
            <w:vAlign w:val="center"/>
          </w:tcPr>
          <w:p w14:paraId="64B1BBFF" w14:textId="77777777" w:rsidR="005B3768" w:rsidRPr="00F95B02" w:rsidRDefault="005B3768" w:rsidP="001128E1">
            <w:pPr>
              <w:pStyle w:val="TAC"/>
              <w:keepNext w:val="0"/>
            </w:pPr>
            <w:r>
              <w:t>15</w:t>
            </w:r>
          </w:p>
        </w:tc>
        <w:tc>
          <w:tcPr>
            <w:tcW w:w="709" w:type="dxa"/>
            <w:vAlign w:val="center"/>
          </w:tcPr>
          <w:p w14:paraId="11860433" w14:textId="77777777" w:rsidR="005B3768" w:rsidRPr="00F95B02" w:rsidRDefault="005B3768" w:rsidP="001128E1">
            <w:pPr>
              <w:pStyle w:val="TAC"/>
              <w:keepNext w:val="0"/>
            </w:pPr>
            <w:r>
              <w:t>20</w:t>
            </w:r>
          </w:p>
        </w:tc>
        <w:tc>
          <w:tcPr>
            <w:tcW w:w="567" w:type="dxa"/>
            <w:vAlign w:val="center"/>
          </w:tcPr>
          <w:p w14:paraId="5D5BD4D8" w14:textId="77777777" w:rsidR="005B3768" w:rsidRPr="00F95B02" w:rsidRDefault="005B3768" w:rsidP="001128E1">
            <w:pPr>
              <w:pStyle w:val="TAC"/>
              <w:keepNext w:val="0"/>
            </w:pPr>
          </w:p>
        </w:tc>
        <w:tc>
          <w:tcPr>
            <w:tcW w:w="709" w:type="dxa"/>
          </w:tcPr>
          <w:p w14:paraId="270144C7" w14:textId="77777777" w:rsidR="005B3768" w:rsidRPr="00F95B02" w:rsidRDefault="005B3768" w:rsidP="001128E1">
            <w:pPr>
              <w:pStyle w:val="TAC"/>
              <w:keepNext w:val="0"/>
              <w:rPr>
                <w:rFonts w:cs="Arial"/>
                <w:szCs w:val="18"/>
              </w:rPr>
            </w:pPr>
          </w:p>
        </w:tc>
        <w:tc>
          <w:tcPr>
            <w:tcW w:w="708" w:type="dxa"/>
          </w:tcPr>
          <w:p w14:paraId="76B845C1" w14:textId="77777777" w:rsidR="005B3768" w:rsidRPr="00F95B02" w:rsidRDefault="005B3768" w:rsidP="001128E1">
            <w:pPr>
              <w:pStyle w:val="TAC"/>
              <w:rPr>
                <w:rFonts w:cs="Arial"/>
                <w:szCs w:val="18"/>
              </w:rPr>
            </w:pPr>
          </w:p>
        </w:tc>
        <w:tc>
          <w:tcPr>
            <w:tcW w:w="709" w:type="dxa"/>
            <w:vAlign w:val="center"/>
          </w:tcPr>
          <w:p w14:paraId="1658F78D" w14:textId="77777777" w:rsidR="005B3768" w:rsidRPr="00F95B02" w:rsidRDefault="005B3768" w:rsidP="001128E1">
            <w:pPr>
              <w:pStyle w:val="TAC"/>
              <w:rPr>
                <w:rFonts w:cs="Arial"/>
                <w:szCs w:val="18"/>
              </w:rPr>
            </w:pPr>
          </w:p>
        </w:tc>
        <w:tc>
          <w:tcPr>
            <w:tcW w:w="567" w:type="dxa"/>
          </w:tcPr>
          <w:p w14:paraId="6E1D8834" w14:textId="77777777" w:rsidR="005B3768" w:rsidRPr="00F95B02" w:rsidRDefault="005B3768" w:rsidP="001128E1">
            <w:pPr>
              <w:pStyle w:val="TAC"/>
            </w:pPr>
          </w:p>
        </w:tc>
        <w:tc>
          <w:tcPr>
            <w:tcW w:w="709" w:type="dxa"/>
            <w:vAlign w:val="center"/>
          </w:tcPr>
          <w:p w14:paraId="7DFF24A1" w14:textId="77777777" w:rsidR="005B3768" w:rsidRPr="00F95B02" w:rsidRDefault="005B3768" w:rsidP="001128E1">
            <w:pPr>
              <w:pStyle w:val="TAC"/>
              <w:keepNext w:val="0"/>
            </w:pPr>
          </w:p>
        </w:tc>
        <w:tc>
          <w:tcPr>
            <w:tcW w:w="567" w:type="dxa"/>
            <w:vAlign w:val="center"/>
          </w:tcPr>
          <w:p w14:paraId="402D2A80" w14:textId="77777777" w:rsidR="005B3768" w:rsidRPr="00F95B02" w:rsidRDefault="005B3768" w:rsidP="001128E1">
            <w:pPr>
              <w:pStyle w:val="TAC"/>
              <w:keepNext w:val="0"/>
              <w:rPr>
                <w:rFonts w:cs="Arial"/>
                <w:szCs w:val="18"/>
              </w:rPr>
            </w:pPr>
          </w:p>
        </w:tc>
        <w:tc>
          <w:tcPr>
            <w:tcW w:w="709" w:type="dxa"/>
          </w:tcPr>
          <w:p w14:paraId="1FC44DA3" w14:textId="77777777" w:rsidR="005B3768" w:rsidRPr="00F95B02" w:rsidRDefault="005B3768" w:rsidP="001128E1">
            <w:pPr>
              <w:pStyle w:val="TAC"/>
              <w:keepNext w:val="0"/>
            </w:pPr>
          </w:p>
        </w:tc>
        <w:tc>
          <w:tcPr>
            <w:tcW w:w="708" w:type="dxa"/>
            <w:vAlign w:val="center"/>
          </w:tcPr>
          <w:p w14:paraId="48E33796" w14:textId="77777777" w:rsidR="005B3768" w:rsidRPr="00F95B02" w:rsidRDefault="005B3768" w:rsidP="001128E1">
            <w:pPr>
              <w:pStyle w:val="TAC"/>
              <w:keepNext w:val="0"/>
              <w:rPr>
                <w:rFonts w:cs="Arial"/>
                <w:szCs w:val="18"/>
              </w:rPr>
            </w:pPr>
          </w:p>
        </w:tc>
        <w:tc>
          <w:tcPr>
            <w:tcW w:w="567" w:type="dxa"/>
          </w:tcPr>
          <w:p w14:paraId="4FD8595F" w14:textId="77777777" w:rsidR="005B3768" w:rsidRPr="00F95B02" w:rsidRDefault="005B3768" w:rsidP="001128E1">
            <w:pPr>
              <w:pStyle w:val="TAC"/>
              <w:keepNext w:val="0"/>
              <w:rPr>
                <w:rFonts w:eastAsia="Yu Mincho"/>
              </w:rPr>
            </w:pPr>
          </w:p>
        </w:tc>
        <w:tc>
          <w:tcPr>
            <w:tcW w:w="593" w:type="dxa"/>
            <w:vAlign w:val="center"/>
          </w:tcPr>
          <w:p w14:paraId="39E97039" w14:textId="77777777" w:rsidR="005B3768" w:rsidRPr="00F95B02" w:rsidRDefault="005B3768" w:rsidP="001128E1">
            <w:pPr>
              <w:pStyle w:val="TAC"/>
              <w:rPr>
                <w:rFonts w:eastAsia="Yu Mincho"/>
              </w:rPr>
            </w:pPr>
          </w:p>
        </w:tc>
      </w:tr>
      <w:tr w:rsidR="005B3768" w14:paraId="3597EA67" w14:textId="77777777" w:rsidTr="001128E1">
        <w:trPr>
          <w:cantSplit/>
          <w:jc w:val="center"/>
        </w:trPr>
        <w:tc>
          <w:tcPr>
            <w:tcW w:w="709" w:type="dxa"/>
            <w:tcBorders>
              <w:top w:val="nil"/>
              <w:bottom w:val="nil"/>
            </w:tcBorders>
            <w:vAlign w:val="center"/>
          </w:tcPr>
          <w:p w14:paraId="7C622B6D" w14:textId="77777777" w:rsidR="005B3768" w:rsidRPr="00F95B02" w:rsidRDefault="005B3768" w:rsidP="001128E1">
            <w:pPr>
              <w:pStyle w:val="TAC"/>
              <w:keepNext w:val="0"/>
            </w:pPr>
            <w:r w:rsidRPr="00F95B02">
              <w:t>n74</w:t>
            </w:r>
          </w:p>
        </w:tc>
        <w:tc>
          <w:tcPr>
            <w:tcW w:w="850" w:type="dxa"/>
            <w:vAlign w:val="center"/>
          </w:tcPr>
          <w:p w14:paraId="5D290189" w14:textId="77777777" w:rsidR="005B3768" w:rsidRPr="00F95B02" w:rsidRDefault="005B3768" w:rsidP="001128E1">
            <w:pPr>
              <w:pStyle w:val="TAC"/>
              <w:keepNext w:val="0"/>
            </w:pPr>
            <w:r w:rsidRPr="00F95B02">
              <w:t>30</w:t>
            </w:r>
          </w:p>
        </w:tc>
        <w:tc>
          <w:tcPr>
            <w:tcW w:w="709" w:type="dxa"/>
          </w:tcPr>
          <w:p w14:paraId="092CD83D" w14:textId="77777777" w:rsidR="005B3768" w:rsidRPr="00F95B02" w:rsidRDefault="005B3768" w:rsidP="001128E1">
            <w:pPr>
              <w:pStyle w:val="TAC"/>
              <w:keepNext w:val="0"/>
            </w:pPr>
          </w:p>
        </w:tc>
        <w:tc>
          <w:tcPr>
            <w:tcW w:w="709" w:type="dxa"/>
          </w:tcPr>
          <w:p w14:paraId="18704C1E" w14:textId="77777777" w:rsidR="005B3768" w:rsidRPr="00F95B02" w:rsidRDefault="005B3768" w:rsidP="001128E1">
            <w:pPr>
              <w:pStyle w:val="TAC"/>
              <w:keepNext w:val="0"/>
            </w:pPr>
            <w:r>
              <w:t>10</w:t>
            </w:r>
          </w:p>
        </w:tc>
        <w:tc>
          <w:tcPr>
            <w:tcW w:w="713" w:type="dxa"/>
            <w:vAlign w:val="center"/>
          </w:tcPr>
          <w:p w14:paraId="2724D7F8" w14:textId="77777777" w:rsidR="005B3768" w:rsidRPr="00F95B02" w:rsidRDefault="005B3768" w:rsidP="001128E1">
            <w:pPr>
              <w:pStyle w:val="TAC"/>
              <w:keepNext w:val="0"/>
            </w:pPr>
            <w:r>
              <w:t>15</w:t>
            </w:r>
          </w:p>
        </w:tc>
        <w:tc>
          <w:tcPr>
            <w:tcW w:w="709" w:type="dxa"/>
            <w:vAlign w:val="center"/>
          </w:tcPr>
          <w:p w14:paraId="4B7DF9FE" w14:textId="77777777" w:rsidR="005B3768" w:rsidRPr="00F95B02" w:rsidRDefault="005B3768" w:rsidP="001128E1">
            <w:pPr>
              <w:pStyle w:val="TAC"/>
              <w:keepNext w:val="0"/>
            </w:pPr>
            <w:r>
              <w:t>20</w:t>
            </w:r>
          </w:p>
        </w:tc>
        <w:tc>
          <w:tcPr>
            <w:tcW w:w="567" w:type="dxa"/>
            <w:vAlign w:val="center"/>
          </w:tcPr>
          <w:p w14:paraId="3AEC6841" w14:textId="77777777" w:rsidR="005B3768" w:rsidRPr="00F95B02" w:rsidRDefault="005B3768" w:rsidP="001128E1">
            <w:pPr>
              <w:pStyle w:val="TAC"/>
              <w:keepNext w:val="0"/>
            </w:pPr>
          </w:p>
        </w:tc>
        <w:tc>
          <w:tcPr>
            <w:tcW w:w="709" w:type="dxa"/>
          </w:tcPr>
          <w:p w14:paraId="1A685D6F" w14:textId="77777777" w:rsidR="005B3768" w:rsidRPr="00F95B02" w:rsidRDefault="005B3768" w:rsidP="001128E1">
            <w:pPr>
              <w:pStyle w:val="TAC"/>
              <w:keepNext w:val="0"/>
              <w:rPr>
                <w:rFonts w:cs="Arial"/>
                <w:szCs w:val="18"/>
              </w:rPr>
            </w:pPr>
          </w:p>
        </w:tc>
        <w:tc>
          <w:tcPr>
            <w:tcW w:w="708" w:type="dxa"/>
          </w:tcPr>
          <w:p w14:paraId="30D51A4E" w14:textId="77777777" w:rsidR="005B3768" w:rsidRPr="00F95B02" w:rsidRDefault="005B3768" w:rsidP="001128E1">
            <w:pPr>
              <w:pStyle w:val="TAC"/>
              <w:rPr>
                <w:rFonts w:cs="Arial"/>
                <w:szCs w:val="18"/>
              </w:rPr>
            </w:pPr>
          </w:p>
        </w:tc>
        <w:tc>
          <w:tcPr>
            <w:tcW w:w="709" w:type="dxa"/>
            <w:vAlign w:val="center"/>
          </w:tcPr>
          <w:p w14:paraId="7A5EF7E7" w14:textId="77777777" w:rsidR="005B3768" w:rsidRPr="00F95B02" w:rsidRDefault="005B3768" w:rsidP="001128E1">
            <w:pPr>
              <w:pStyle w:val="TAC"/>
              <w:rPr>
                <w:rFonts w:cs="Arial"/>
                <w:szCs w:val="18"/>
              </w:rPr>
            </w:pPr>
          </w:p>
        </w:tc>
        <w:tc>
          <w:tcPr>
            <w:tcW w:w="567" w:type="dxa"/>
          </w:tcPr>
          <w:p w14:paraId="28594365" w14:textId="77777777" w:rsidR="005B3768" w:rsidRPr="00F95B02" w:rsidRDefault="005B3768" w:rsidP="001128E1">
            <w:pPr>
              <w:pStyle w:val="TAC"/>
            </w:pPr>
          </w:p>
        </w:tc>
        <w:tc>
          <w:tcPr>
            <w:tcW w:w="709" w:type="dxa"/>
            <w:vAlign w:val="center"/>
          </w:tcPr>
          <w:p w14:paraId="037B3184" w14:textId="77777777" w:rsidR="005B3768" w:rsidRPr="00F95B02" w:rsidRDefault="005B3768" w:rsidP="001128E1">
            <w:pPr>
              <w:pStyle w:val="TAC"/>
              <w:keepNext w:val="0"/>
            </w:pPr>
          </w:p>
        </w:tc>
        <w:tc>
          <w:tcPr>
            <w:tcW w:w="567" w:type="dxa"/>
            <w:vAlign w:val="center"/>
          </w:tcPr>
          <w:p w14:paraId="282754CB" w14:textId="77777777" w:rsidR="005B3768" w:rsidRPr="00F95B02" w:rsidRDefault="005B3768" w:rsidP="001128E1">
            <w:pPr>
              <w:pStyle w:val="TAC"/>
              <w:keepNext w:val="0"/>
              <w:rPr>
                <w:rFonts w:cs="Arial"/>
                <w:szCs w:val="18"/>
              </w:rPr>
            </w:pPr>
          </w:p>
        </w:tc>
        <w:tc>
          <w:tcPr>
            <w:tcW w:w="709" w:type="dxa"/>
          </w:tcPr>
          <w:p w14:paraId="07ECC04C" w14:textId="77777777" w:rsidR="005B3768" w:rsidRPr="00F95B02" w:rsidRDefault="005B3768" w:rsidP="001128E1">
            <w:pPr>
              <w:pStyle w:val="TAC"/>
              <w:keepNext w:val="0"/>
            </w:pPr>
          </w:p>
        </w:tc>
        <w:tc>
          <w:tcPr>
            <w:tcW w:w="708" w:type="dxa"/>
            <w:vAlign w:val="center"/>
          </w:tcPr>
          <w:p w14:paraId="2099E134" w14:textId="77777777" w:rsidR="005B3768" w:rsidRPr="00F95B02" w:rsidRDefault="005B3768" w:rsidP="001128E1">
            <w:pPr>
              <w:pStyle w:val="TAC"/>
              <w:keepNext w:val="0"/>
              <w:rPr>
                <w:rFonts w:cs="Arial"/>
                <w:szCs w:val="18"/>
              </w:rPr>
            </w:pPr>
          </w:p>
        </w:tc>
        <w:tc>
          <w:tcPr>
            <w:tcW w:w="567" w:type="dxa"/>
          </w:tcPr>
          <w:p w14:paraId="4A614734" w14:textId="77777777" w:rsidR="005B3768" w:rsidRPr="00F95B02" w:rsidRDefault="005B3768" w:rsidP="001128E1">
            <w:pPr>
              <w:pStyle w:val="TAC"/>
              <w:keepNext w:val="0"/>
              <w:rPr>
                <w:rFonts w:eastAsia="Yu Mincho"/>
              </w:rPr>
            </w:pPr>
          </w:p>
        </w:tc>
        <w:tc>
          <w:tcPr>
            <w:tcW w:w="593" w:type="dxa"/>
            <w:vAlign w:val="center"/>
          </w:tcPr>
          <w:p w14:paraId="10F58264" w14:textId="77777777" w:rsidR="005B3768" w:rsidRPr="00F95B02" w:rsidRDefault="005B3768" w:rsidP="001128E1">
            <w:pPr>
              <w:pStyle w:val="TAC"/>
              <w:rPr>
                <w:rFonts w:eastAsia="Yu Mincho"/>
              </w:rPr>
            </w:pPr>
          </w:p>
        </w:tc>
      </w:tr>
      <w:tr w:rsidR="005B3768" w14:paraId="149CDC08" w14:textId="77777777" w:rsidTr="001128E1">
        <w:trPr>
          <w:cantSplit/>
          <w:jc w:val="center"/>
        </w:trPr>
        <w:tc>
          <w:tcPr>
            <w:tcW w:w="709" w:type="dxa"/>
            <w:tcBorders>
              <w:top w:val="nil"/>
            </w:tcBorders>
            <w:vAlign w:val="center"/>
          </w:tcPr>
          <w:p w14:paraId="2008547A" w14:textId="77777777" w:rsidR="005B3768" w:rsidRPr="00F95B02" w:rsidRDefault="005B3768" w:rsidP="001128E1">
            <w:pPr>
              <w:pStyle w:val="TAC"/>
              <w:keepNext w:val="0"/>
            </w:pPr>
          </w:p>
        </w:tc>
        <w:tc>
          <w:tcPr>
            <w:tcW w:w="850" w:type="dxa"/>
            <w:vAlign w:val="center"/>
          </w:tcPr>
          <w:p w14:paraId="7A9D84BD" w14:textId="77777777" w:rsidR="005B3768" w:rsidRPr="00F95B02" w:rsidRDefault="005B3768" w:rsidP="001128E1">
            <w:pPr>
              <w:pStyle w:val="TAC"/>
              <w:keepNext w:val="0"/>
            </w:pPr>
            <w:r w:rsidRPr="00F95B02">
              <w:t>60</w:t>
            </w:r>
          </w:p>
        </w:tc>
        <w:tc>
          <w:tcPr>
            <w:tcW w:w="709" w:type="dxa"/>
          </w:tcPr>
          <w:p w14:paraId="07FA3E40" w14:textId="77777777" w:rsidR="005B3768" w:rsidRPr="00F95B02" w:rsidRDefault="005B3768" w:rsidP="001128E1">
            <w:pPr>
              <w:pStyle w:val="TAC"/>
              <w:keepNext w:val="0"/>
            </w:pPr>
          </w:p>
        </w:tc>
        <w:tc>
          <w:tcPr>
            <w:tcW w:w="709" w:type="dxa"/>
            <w:vAlign w:val="center"/>
          </w:tcPr>
          <w:p w14:paraId="2632CCD5" w14:textId="77777777" w:rsidR="005B3768" w:rsidRPr="00F95B02" w:rsidRDefault="005B3768" w:rsidP="001128E1">
            <w:pPr>
              <w:pStyle w:val="TAC"/>
              <w:keepNext w:val="0"/>
            </w:pPr>
            <w:r>
              <w:t>10</w:t>
            </w:r>
          </w:p>
        </w:tc>
        <w:tc>
          <w:tcPr>
            <w:tcW w:w="713" w:type="dxa"/>
            <w:vAlign w:val="center"/>
          </w:tcPr>
          <w:p w14:paraId="05E8C7F9" w14:textId="77777777" w:rsidR="005B3768" w:rsidRPr="00F95B02" w:rsidRDefault="005B3768" w:rsidP="001128E1">
            <w:pPr>
              <w:pStyle w:val="TAC"/>
              <w:keepNext w:val="0"/>
            </w:pPr>
            <w:r>
              <w:t>15</w:t>
            </w:r>
          </w:p>
        </w:tc>
        <w:tc>
          <w:tcPr>
            <w:tcW w:w="709" w:type="dxa"/>
            <w:vAlign w:val="center"/>
          </w:tcPr>
          <w:p w14:paraId="4E4C3E99" w14:textId="77777777" w:rsidR="005B3768" w:rsidRPr="00F95B02" w:rsidRDefault="005B3768" w:rsidP="001128E1">
            <w:pPr>
              <w:pStyle w:val="TAC"/>
              <w:keepNext w:val="0"/>
            </w:pPr>
            <w:r>
              <w:t>20</w:t>
            </w:r>
          </w:p>
        </w:tc>
        <w:tc>
          <w:tcPr>
            <w:tcW w:w="567" w:type="dxa"/>
            <w:vAlign w:val="center"/>
          </w:tcPr>
          <w:p w14:paraId="5E0A54B0" w14:textId="77777777" w:rsidR="005B3768" w:rsidRPr="00F95B02" w:rsidRDefault="005B3768" w:rsidP="001128E1">
            <w:pPr>
              <w:pStyle w:val="TAC"/>
              <w:keepNext w:val="0"/>
            </w:pPr>
          </w:p>
        </w:tc>
        <w:tc>
          <w:tcPr>
            <w:tcW w:w="709" w:type="dxa"/>
          </w:tcPr>
          <w:p w14:paraId="4D5FCD5C" w14:textId="77777777" w:rsidR="005B3768" w:rsidRPr="00F95B02" w:rsidRDefault="005B3768" w:rsidP="001128E1">
            <w:pPr>
              <w:pStyle w:val="TAC"/>
              <w:keepNext w:val="0"/>
              <w:rPr>
                <w:rFonts w:cs="Arial"/>
                <w:szCs w:val="18"/>
              </w:rPr>
            </w:pPr>
          </w:p>
        </w:tc>
        <w:tc>
          <w:tcPr>
            <w:tcW w:w="708" w:type="dxa"/>
          </w:tcPr>
          <w:p w14:paraId="6F563210" w14:textId="77777777" w:rsidR="005B3768" w:rsidRPr="00F95B02" w:rsidRDefault="005B3768" w:rsidP="001128E1">
            <w:pPr>
              <w:pStyle w:val="TAC"/>
              <w:rPr>
                <w:rFonts w:cs="Arial"/>
                <w:szCs w:val="18"/>
              </w:rPr>
            </w:pPr>
          </w:p>
        </w:tc>
        <w:tc>
          <w:tcPr>
            <w:tcW w:w="709" w:type="dxa"/>
            <w:vAlign w:val="center"/>
          </w:tcPr>
          <w:p w14:paraId="58CB8260" w14:textId="77777777" w:rsidR="005B3768" w:rsidRPr="00F95B02" w:rsidRDefault="005B3768" w:rsidP="001128E1">
            <w:pPr>
              <w:pStyle w:val="TAC"/>
              <w:rPr>
                <w:rFonts w:cs="Arial"/>
                <w:szCs w:val="18"/>
              </w:rPr>
            </w:pPr>
          </w:p>
        </w:tc>
        <w:tc>
          <w:tcPr>
            <w:tcW w:w="567" w:type="dxa"/>
          </w:tcPr>
          <w:p w14:paraId="125592BE" w14:textId="77777777" w:rsidR="005B3768" w:rsidRPr="00F95B02" w:rsidRDefault="005B3768" w:rsidP="001128E1">
            <w:pPr>
              <w:pStyle w:val="TAC"/>
            </w:pPr>
          </w:p>
        </w:tc>
        <w:tc>
          <w:tcPr>
            <w:tcW w:w="709" w:type="dxa"/>
            <w:vAlign w:val="center"/>
          </w:tcPr>
          <w:p w14:paraId="77EB2BC8" w14:textId="77777777" w:rsidR="005B3768" w:rsidRPr="00F95B02" w:rsidRDefault="005B3768" w:rsidP="001128E1">
            <w:pPr>
              <w:pStyle w:val="TAC"/>
              <w:keepNext w:val="0"/>
            </w:pPr>
          </w:p>
        </w:tc>
        <w:tc>
          <w:tcPr>
            <w:tcW w:w="567" w:type="dxa"/>
            <w:vAlign w:val="center"/>
          </w:tcPr>
          <w:p w14:paraId="13FB90AB" w14:textId="77777777" w:rsidR="005B3768" w:rsidRPr="00F95B02" w:rsidRDefault="005B3768" w:rsidP="001128E1">
            <w:pPr>
              <w:pStyle w:val="TAC"/>
              <w:keepNext w:val="0"/>
              <w:rPr>
                <w:rFonts w:cs="Arial"/>
                <w:szCs w:val="18"/>
              </w:rPr>
            </w:pPr>
          </w:p>
        </w:tc>
        <w:tc>
          <w:tcPr>
            <w:tcW w:w="709" w:type="dxa"/>
          </w:tcPr>
          <w:p w14:paraId="34E9B116" w14:textId="77777777" w:rsidR="005B3768" w:rsidRPr="00F95B02" w:rsidRDefault="005B3768" w:rsidP="001128E1">
            <w:pPr>
              <w:pStyle w:val="TAC"/>
              <w:keepNext w:val="0"/>
            </w:pPr>
          </w:p>
        </w:tc>
        <w:tc>
          <w:tcPr>
            <w:tcW w:w="708" w:type="dxa"/>
            <w:vAlign w:val="center"/>
          </w:tcPr>
          <w:p w14:paraId="043B5EFB" w14:textId="77777777" w:rsidR="005B3768" w:rsidRPr="00F95B02" w:rsidRDefault="005B3768" w:rsidP="001128E1">
            <w:pPr>
              <w:pStyle w:val="TAC"/>
              <w:keepNext w:val="0"/>
              <w:rPr>
                <w:rFonts w:cs="Arial"/>
                <w:szCs w:val="18"/>
              </w:rPr>
            </w:pPr>
          </w:p>
        </w:tc>
        <w:tc>
          <w:tcPr>
            <w:tcW w:w="567" w:type="dxa"/>
          </w:tcPr>
          <w:p w14:paraId="74B76952" w14:textId="77777777" w:rsidR="005B3768" w:rsidRPr="00F95B02" w:rsidRDefault="005B3768" w:rsidP="001128E1">
            <w:pPr>
              <w:pStyle w:val="TAC"/>
              <w:keepNext w:val="0"/>
              <w:rPr>
                <w:rFonts w:eastAsia="Yu Mincho"/>
              </w:rPr>
            </w:pPr>
          </w:p>
        </w:tc>
        <w:tc>
          <w:tcPr>
            <w:tcW w:w="593" w:type="dxa"/>
            <w:vAlign w:val="center"/>
          </w:tcPr>
          <w:p w14:paraId="3B505A16" w14:textId="77777777" w:rsidR="005B3768" w:rsidRPr="00F95B02" w:rsidRDefault="005B3768" w:rsidP="001128E1">
            <w:pPr>
              <w:pStyle w:val="TAC"/>
              <w:rPr>
                <w:rFonts w:eastAsia="Yu Mincho"/>
              </w:rPr>
            </w:pPr>
          </w:p>
        </w:tc>
      </w:tr>
      <w:tr w:rsidR="005B3768" w14:paraId="5904B5B2" w14:textId="77777777" w:rsidTr="001128E1">
        <w:trPr>
          <w:cantSplit/>
          <w:jc w:val="center"/>
        </w:trPr>
        <w:tc>
          <w:tcPr>
            <w:tcW w:w="709" w:type="dxa"/>
            <w:tcBorders>
              <w:bottom w:val="nil"/>
            </w:tcBorders>
            <w:vAlign w:val="center"/>
          </w:tcPr>
          <w:p w14:paraId="60B1D0CF" w14:textId="77777777" w:rsidR="005B3768" w:rsidRPr="00F95B02" w:rsidRDefault="005B3768" w:rsidP="001128E1">
            <w:pPr>
              <w:pStyle w:val="TAC"/>
              <w:keepNext w:val="0"/>
            </w:pPr>
          </w:p>
        </w:tc>
        <w:tc>
          <w:tcPr>
            <w:tcW w:w="850" w:type="dxa"/>
            <w:vAlign w:val="center"/>
          </w:tcPr>
          <w:p w14:paraId="20A46DFE" w14:textId="77777777" w:rsidR="005B3768" w:rsidRPr="00F95B02" w:rsidRDefault="005B3768" w:rsidP="001128E1">
            <w:pPr>
              <w:pStyle w:val="TAC"/>
              <w:keepNext w:val="0"/>
            </w:pPr>
            <w:r w:rsidRPr="00F95B02">
              <w:t>15</w:t>
            </w:r>
          </w:p>
        </w:tc>
        <w:tc>
          <w:tcPr>
            <w:tcW w:w="709" w:type="dxa"/>
          </w:tcPr>
          <w:p w14:paraId="5F1C661D" w14:textId="77777777" w:rsidR="005B3768" w:rsidRPr="00F95B02" w:rsidRDefault="005B3768" w:rsidP="001128E1">
            <w:pPr>
              <w:pStyle w:val="TAC"/>
              <w:keepNext w:val="0"/>
            </w:pPr>
            <w:r>
              <w:t>5</w:t>
            </w:r>
          </w:p>
        </w:tc>
        <w:tc>
          <w:tcPr>
            <w:tcW w:w="709" w:type="dxa"/>
            <w:vAlign w:val="center"/>
          </w:tcPr>
          <w:p w14:paraId="5F865341" w14:textId="77777777" w:rsidR="005B3768" w:rsidRPr="00F95B02" w:rsidRDefault="005B3768" w:rsidP="001128E1">
            <w:pPr>
              <w:pStyle w:val="TAC"/>
              <w:keepNext w:val="0"/>
            </w:pPr>
            <w:r>
              <w:t>10</w:t>
            </w:r>
          </w:p>
        </w:tc>
        <w:tc>
          <w:tcPr>
            <w:tcW w:w="713" w:type="dxa"/>
            <w:vAlign w:val="center"/>
          </w:tcPr>
          <w:p w14:paraId="3F34D3F5" w14:textId="77777777" w:rsidR="005B3768" w:rsidRPr="00F95B02" w:rsidRDefault="005B3768" w:rsidP="001128E1">
            <w:pPr>
              <w:pStyle w:val="TAC"/>
              <w:keepNext w:val="0"/>
            </w:pPr>
            <w:r>
              <w:t>15</w:t>
            </w:r>
          </w:p>
        </w:tc>
        <w:tc>
          <w:tcPr>
            <w:tcW w:w="709" w:type="dxa"/>
            <w:vAlign w:val="center"/>
          </w:tcPr>
          <w:p w14:paraId="68B434B2" w14:textId="77777777" w:rsidR="005B3768" w:rsidRPr="00F95B02" w:rsidRDefault="005B3768" w:rsidP="001128E1">
            <w:pPr>
              <w:pStyle w:val="TAC"/>
              <w:keepNext w:val="0"/>
            </w:pPr>
            <w:r>
              <w:t>20</w:t>
            </w:r>
          </w:p>
        </w:tc>
        <w:tc>
          <w:tcPr>
            <w:tcW w:w="567" w:type="dxa"/>
            <w:vAlign w:val="center"/>
          </w:tcPr>
          <w:p w14:paraId="64567092" w14:textId="77777777" w:rsidR="005B3768" w:rsidRPr="00F95B02" w:rsidRDefault="005B3768" w:rsidP="001128E1">
            <w:pPr>
              <w:pStyle w:val="TAC"/>
              <w:keepNext w:val="0"/>
            </w:pPr>
            <w:r>
              <w:t>25</w:t>
            </w:r>
          </w:p>
        </w:tc>
        <w:tc>
          <w:tcPr>
            <w:tcW w:w="709" w:type="dxa"/>
            <w:vAlign w:val="center"/>
          </w:tcPr>
          <w:p w14:paraId="63297E0F" w14:textId="77777777" w:rsidR="005B3768" w:rsidRPr="00F95B02" w:rsidRDefault="005B3768" w:rsidP="001128E1">
            <w:pPr>
              <w:pStyle w:val="TAC"/>
              <w:keepNext w:val="0"/>
              <w:rPr>
                <w:rFonts w:cs="Arial"/>
                <w:szCs w:val="18"/>
              </w:rPr>
            </w:pPr>
            <w:r>
              <w:t>30</w:t>
            </w:r>
          </w:p>
        </w:tc>
        <w:tc>
          <w:tcPr>
            <w:tcW w:w="708" w:type="dxa"/>
          </w:tcPr>
          <w:p w14:paraId="49D5EA4D" w14:textId="77777777" w:rsidR="005B3768" w:rsidRDefault="005B3768" w:rsidP="001128E1">
            <w:pPr>
              <w:pStyle w:val="TAC"/>
            </w:pPr>
          </w:p>
        </w:tc>
        <w:tc>
          <w:tcPr>
            <w:tcW w:w="709" w:type="dxa"/>
            <w:vAlign w:val="center"/>
          </w:tcPr>
          <w:p w14:paraId="2E8A788C" w14:textId="77777777" w:rsidR="005B3768" w:rsidRPr="00F95B02" w:rsidRDefault="005B3768" w:rsidP="001128E1">
            <w:pPr>
              <w:pStyle w:val="TAC"/>
              <w:rPr>
                <w:rFonts w:cs="Arial"/>
                <w:szCs w:val="18"/>
              </w:rPr>
            </w:pPr>
            <w:r>
              <w:t>40</w:t>
            </w:r>
          </w:p>
        </w:tc>
        <w:tc>
          <w:tcPr>
            <w:tcW w:w="567" w:type="dxa"/>
          </w:tcPr>
          <w:p w14:paraId="113F4DE8" w14:textId="77777777" w:rsidR="005B3768" w:rsidRDefault="005B3768" w:rsidP="001128E1">
            <w:pPr>
              <w:pStyle w:val="TAC"/>
            </w:pPr>
          </w:p>
        </w:tc>
        <w:tc>
          <w:tcPr>
            <w:tcW w:w="709" w:type="dxa"/>
            <w:vAlign w:val="center"/>
          </w:tcPr>
          <w:p w14:paraId="449C75DA" w14:textId="77777777" w:rsidR="005B3768" w:rsidRPr="00F95B02" w:rsidRDefault="005B3768" w:rsidP="001128E1">
            <w:pPr>
              <w:pStyle w:val="TAC"/>
              <w:keepNext w:val="0"/>
            </w:pPr>
            <w:r>
              <w:t>50</w:t>
            </w:r>
          </w:p>
        </w:tc>
        <w:tc>
          <w:tcPr>
            <w:tcW w:w="567" w:type="dxa"/>
            <w:vAlign w:val="center"/>
          </w:tcPr>
          <w:p w14:paraId="41620B5B" w14:textId="77777777" w:rsidR="005B3768" w:rsidRPr="00F95B02" w:rsidRDefault="005B3768" w:rsidP="001128E1">
            <w:pPr>
              <w:pStyle w:val="TAC"/>
              <w:keepNext w:val="0"/>
              <w:rPr>
                <w:rFonts w:cs="Arial"/>
                <w:szCs w:val="18"/>
              </w:rPr>
            </w:pPr>
          </w:p>
        </w:tc>
        <w:tc>
          <w:tcPr>
            <w:tcW w:w="709" w:type="dxa"/>
          </w:tcPr>
          <w:p w14:paraId="695A6FC2" w14:textId="77777777" w:rsidR="005B3768" w:rsidRPr="00F95B02" w:rsidRDefault="005B3768" w:rsidP="001128E1">
            <w:pPr>
              <w:pStyle w:val="TAC"/>
              <w:keepNext w:val="0"/>
            </w:pPr>
          </w:p>
        </w:tc>
        <w:tc>
          <w:tcPr>
            <w:tcW w:w="708" w:type="dxa"/>
            <w:vAlign w:val="center"/>
          </w:tcPr>
          <w:p w14:paraId="4D7E4D2D" w14:textId="77777777" w:rsidR="005B3768" w:rsidRPr="00F95B02" w:rsidRDefault="005B3768" w:rsidP="001128E1">
            <w:pPr>
              <w:pStyle w:val="TAC"/>
              <w:keepNext w:val="0"/>
              <w:rPr>
                <w:rFonts w:cs="Arial"/>
                <w:szCs w:val="18"/>
              </w:rPr>
            </w:pPr>
          </w:p>
        </w:tc>
        <w:tc>
          <w:tcPr>
            <w:tcW w:w="567" w:type="dxa"/>
          </w:tcPr>
          <w:p w14:paraId="0163A02D" w14:textId="77777777" w:rsidR="005B3768" w:rsidRPr="00F95B02" w:rsidRDefault="005B3768" w:rsidP="001128E1">
            <w:pPr>
              <w:pStyle w:val="TAC"/>
              <w:keepNext w:val="0"/>
              <w:rPr>
                <w:rFonts w:eastAsia="Yu Mincho"/>
              </w:rPr>
            </w:pPr>
          </w:p>
        </w:tc>
        <w:tc>
          <w:tcPr>
            <w:tcW w:w="593" w:type="dxa"/>
            <w:vAlign w:val="center"/>
          </w:tcPr>
          <w:p w14:paraId="6604963E" w14:textId="77777777" w:rsidR="005B3768" w:rsidRPr="00F95B02" w:rsidRDefault="005B3768" w:rsidP="001128E1">
            <w:pPr>
              <w:pStyle w:val="TAC"/>
              <w:rPr>
                <w:rFonts w:eastAsia="Yu Mincho"/>
              </w:rPr>
            </w:pPr>
          </w:p>
        </w:tc>
      </w:tr>
      <w:tr w:rsidR="005B3768" w14:paraId="605FAFAA" w14:textId="77777777" w:rsidTr="001128E1">
        <w:trPr>
          <w:cantSplit/>
          <w:jc w:val="center"/>
        </w:trPr>
        <w:tc>
          <w:tcPr>
            <w:tcW w:w="709" w:type="dxa"/>
            <w:tcBorders>
              <w:top w:val="nil"/>
              <w:bottom w:val="nil"/>
            </w:tcBorders>
            <w:vAlign w:val="center"/>
          </w:tcPr>
          <w:p w14:paraId="24BB458F" w14:textId="77777777" w:rsidR="005B3768" w:rsidRPr="00F95B02" w:rsidRDefault="005B3768" w:rsidP="001128E1">
            <w:pPr>
              <w:pStyle w:val="TAC"/>
              <w:keepNext w:val="0"/>
            </w:pPr>
            <w:r w:rsidRPr="00F95B02">
              <w:t>n75</w:t>
            </w:r>
          </w:p>
        </w:tc>
        <w:tc>
          <w:tcPr>
            <w:tcW w:w="850" w:type="dxa"/>
            <w:vAlign w:val="center"/>
          </w:tcPr>
          <w:p w14:paraId="3F6834E6" w14:textId="77777777" w:rsidR="005B3768" w:rsidRPr="00F95B02" w:rsidRDefault="005B3768" w:rsidP="001128E1">
            <w:pPr>
              <w:pStyle w:val="TAC"/>
              <w:keepNext w:val="0"/>
            </w:pPr>
            <w:r w:rsidRPr="00F95B02">
              <w:t>30</w:t>
            </w:r>
          </w:p>
        </w:tc>
        <w:tc>
          <w:tcPr>
            <w:tcW w:w="709" w:type="dxa"/>
          </w:tcPr>
          <w:p w14:paraId="1BC22D01" w14:textId="77777777" w:rsidR="005B3768" w:rsidRPr="00F95B02" w:rsidRDefault="005B3768" w:rsidP="001128E1">
            <w:pPr>
              <w:pStyle w:val="TAC"/>
              <w:keepNext w:val="0"/>
            </w:pPr>
          </w:p>
        </w:tc>
        <w:tc>
          <w:tcPr>
            <w:tcW w:w="709" w:type="dxa"/>
          </w:tcPr>
          <w:p w14:paraId="034543DA" w14:textId="77777777" w:rsidR="005B3768" w:rsidRPr="00F95B02" w:rsidRDefault="005B3768" w:rsidP="001128E1">
            <w:pPr>
              <w:pStyle w:val="TAC"/>
              <w:keepNext w:val="0"/>
            </w:pPr>
            <w:r>
              <w:t>10</w:t>
            </w:r>
          </w:p>
        </w:tc>
        <w:tc>
          <w:tcPr>
            <w:tcW w:w="713" w:type="dxa"/>
            <w:vAlign w:val="center"/>
          </w:tcPr>
          <w:p w14:paraId="1348B66C" w14:textId="77777777" w:rsidR="005B3768" w:rsidRPr="00F95B02" w:rsidRDefault="005B3768" w:rsidP="001128E1">
            <w:pPr>
              <w:pStyle w:val="TAC"/>
              <w:keepNext w:val="0"/>
            </w:pPr>
            <w:r>
              <w:t>15</w:t>
            </w:r>
          </w:p>
        </w:tc>
        <w:tc>
          <w:tcPr>
            <w:tcW w:w="709" w:type="dxa"/>
            <w:vAlign w:val="center"/>
          </w:tcPr>
          <w:p w14:paraId="678B17DD" w14:textId="77777777" w:rsidR="005B3768" w:rsidRPr="00F95B02" w:rsidRDefault="005B3768" w:rsidP="001128E1">
            <w:pPr>
              <w:pStyle w:val="TAC"/>
              <w:keepNext w:val="0"/>
            </w:pPr>
            <w:r>
              <w:t>20</w:t>
            </w:r>
          </w:p>
        </w:tc>
        <w:tc>
          <w:tcPr>
            <w:tcW w:w="567" w:type="dxa"/>
            <w:vAlign w:val="center"/>
          </w:tcPr>
          <w:p w14:paraId="5E1F66D4" w14:textId="77777777" w:rsidR="005B3768" w:rsidRPr="00F95B02" w:rsidRDefault="005B3768" w:rsidP="001128E1">
            <w:pPr>
              <w:pStyle w:val="TAC"/>
              <w:keepNext w:val="0"/>
            </w:pPr>
            <w:r>
              <w:t>25</w:t>
            </w:r>
          </w:p>
        </w:tc>
        <w:tc>
          <w:tcPr>
            <w:tcW w:w="709" w:type="dxa"/>
            <w:vAlign w:val="center"/>
          </w:tcPr>
          <w:p w14:paraId="75B8C248" w14:textId="77777777" w:rsidR="005B3768" w:rsidRPr="00F95B02" w:rsidRDefault="005B3768" w:rsidP="001128E1">
            <w:pPr>
              <w:pStyle w:val="TAC"/>
              <w:keepNext w:val="0"/>
            </w:pPr>
            <w:r>
              <w:t>30</w:t>
            </w:r>
          </w:p>
        </w:tc>
        <w:tc>
          <w:tcPr>
            <w:tcW w:w="708" w:type="dxa"/>
          </w:tcPr>
          <w:p w14:paraId="4C023A3E" w14:textId="77777777" w:rsidR="005B3768" w:rsidRDefault="005B3768" w:rsidP="001128E1">
            <w:pPr>
              <w:pStyle w:val="TAC"/>
            </w:pPr>
          </w:p>
        </w:tc>
        <w:tc>
          <w:tcPr>
            <w:tcW w:w="709" w:type="dxa"/>
            <w:vAlign w:val="center"/>
          </w:tcPr>
          <w:p w14:paraId="0C81408E" w14:textId="77777777" w:rsidR="005B3768" w:rsidRPr="00F95B02" w:rsidRDefault="005B3768" w:rsidP="001128E1">
            <w:pPr>
              <w:pStyle w:val="TAC"/>
            </w:pPr>
            <w:r>
              <w:t>40</w:t>
            </w:r>
          </w:p>
        </w:tc>
        <w:tc>
          <w:tcPr>
            <w:tcW w:w="567" w:type="dxa"/>
          </w:tcPr>
          <w:p w14:paraId="55964DDE" w14:textId="77777777" w:rsidR="005B3768" w:rsidRDefault="005B3768" w:rsidP="001128E1">
            <w:pPr>
              <w:pStyle w:val="TAC"/>
            </w:pPr>
          </w:p>
        </w:tc>
        <w:tc>
          <w:tcPr>
            <w:tcW w:w="709" w:type="dxa"/>
            <w:vAlign w:val="center"/>
          </w:tcPr>
          <w:p w14:paraId="02362607" w14:textId="77777777" w:rsidR="005B3768" w:rsidRPr="00F95B02" w:rsidRDefault="005B3768" w:rsidP="001128E1">
            <w:pPr>
              <w:pStyle w:val="TAC"/>
              <w:keepNext w:val="0"/>
            </w:pPr>
            <w:r>
              <w:t>50</w:t>
            </w:r>
          </w:p>
        </w:tc>
        <w:tc>
          <w:tcPr>
            <w:tcW w:w="567" w:type="dxa"/>
            <w:vAlign w:val="center"/>
          </w:tcPr>
          <w:p w14:paraId="725D8EFD" w14:textId="77777777" w:rsidR="005B3768" w:rsidRPr="00F95B02" w:rsidRDefault="005B3768" w:rsidP="001128E1">
            <w:pPr>
              <w:pStyle w:val="TAC"/>
              <w:keepNext w:val="0"/>
              <w:rPr>
                <w:rFonts w:cs="Arial"/>
                <w:szCs w:val="18"/>
              </w:rPr>
            </w:pPr>
          </w:p>
        </w:tc>
        <w:tc>
          <w:tcPr>
            <w:tcW w:w="709" w:type="dxa"/>
          </w:tcPr>
          <w:p w14:paraId="0A4385D0" w14:textId="77777777" w:rsidR="005B3768" w:rsidRPr="00F95B02" w:rsidRDefault="005B3768" w:rsidP="001128E1">
            <w:pPr>
              <w:pStyle w:val="TAC"/>
              <w:keepNext w:val="0"/>
            </w:pPr>
          </w:p>
        </w:tc>
        <w:tc>
          <w:tcPr>
            <w:tcW w:w="708" w:type="dxa"/>
            <w:vAlign w:val="center"/>
          </w:tcPr>
          <w:p w14:paraId="5B713761" w14:textId="77777777" w:rsidR="005B3768" w:rsidRPr="00F95B02" w:rsidRDefault="005B3768" w:rsidP="001128E1">
            <w:pPr>
              <w:pStyle w:val="TAC"/>
              <w:keepNext w:val="0"/>
              <w:rPr>
                <w:rFonts w:cs="Arial"/>
                <w:szCs w:val="18"/>
              </w:rPr>
            </w:pPr>
          </w:p>
        </w:tc>
        <w:tc>
          <w:tcPr>
            <w:tcW w:w="567" w:type="dxa"/>
          </w:tcPr>
          <w:p w14:paraId="216674A2" w14:textId="77777777" w:rsidR="005B3768" w:rsidRPr="00F95B02" w:rsidRDefault="005B3768" w:rsidP="001128E1">
            <w:pPr>
              <w:pStyle w:val="TAC"/>
              <w:keepNext w:val="0"/>
              <w:rPr>
                <w:rFonts w:eastAsia="Yu Mincho"/>
              </w:rPr>
            </w:pPr>
          </w:p>
        </w:tc>
        <w:tc>
          <w:tcPr>
            <w:tcW w:w="593" w:type="dxa"/>
            <w:vAlign w:val="center"/>
          </w:tcPr>
          <w:p w14:paraId="72953002" w14:textId="77777777" w:rsidR="005B3768" w:rsidRPr="00F95B02" w:rsidRDefault="005B3768" w:rsidP="001128E1">
            <w:pPr>
              <w:pStyle w:val="TAC"/>
              <w:rPr>
                <w:rFonts w:eastAsia="Yu Mincho"/>
              </w:rPr>
            </w:pPr>
          </w:p>
        </w:tc>
      </w:tr>
      <w:tr w:rsidR="005B3768" w14:paraId="1D2D8860" w14:textId="77777777" w:rsidTr="001128E1">
        <w:trPr>
          <w:cantSplit/>
          <w:jc w:val="center"/>
        </w:trPr>
        <w:tc>
          <w:tcPr>
            <w:tcW w:w="709" w:type="dxa"/>
            <w:tcBorders>
              <w:top w:val="nil"/>
            </w:tcBorders>
            <w:vAlign w:val="center"/>
          </w:tcPr>
          <w:p w14:paraId="51E2FF2C" w14:textId="77777777" w:rsidR="005B3768" w:rsidRPr="00F95B02" w:rsidRDefault="005B3768" w:rsidP="001128E1">
            <w:pPr>
              <w:pStyle w:val="TAC"/>
              <w:keepNext w:val="0"/>
            </w:pPr>
          </w:p>
        </w:tc>
        <w:tc>
          <w:tcPr>
            <w:tcW w:w="850" w:type="dxa"/>
            <w:vAlign w:val="center"/>
          </w:tcPr>
          <w:p w14:paraId="0C6422D7" w14:textId="77777777" w:rsidR="005B3768" w:rsidRPr="00F95B02" w:rsidRDefault="005B3768" w:rsidP="001128E1">
            <w:pPr>
              <w:pStyle w:val="TAC"/>
              <w:keepNext w:val="0"/>
            </w:pPr>
            <w:r w:rsidRPr="00F95B02">
              <w:t>60</w:t>
            </w:r>
          </w:p>
        </w:tc>
        <w:tc>
          <w:tcPr>
            <w:tcW w:w="709" w:type="dxa"/>
          </w:tcPr>
          <w:p w14:paraId="78993C23" w14:textId="77777777" w:rsidR="005B3768" w:rsidRPr="00F95B02" w:rsidRDefault="005B3768" w:rsidP="001128E1">
            <w:pPr>
              <w:pStyle w:val="TAC"/>
              <w:keepNext w:val="0"/>
            </w:pPr>
          </w:p>
        </w:tc>
        <w:tc>
          <w:tcPr>
            <w:tcW w:w="709" w:type="dxa"/>
            <w:vAlign w:val="center"/>
          </w:tcPr>
          <w:p w14:paraId="29A50719" w14:textId="77777777" w:rsidR="005B3768" w:rsidRPr="00F95B02" w:rsidRDefault="005B3768" w:rsidP="001128E1">
            <w:pPr>
              <w:pStyle w:val="TAC"/>
              <w:keepNext w:val="0"/>
            </w:pPr>
            <w:r>
              <w:t>10</w:t>
            </w:r>
          </w:p>
        </w:tc>
        <w:tc>
          <w:tcPr>
            <w:tcW w:w="713" w:type="dxa"/>
            <w:vAlign w:val="center"/>
          </w:tcPr>
          <w:p w14:paraId="3B0E11A4" w14:textId="77777777" w:rsidR="005B3768" w:rsidRPr="00F95B02" w:rsidRDefault="005B3768" w:rsidP="001128E1">
            <w:pPr>
              <w:pStyle w:val="TAC"/>
              <w:keepNext w:val="0"/>
            </w:pPr>
            <w:r>
              <w:t>15</w:t>
            </w:r>
          </w:p>
        </w:tc>
        <w:tc>
          <w:tcPr>
            <w:tcW w:w="709" w:type="dxa"/>
            <w:vAlign w:val="center"/>
          </w:tcPr>
          <w:p w14:paraId="25C785F7" w14:textId="77777777" w:rsidR="005B3768" w:rsidRPr="00F95B02" w:rsidRDefault="005B3768" w:rsidP="001128E1">
            <w:pPr>
              <w:pStyle w:val="TAC"/>
              <w:keepNext w:val="0"/>
            </w:pPr>
            <w:r>
              <w:t>20</w:t>
            </w:r>
          </w:p>
        </w:tc>
        <w:tc>
          <w:tcPr>
            <w:tcW w:w="567" w:type="dxa"/>
            <w:vAlign w:val="center"/>
          </w:tcPr>
          <w:p w14:paraId="726B0FD9" w14:textId="77777777" w:rsidR="005B3768" w:rsidRPr="00F95B02" w:rsidRDefault="005B3768" w:rsidP="001128E1">
            <w:pPr>
              <w:pStyle w:val="TAC"/>
              <w:keepNext w:val="0"/>
            </w:pPr>
            <w:r>
              <w:t>25</w:t>
            </w:r>
          </w:p>
        </w:tc>
        <w:tc>
          <w:tcPr>
            <w:tcW w:w="709" w:type="dxa"/>
            <w:vAlign w:val="center"/>
          </w:tcPr>
          <w:p w14:paraId="104BDDBD" w14:textId="77777777" w:rsidR="005B3768" w:rsidRPr="00F95B02" w:rsidRDefault="005B3768" w:rsidP="001128E1">
            <w:pPr>
              <w:pStyle w:val="TAC"/>
              <w:keepNext w:val="0"/>
            </w:pPr>
            <w:r>
              <w:t>30</w:t>
            </w:r>
          </w:p>
        </w:tc>
        <w:tc>
          <w:tcPr>
            <w:tcW w:w="708" w:type="dxa"/>
          </w:tcPr>
          <w:p w14:paraId="49865056" w14:textId="77777777" w:rsidR="005B3768" w:rsidRDefault="005B3768" w:rsidP="001128E1">
            <w:pPr>
              <w:pStyle w:val="TAC"/>
            </w:pPr>
          </w:p>
        </w:tc>
        <w:tc>
          <w:tcPr>
            <w:tcW w:w="709" w:type="dxa"/>
            <w:vAlign w:val="center"/>
          </w:tcPr>
          <w:p w14:paraId="40C4C151" w14:textId="77777777" w:rsidR="005B3768" w:rsidRPr="00F95B02" w:rsidRDefault="005B3768" w:rsidP="001128E1">
            <w:pPr>
              <w:pStyle w:val="TAC"/>
            </w:pPr>
            <w:r>
              <w:t>40</w:t>
            </w:r>
          </w:p>
        </w:tc>
        <w:tc>
          <w:tcPr>
            <w:tcW w:w="567" w:type="dxa"/>
          </w:tcPr>
          <w:p w14:paraId="5739249B" w14:textId="77777777" w:rsidR="005B3768" w:rsidRDefault="005B3768" w:rsidP="001128E1">
            <w:pPr>
              <w:pStyle w:val="TAC"/>
            </w:pPr>
          </w:p>
        </w:tc>
        <w:tc>
          <w:tcPr>
            <w:tcW w:w="709" w:type="dxa"/>
            <w:vAlign w:val="center"/>
          </w:tcPr>
          <w:p w14:paraId="463E2287" w14:textId="77777777" w:rsidR="005B3768" w:rsidRPr="00F95B02" w:rsidRDefault="005B3768" w:rsidP="001128E1">
            <w:pPr>
              <w:pStyle w:val="TAC"/>
              <w:keepNext w:val="0"/>
            </w:pPr>
            <w:r>
              <w:t>50</w:t>
            </w:r>
          </w:p>
        </w:tc>
        <w:tc>
          <w:tcPr>
            <w:tcW w:w="567" w:type="dxa"/>
            <w:vAlign w:val="center"/>
          </w:tcPr>
          <w:p w14:paraId="58BF752D" w14:textId="77777777" w:rsidR="005B3768" w:rsidRPr="00F95B02" w:rsidRDefault="005B3768" w:rsidP="001128E1">
            <w:pPr>
              <w:pStyle w:val="TAC"/>
              <w:keepNext w:val="0"/>
              <w:rPr>
                <w:rFonts w:cs="Arial"/>
                <w:szCs w:val="18"/>
              </w:rPr>
            </w:pPr>
          </w:p>
        </w:tc>
        <w:tc>
          <w:tcPr>
            <w:tcW w:w="709" w:type="dxa"/>
          </w:tcPr>
          <w:p w14:paraId="43FF1AE9" w14:textId="77777777" w:rsidR="005B3768" w:rsidRPr="00F95B02" w:rsidRDefault="005B3768" w:rsidP="001128E1">
            <w:pPr>
              <w:pStyle w:val="TAC"/>
              <w:keepNext w:val="0"/>
            </w:pPr>
          </w:p>
        </w:tc>
        <w:tc>
          <w:tcPr>
            <w:tcW w:w="708" w:type="dxa"/>
            <w:vAlign w:val="center"/>
          </w:tcPr>
          <w:p w14:paraId="2CB83523" w14:textId="77777777" w:rsidR="005B3768" w:rsidRPr="00F95B02" w:rsidRDefault="005B3768" w:rsidP="001128E1">
            <w:pPr>
              <w:pStyle w:val="TAC"/>
              <w:keepNext w:val="0"/>
              <w:rPr>
                <w:rFonts w:cs="Arial"/>
                <w:szCs w:val="18"/>
              </w:rPr>
            </w:pPr>
          </w:p>
        </w:tc>
        <w:tc>
          <w:tcPr>
            <w:tcW w:w="567" w:type="dxa"/>
          </w:tcPr>
          <w:p w14:paraId="31DB470C" w14:textId="77777777" w:rsidR="005B3768" w:rsidRPr="00F95B02" w:rsidRDefault="005B3768" w:rsidP="001128E1">
            <w:pPr>
              <w:pStyle w:val="TAC"/>
              <w:keepNext w:val="0"/>
              <w:rPr>
                <w:rFonts w:eastAsia="Yu Mincho"/>
              </w:rPr>
            </w:pPr>
          </w:p>
        </w:tc>
        <w:tc>
          <w:tcPr>
            <w:tcW w:w="593" w:type="dxa"/>
            <w:vAlign w:val="center"/>
          </w:tcPr>
          <w:p w14:paraId="44416E34" w14:textId="77777777" w:rsidR="005B3768" w:rsidRPr="00F95B02" w:rsidRDefault="005B3768" w:rsidP="001128E1">
            <w:pPr>
              <w:pStyle w:val="TAC"/>
              <w:rPr>
                <w:rFonts w:eastAsia="Yu Mincho"/>
              </w:rPr>
            </w:pPr>
          </w:p>
        </w:tc>
      </w:tr>
      <w:tr w:rsidR="005B3768" w14:paraId="22AB5F32" w14:textId="77777777" w:rsidTr="001128E1">
        <w:trPr>
          <w:cantSplit/>
          <w:jc w:val="center"/>
        </w:trPr>
        <w:tc>
          <w:tcPr>
            <w:tcW w:w="709" w:type="dxa"/>
            <w:tcBorders>
              <w:bottom w:val="nil"/>
            </w:tcBorders>
            <w:vAlign w:val="center"/>
          </w:tcPr>
          <w:p w14:paraId="76D5894A" w14:textId="77777777" w:rsidR="005B3768" w:rsidRPr="00F95B02" w:rsidRDefault="005B3768" w:rsidP="001128E1">
            <w:pPr>
              <w:pStyle w:val="TAC"/>
              <w:keepNext w:val="0"/>
            </w:pPr>
          </w:p>
        </w:tc>
        <w:tc>
          <w:tcPr>
            <w:tcW w:w="850" w:type="dxa"/>
            <w:vAlign w:val="center"/>
          </w:tcPr>
          <w:p w14:paraId="7900C17B" w14:textId="77777777" w:rsidR="005B3768" w:rsidRPr="00F95B02" w:rsidRDefault="005B3768" w:rsidP="001128E1">
            <w:pPr>
              <w:pStyle w:val="TAC"/>
              <w:keepNext w:val="0"/>
            </w:pPr>
            <w:r w:rsidRPr="00F95B02">
              <w:t>15</w:t>
            </w:r>
          </w:p>
        </w:tc>
        <w:tc>
          <w:tcPr>
            <w:tcW w:w="709" w:type="dxa"/>
          </w:tcPr>
          <w:p w14:paraId="2D0B9794" w14:textId="77777777" w:rsidR="005B3768" w:rsidRPr="00F95B02" w:rsidRDefault="005B3768" w:rsidP="001128E1">
            <w:pPr>
              <w:pStyle w:val="TAC"/>
              <w:keepNext w:val="0"/>
            </w:pPr>
            <w:r>
              <w:t>5</w:t>
            </w:r>
          </w:p>
        </w:tc>
        <w:tc>
          <w:tcPr>
            <w:tcW w:w="709" w:type="dxa"/>
            <w:vAlign w:val="center"/>
          </w:tcPr>
          <w:p w14:paraId="30C2C10A" w14:textId="77777777" w:rsidR="005B3768" w:rsidRPr="00F95B02" w:rsidRDefault="005B3768" w:rsidP="001128E1">
            <w:pPr>
              <w:pStyle w:val="TAC"/>
              <w:keepNext w:val="0"/>
            </w:pPr>
          </w:p>
        </w:tc>
        <w:tc>
          <w:tcPr>
            <w:tcW w:w="713" w:type="dxa"/>
            <w:vAlign w:val="center"/>
          </w:tcPr>
          <w:p w14:paraId="3A745FEB" w14:textId="77777777" w:rsidR="005B3768" w:rsidRPr="00F95B02" w:rsidRDefault="005B3768" w:rsidP="001128E1">
            <w:pPr>
              <w:pStyle w:val="TAC"/>
              <w:keepNext w:val="0"/>
            </w:pPr>
          </w:p>
        </w:tc>
        <w:tc>
          <w:tcPr>
            <w:tcW w:w="709" w:type="dxa"/>
            <w:vAlign w:val="center"/>
          </w:tcPr>
          <w:p w14:paraId="1D90988F" w14:textId="77777777" w:rsidR="005B3768" w:rsidRPr="00F95B02" w:rsidRDefault="005B3768" w:rsidP="001128E1">
            <w:pPr>
              <w:pStyle w:val="TAC"/>
              <w:keepNext w:val="0"/>
            </w:pPr>
          </w:p>
        </w:tc>
        <w:tc>
          <w:tcPr>
            <w:tcW w:w="567" w:type="dxa"/>
            <w:vAlign w:val="center"/>
          </w:tcPr>
          <w:p w14:paraId="4F3965CA" w14:textId="77777777" w:rsidR="005B3768" w:rsidRPr="00F95B02" w:rsidRDefault="005B3768" w:rsidP="001128E1">
            <w:pPr>
              <w:pStyle w:val="TAC"/>
              <w:keepNext w:val="0"/>
            </w:pPr>
          </w:p>
        </w:tc>
        <w:tc>
          <w:tcPr>
            <w:tcW w:w="709" w:type="dxa"/>
          </w:tcPr>
          <w:p w14:paraId="6802C6EE" w14:textId="77777777" w:rsidR="005B3768" w:rsidRPr="00F95B02" w:rsidRDefault="005B3768" w:rsidP="001128E1">
            <w:pPr>
              <w:pStyle w:val="TAC"/>
              <w:keepNext w:val="0"/>
            </w:pPr>
          </w:p>
        </w:tc>
        <w:tc>
          <w:tcPr>
            <w:tcW w:w="708" w:type="dxa"/>
          </w:tcPr>
          <w:p w14:paraId="4D967C6A" w14:textId="77777777" w:rsidR="005B3768" w:rsidRPr="00F95B02" w:rsidRDefault="005B3768" w:rsidP="001128E1">
            <w:pPr>
              <w:pStyle w:val="TAC"/>
            </w:pPr>
          </w:p>
        </w:tc>
        <w:tc>
          <w:tcPr>
            <w:tcW w:w="709" w:type="dxa"/>
            <w:vAlign w:val="center"/>
          </w:tcPr>
          <w:p w14:paraId="212FD430" w14:textId="77777777" w:rsidR="005B3768" w:rsidRPr="00F95B02" w:rsidRDefault="005B3768" w:rsidP="001128E1">
            <w:pPr>
              <w:pStyle w:val="TAC"/>
            </w:pPr>
          </w:p>
        </w:tc>
        <w:tc>
          <w:tcPr>
            <w:tcW w:w="567" w:type="dxa"/>
          </w:tcPr>
          <w:p w14:paraId="42EBFB92" w14:textId="77777777" w:rsidR="005B3768" w:rsidRPr="00F95B02" w:rsidRDefault="005B3768" w:rsidP="001128E1">
            <w:pPr>
              <w:pStyle w:val="TAC"/>
            </w:pPr>
          </w:p>
        </w:tc>
        <w:tc>
          <w:tcPr>
            <w:tcW w:w="709" w:type="dxa"/>
            <w:vAlign w:val="center"/>
          </w:tcPr>
          <w:p w14:paraId="721EEA7A" w14:textId="77777777" w:rsidR="005B3768" w:rsidRPr="00F95B02" w:rsidRDefault="005B3768" w:rsidP="001128E1">
            <w:pPr>
              <w:pStyle w:val="TAC"/>
              <w:keepNext w:val="0"/>
            </w:pPr>
          </w:p>
        </w:tc>
        <w:tc>
          <w:tcPr>
            <w:tcW w:w="567" w:type="dxa"/>
            <w:vAlign w:val="center"/>
          </w:tcPr>
          <w:p w14:paraId="27162D61" w14:textId="77777777" w:rsidR="005B3768" w:rsidRPr="00F95B02" w:rsidRDefault="005B3768" w:rsidP="001128E1">
            <w:pPr>
              <w:pStyle w:val="TAC"/>
              <w:keepNext w:val="0"/>
              <w:rPr>
                <w:rFonts w:cs="Arial"/>
                <w:szCs w:val="18"/>
              </w:rPr>
            </w:pPr>
          </w:p>
        </w:tc>
        <w:tc>
          <w:tcPr>
            <w:tcW w:w="709" w:type="dxa"/>
          </w:tcPr>
          <w:p w14:paraId="18D79AD0" w14:textId="77777777" w:rsidR="005B3768" w:rsidRPr="00F95B02" w:rsidRDefault="005B3768" w:rsidP="001128E1">
            <w:pPr>
              <w:pStyle w:val="TAC"/>
              <w:keepNext w:val="0"/>
            </w:pPr>
          </w:p>
        </w:tc>
        <w:tc>
          <w:tcPr>
            <w:tcW w:w="708" w:type="dxa"/>
            <w:vAlign w:val="center"/>
          </w:tcPr>
          <w:p w14:paraId="225AD65C" w14:textId="77777777" w:rsidR="005B3768" w:rsidRPr="00F95B02" w:rsidRDefault="005B3768" w:rsidP="001128E1">
            <w:pPr>
              <w:pStyle w:val="TAC"/>
              <w:keepNext w:val="0"/>
              <w:rPr>
                <w:rFonts w:cs="Arial"/>
                <w:szCs w:val="18"/>
              </w:rPr>
            </w:pPr>
          </w:p>
        </w:tc>
        <w:tc>
          <w:tcPr>
            <w:tcW w:w="567" w:type="dxa"/>
          </w:tcPr>
          <w:p w14:paraId="11DE5520" w14:textId="77777777" w:rsidR="005B3768" w:rsidRPr="00F95B02" w:rsidRDefault="005B3768" w:rsidP="001128E1">
            <w:pPr>
              <w:pStyle w:val="TAC"/>
              <w:keepNext w:val="0"/>
              <w:rPr>
                <w:rFonts w:eastAsia="Yu Mincho"/>
              </w:rPr>
            </w:pPr>
          </w:p>
        </w:tc>
        <w:tc>
          <w:tcPr>
            <w:tcW w:w="593" w:type="dxa"/>
            <w:vAlign w:val="center"/>
          </w:tcPr>
          <w:p w14:paraId="19746DF7" w14:textId="77777777" w:rsidR="005B3768" w:rsidRPr="00F95B02" w:rsidRDefault="005B3768" w:rsidP="001128E1">
            <w:pPr>
              <w:pStyle w:val="TAC"/>
              <w:rPr>
                <w:rFonts w:eastAsia="Yu Mincho"/>
              </w:rPr>
            </w:pPr>
          </w:p>
        </w:tc>
      </w:tr>
      <w:tr w:rsidR="005B3768" w14:paraId="0FBFE21E" w14:textId="77777777" w:rsidTr="001128E1">
        <w:trPr>
          <w:cantSplit/>
          <w:jc w:val="center"/>
        </w:trPr>
        <w:tc>
          <w:tcPr>
            <w:tcW w:w="709" w:type="dxa"/>
            <w:tcBorders>
              <w:top w:val="nil"/>
              <w:bottom w:val="nil"/>
            </w:tcBorders>
            <w:vAlign w:val="center"/>
          </w:tcPr>
          <w:p w14:paraId="236FB910" w14:textId="77777777" w:rsidR="005B3768" w:rsidRPr="00F95B02" w:rsidRDefault="005B3768" w:rsidP="001128E1">
            <w:pPr>
              <w:pStyle w:val="TAC"/>
              <w:keepNext w:val="0"/>
            </w:pPr>
            <w:r w:rsidRPr="00F95B02">
              <w:t>n76</w:t>
            </w:r>
          </w:p>
        </w:tc>
        <w:tc>
          <w:tcPr>
            <w:tcW w:w="850" w:type="dxa"/>
            <w:vAlign w:val="center"/>
          </w:tcPr>
          <w:p w14:paraId="101B619F" w14:textId="77777777" w:rsidR="005B3768" w:rsidRPr="00F95B02" w:rsidRDefault="005B3768" w:rsidP="001128E1">
            <w:pPr>
              <w:pStyle w:val="TAC"/>
              <w:keepNext w:val="0"/>
            </w:pPr>
            <w:r w:rsidRPr="00F95B02">
              <w:t>30</w:t>
            </w:r>
          </w:p>
        </w:tc>
        <w:tc>
          <w:tcPr>
            <w:tcW w:w="709" w:type="dxa"/>
          </w:tcPr>
          <w:p w14:paraId="057CDD31" w14:textId="77777777" w:rsidR="005B3768" w:rsidRPr="00F95B02" w:rsidRDefault="005B3768" w:rsidP="001128E1">
            <w:pPr>
              <w:pStyle w:val="TAC"/>
              <w:keepNext w:val="0"/>
            </w:pPr>
          </w:p>
        </w:tc>
        <w:tc>
          <w:tcPr>
            <w:tcW w:w="709" w:type="dxa"/>
          </w:tcPr>
          <w:p w14:paraId="223E5EC5" w14:textId="77777777" w:rsidR="005B3768" w:rsidRPr="00F95B02" w:rsidRDefault="005B3768" w:rsidP="001128E1">
            <w:pPr>
              <w:pStyle w:val="TAC"/>
              <w:keepNext w:val="0"/>
            </w:pPr>
          </w:p>
        </w:tc>
        <w:tc>
          <w:tcPr>
            <w:tcW w:w="713" w:type="dxa"/>
            <w:vAlign w:val="center"/>
          </w:tcPr>
          <w:p w14:paraId="4DC6675C" w14:textId="77777777" w:rsidR="005B3768" w:rsidRPr="00F95B02" w:rsidRDefault="005B3768" w:rsidP="001128E1">
            <w:pPr>
              <w:pStyle w:val="TAC"/>
              <w:keepNext w:val="0"/>
            </w:pPr>
          </w:p>
        </w:tc>
        <w:tc>
          <w:tcPr>
            <w:tcW w:w="709" w:type="dxa"/>
            <w:vAlign w:val="center"/>
          </w:tcPr>
          <w:p w14:paraId="4F780C50" w14:textId="77777777" w:rsidR="005B3768" w:rsidRPr="00F95B02" w:rsidRDefault="005B3768" w:rsidP="001128E1">
            <w:pPr>
              <w:pStyle w:val="TAC"/>
              <w:keepNext w:val="0"/>
            </w:pPr>
          </w:p>
        </w:tc>
        <w:tc>
          <w:tcPr>
            <w:tcW w:w="567" w:type="dxa"/>
            <w:vAlign w:val="center"/>
          </w:tcPr>
          <w:p w14:paraId="4B7D3560" w14:textId="77777777" w:rsidR="005B3768" w:rsidRPr="00F95B02" w:rsidRDefault="005B3768" w:rsidP="001128E1">
            <w:pPr>
              <w:pStyle w:val="TAC"/>
              <w:keepNext w:val="0"/>
            </w:pPr>
          </w:p>
        </w:tc>
        <w:tc>
          <w:tcPr>
            <w:tcW w:w="709" w:type="dxa"/>
          </w:tcPr>
          <w:p w14:paraId="1D757553" w14:textId="77777777" w:rsidR="005B3768" w:rsidRPr="00F95B02" w:rsidRDefault="005B3768" w:rsidP="001128E1">
            <w:pPr>
              <w:pStyle w:val="TAC"/>
              <w:keepNext w:val="0"/>
            </w:pPr>
          </w:p>
        </w:tc>
        <w:tc>
          <w:tcPr>
            <w:tcW w:w="708" w:type="dxa"/>
          </w:tcPr>
          <w:p w14:paraId="3E22B5A3" w14:textId="77777777" w:rsidR="005B3768" w:rsidRPr="00F95B02" w:rsidRDefault="005B3768" w:rsidP="001128E1">
            <w:pPr>
              <w:pStyle w:val="TAC"/>
            </w:pPr>
          </w:p>
        </w:tc>
        <w:tc>
          <w:tcPr>
            <w:tcW w:w="709" w:type="dxa"/>
            <w:vAlign w:val="center"/>
          </w:tcPr>
          <w:p w14:paraId="549F08CD" w14:textId="77777777" w:rsidR="005B3768" w:rsidRPr="00F95B02" w:rsidRDefault="005B3768" w:rsidP="001128E1">
            <w:pPr>
              <w:pStyle w:val="TAC"/>
            </w:pPr>
          </w:p>
        </w:tc>
        <w:tc>
          <w:tcPr>
            <w:tcW w:w="567" w:type="dxa"/>
          </w:tcPr>
          <w:p w14:paraId="74219176" w14:textId="77777777" w:rsidR="005B3768" w:rsidRPr="00F95B02" w:rsidRDefault="005B3768" w:rsidP="001128E1">
            <w:pPr>
              <w:pStyle w:val="TAC"/>
            </w:pPr>
          </w:p>
        </w:tc>
        <w:tc>
          <w:tcPr>
            <w:tcW w:w="709" w:type="dxa"/>
            <w:vAlign w:val="center"/>
          </w:tcPr>
          <w:p w14:paraId="46D658C6" w14:textId="77777777" w:rsidR="005B3768" w:rsidRPr="00F95B02" w:rsidRDefault="005B3768" w:rsidP="001128E1">
            <w:pPr>
              <w:pStyle w:val="TAC"/>
              <w:keepNext w:val="0"/>
            </w:pPr>
          </w:p>
        </w:tc>
        <w:tc>
          <w:tcPr>
            <w:tcW w:w="567" w:type="dxa"/>
            <w:vAlign w:val="center"/>
          </w:tcPr>
          <w:p w14:paraId="281875FA" w14:textId="77777777" w:rsidR="005B3768" w:rsidRPr="00F95B02" w:rsidRDefault="005B3768" w:rsidP="001128E1">
            <w:pPr>
              <w:pStyle w:val="TAC"/>
              <w:keepNext w:val="0"/>
              <w:rPr>
                <w:rFonts w:cs="Arial"/>
                <w:szCs w:val="18"/>
              </w:rPr>
            </w:pPr>
          </w:p>
        </w:tc>
        <w:tc>
          <w:tcPr>
            <w:tcW w:w="709" w:type="dxa"/>
          </w:tcPr>
          <w:p w14:paraId="4D72CDB0" w14:textId="77777777" w:rsidR="005B3768" w:rsidRPr="00F95B02" w:rsidRDefault="005B3768" w:rsidP="001128E1">
            <w:pPr>
              <w:pStyle w:val="TAC"/>
              <w:keepNext w:val="0"/>
            </w:pPr>
          </w:p>
        </w:tc>
        <w:tc>
          <w:tcPr>
            <w:tcW w:w="708" w:type="dxa"/>
            <w:vAlign w:val="center"/>
          </w:tcPr>
          <w:p w14:paraId="4849B8EC" w14:textId="77777777" w:rsidR="005B3768" w:rsidRPr="00F95B02" w:rsidRDefault="005B3768" w:rsidP="001128E1">
            <w:pPr>
              <w:pStyle w:val="TAC"/>
              <w:keepNext w:val="0"/>
              <w:rPr>
                <w:rFonts w:cs="Arial"/>
                <w:szCs w:val="18"/>
              </w:rPr>
            </w:pPr>
          </w:p>
        </w:tc>
        <w:tc>
          <w:tcPr>
            <w:tcW w:w="567" w:type="dxa"/>
          </w:tcPr>
          <w:p w14:paraId="4F48035C" w14:textId="77777777" w:rsidR="005B3768" w:rsidRPr="00F95B02" w:rsidRDefault="005B3768" w:rsidP="001128E1">
            <w:pPr>
              <w:pStyle w:val="TAC"/>
              <w:keepNext w:val="0"/>
              <w:rPr>
                <w:rFonts w:eastAsia="Yu Mincho"/>
              </w:rPr>
            </w:pPr>
          </w:p>
        </w:tc>
        <w:tc>
          <w:tcPr>
            <w:tcW w:w="593" w:type="dxa"/>
            <w:vAlign w:val="center"/>
          </w:tcPr>
          <w:p w14:paraId="18B5C128" w14:textId="77777777" w:rsidR="005B3768" w:rsidRPr="00F95B02" w:rsidRDefault="005B3768" w:rsidP="001128E1">
            <w:pPr>
              <w:pStyle w:val="TAC"/>
              <w:rPr>
                <w:rFonts w:eastAsia="Yu Mincho"/>
              </w:rPr>
            </w:pPr>
          </w:p>
        </w:tc>
      </w:tr>
      <w:tr w:rsidR="005B3768" w14:paraId="245A5C19" w14:textId="77777777" w:rsidTr="001128E1">
        <w:trPr>
          <w:cantSplit/>
          <w:jc w:val="center"/>
        </w:trPr>
        <w:tc>
          <w:tcPr>
            <w:tcW w:w="709" w:type="dxa"/>
            <w:tcBorders>
              <w:top w:val="nil"/>
            </w:tcBorders>
            <w:vAlign w:val="center"/>
          </w:tcPr>
          <w:p w14:paraId="4F52506B" w14:textId="77777777" w:rsidR="005B3768" w:rsidRPr="00F95B02" w:rsidRDefault="005B3768" w:rsidP="001128E1">
            <w:pPr>
              <w:pStyle w:val="TAC"/>
              <w:keepNext w:val="0"/>
            </w:pPr>
          </w:p>
        </w:tc>
        <w:tc>
          <w:tcPr>
            <w:tcW w:w="850" w:type="dxa"/>
            <w:vAlign w:val="center"/>
          </w:tcPr>
          <w:p w14:paraId="23E40991" w14:textId="77777777" w:rsidR="005B3768" w:rsidRPr="00F95B02" w:rsidRDefault="005B3768" w:rsidP="001128E1">
            <w:pPr>
              <w:pStyle w:val="TAC"/>
              <w:keepNext w:val="0"/>
            </w:pPr>
            <w:r w:rsidRPr="00F95B02">
              <w:t>60</w:t>
            </w:r>
          </w:p>
        </w:tc>
        <w:tc>
          <w:tcPr>
            <w:tcW w:w="709" w:type="dxa"/>
          </w:tcPr>
          <w:p w14:paraId="7E4FBA57" w14:textId="77777777" w:rsidR="005B3768" w:rsidRPr="00F95B02" w:rsidRDefault="005B3768" w:rsidP="001128E1">
            <w:pPr>
              <w:pStyle w:val="TAC"/>
              <w:keepNext w:val="0"/>
            </w:pPr>
          </w:p>
        </w:tc>
        <w:tc>
          <w:tcPr>
            <w:tcW w:w="709" w:type="dxa"/>
            <w:vAlign w:val="center"/>
          </w:tcPr>
          <w:p w14:paraId="53ACA46C" w14:textId="77777777" w:rsidR="005B3768" w:rsidRPr="00F95B02" w:rsidRDefault="005B3768" w:rsidP="001128E1">
            <w:pPr>
              <w:pStyle w:val="TAC"/>
              <w:keepNext w:val="0"/>
            </w:pPr>
          </w:p>
        </w:tc>
        <w:tc>
          <w:tcPr>
            <w:tcW w:w="713" w:type="dxa"/>
            <w:vAlign w:val="center"/>
          </w:tcPr>
          <w:p w14:paraId="212CB727" w14:textId="77777777" w:rsidR="005B3768" w:rsidRPr="00F95B02" w:rsidRDefault="005B3768" w:rsidP="001128E1">
            <w:pPr>
              <w:pStyle w:val="TAC"/>
              <w:keepNext w:val="0"/>
            </w:pPr>
          </w:p>
        </w:tc>
        <w:tc>
          <w:tcPr>
            <w:tcW w:w="709" w:type="dxa"/>
            <w:vAlign w:val="center"/>
          </w:tcPr>
          <w:p w14:paraId="4B7B0692" w14:textId="77777777" w:rsidR="005B3768" w:rsidRPr="00F95B02" w:rsidRDefault="005B3768" w:rsidP="001128E1">
            <w:pPr>
              <w:pStyle w:val="TAC"/>
              <w:keepNext w:val="0"/>
            </w:pPr>
          </w:p>
        </w:tc>
        <w:tc>
          <w:tcPr>
            <w:tcW w:w="567" w:type="dxa"/>
            <w:vAlign w:val="center"/>
          </w:tcPr>
          <w:p w14:paraId="49B7D9BE" w14:textId="77777777" w:rsidR="005B3768" w:rsidRPr="00F95B02" w:rsidRDefault="005B3768" w:rsidP="001128E1">
            <w:pPr>
              <w:pStyle w:val="TAC"/>
              <w:keepNext w:val="0"/>
            </w:pPr>
          </w:p>
        </w:tc>
        <w:tc>
          <w:tcPr>
            <w:tcW w:w="709" w:type="dxa"/>
          </w:tcPr>
          <w:p w14:paraId="2D292B89" w14:textId="77777777" w:rsidR="005B3768" w:rsidRPr="00F95B02" w:rsidRDefault="005B3768" w:rsidP="001128E1">
            <w:pPr>
              <w:pStyle w:val="TAC"/>
              <w:keepNext w:val="0"/>
            </w:pPr>
          </w:p>
        </w:tc>
        <w:tc>
          <w:tcPr>
            <w:tcW w:w="708" w:type="dxa"/>
          </w:tcPr>
          <w:p w14:paraId="1F77F49F" w14:textId="77777777" w:rsidR="005B3768" w:rsidRPr="00F95B02" w:rsidRDefault="005B3768" w:rsidP="001128E1">
            <w:pPr>
              <w:pStyle w:val="TAC"/>
            </w:pPr>
          </w:p>
        </w:tc>
        <w:tc>
          <w:tcPr>
            <w:tcW w:w="709" w:type="dxa"/>
            <w:vAlign w:val="center"/>
          </w:tcPr>
          <w:p w14:paraId="57F04709" w14:textId="77777777" w:rsidR="005B3768" w:rsidRPr="00F95B02" w:rsidRDefault="005B3768" w:rsidP="001128E1">
            <w:pPr>
              <w:pStyle w:val="TAC"/>
            </w:pPr>
          </w:p>
        </w:tc>
        <w:tc>
          <w:tcPr>
            <w:tcW w:w="567" w:type="dxa"/>
          </w:tcPr>
          <w:p w14:paraId="37E204DA" w14:textId="77777777" w:rsidR="005B3768" w:rsidRPr="00F95B02" w:rsidRDefault="005B3768" w:rsidP="001128E1">
            <w:pPr>
              <w:pStyle w:val="TAC"/>
            </w:pPr>
          </w:p>
        </w:tc>
        <w:tc>
          <w:tcPr>
            <w:tcW w:w="709" w:type="dxa"/>
            <w:vAlign w:val="center"/>
          </w:tcPr>
          <w:p w14:paraId="74E0FE34" w14:textId="77777777" w:rsidR="005B3768" w:rsidRPr="00F95B02" w:rsidRDefault="005B3768" w:rsidP="001128E1">
            <w:pPr>
              <w:pStyle w:val="TAC"/>
              <w:keepNext w:val="0"/>
            </w:pPr>
          </w:p>
        </w:tc>
        <w:tc>
          <w:tcPr>
            <w:tcW w:w="567" w:type="dxa"/>
            <w:vAlign w:val="center"/>
          </w:tcPr>
          <w:p w14:paraId="7684F704" w14:textId="77777777" w:rsidR="005B3768" w:rsidRPr="00F95B02" w:rsidRDefault="005B3768" w:rsidP="001128E1">
            <w:pPr>
              <w:pStyle w:val="TAC"/>
              <w:keepNext w:val="0"/>
              <w:rPr>
                <w:rFonts w:cs="Arial"/>
                <w:szCs w:val="18"/>
              </w:rPr>
            </w:pPr>
          </w:p>
        </w:tc>
        <w:tc>
          <w:tcPr>
            <w:tcW w:w="709" w:type="dxa"/>
          </w:tcPr>
          <w:p w14:paraId="66054478" w14:textId="77777777" w:rsidR="005B3768" w:rsidRPr="00F95B02" w:rsidRDefault="005B3768" w:rsidP="001128E1">
            <w:pPr>
              <w:pStyle w:val="TAC"/>
              <w:keepNext w:val="0"/>
            </w:pPr>
          </w:p>
        </w:tc>
        <w:tc>
          <w:tcPr>
            <w:tcW w:w="708" w:type="dxa"/>
            <w:vAlign w:val="center"/>
          </w:tcPr>
          <w:p w14:paraId="73209EB6" w14:textId="77777777" w:rsidR="005B3768" w:rsidRPr="00F95B02" w:rsidRDefault="005B3768" w:rsidP="001128E1">
            <w:pPr>
              <w:pStyle w:val="TAC"/>
              <w:keepNext w:val="0"/>
              <w:rPr>
                <w:rFonts w:cs="Arial"/>
                <w:szCs w:val="18"/>
              </w:rPr>
            </w:pPr>
          </w:p>
        </w:tc>
        <w:tc>
          <w:tcPr>
            <w:tcW w:w="567" w:type="dxa"/>
          </w:tcPr>
          <w:p w14:paraId="45759444" w14:textId="77777777" w:rsidR="005B3768" w:rsidRPr="00F95B02" w:rsidRDefault="005B3768" w:rsidP="001128E1">
            <w:pPr>
              <w:pStyle w:val="TAC"/>
              <w:keepNext w:val="0"/>
              <w:rPr>
                <w:rFonts w:eastAsia="Yu Mincho"/>
              </w:rPr>
            </w:pPr>
          </w:p>
        </w:tc>
        <w:tc>
          <w:tcPr>
            <w:tcW w:w="593" w:type="dxa"/>
            <w:vAlign w:val="center"/>
          </w:tcPr>
          <w:p w14:paraId="4AC5E120" w14:textId="77777777" w:rsidR="005B3768" w:rsidRPr="00F95B02" w:rsidRDefault="005B3768" w:rsidP="001128E1">
            <w:pPr>
              <w:pStyle w:val="TAC"/>
              <w:rPr>
                <w:rFonts w:eastAsia="Yu Mincho"/>
              </w:rPr>
            </w:pPr>
          </w:p>
        </w:tc>
      </w:tr>
      <w:tr w:rsidR="005B3768" w14:paraId="0A57DF71" w14:textId="77777777" w:rsidTr="001128E1">
        <w:trPr>
          <w:cantSplit/>
          <w:jc w:val="center"/>
        </w:trPr>
        <w:tc>
          <w:tcPr>
            <w:tcW w:w="709" w:type="dxa"/>
            <w:tcBorders>
              <w:bottom w:val="nil"/>
            </w:tcBorders>
            <w:vAlign w:val="center"/>
          </w:tcPr>
          <w:p w14:paraId="398BEBE5" w14:textId="77777777" w:rsidR="005B3768" w:rsidRPr="00F95B02" w:rsidRDefault="005B3768" w:rsidP="001128E1">
            <w:pPr>
              <w:pStyle w:val="TAC"/>
              <w:keepNext w:val="0"/>
            </w:pPr>
          </w:p>
        </w:tc>
        <w:tc>
          <w:tcPr>
            <w:tcW w:w="850" w:type="dxa"/>
            <w:vAlign w:val="center"/>
          </w:tcPr>
          <w:p w14:paraId="47E58E9A" w14:textId="77777777" w:rsidR="005B3768" w:rsidRPr="00F95B02" w:rsidRDefault="005B3768" w:rsidP="001128E1">
            <w:pPr>
              <w:pStyle w:val="TAC"/>
              <w:keepNext w:val="0"/>
            </w:pPr>
            <w:r w:rsidRPr="00F95B02">
              <w:t>15</w:t>
            </w:r>
          </w:p>
        </w:tc>
        <w:tc>
          <w:tcPr>
            <w:tcW w:w="709" w:type="dxa"/>
          </w:tcPr>
          <w:p w14:paraId="4C9C7EB0" w14:textId="77777777" w:rsidR="005B3768" w:rsidRPr="00F95B02" w:rsidRDefault="005B3768" w:rsidP="001128E1">
            <w:pPr>
              <w:pStyle w:val="TAC"/>
              <w:keepNext w:val="0"/>
            </w:pPr>
          </w:p>
        </w:tc>
        <w:tc>
          <w:tcPr>
            <w:tcW w:w="709" w:type="dxa"/>
            <w:vAlign w:val="center"/>
          </w:tcPr>
          <w:p w14:paraId="2AB5107D" w14:textId="77777777" w:rsidR="005B3768" w:rsidRPr="00F95B02" w:rsidRDefault="005B3768" w:rsidP="001128E1">
            <w:pPr>
              <w:pStyle w:val="TAC"/>
              <w:keepNext w:val="0"/>
            </w:pPr>
            <w:r>
              <w:t>10</w:t>
            </w:r>
          </w:p>
        </w:tc>
        <w:tc>
          <w:tcPr>
            <w:tcW w:w="713" w:type="dxa"/>
            <w:vAlign w:val="center"/>
          </w:tcPr>
          <w:p w14:paraId="7F464A1F" w14:textId="77777777" w:rsidR="005B3768" w:rsidRPr="00F95B02" w:rsidRDefault="005B3768" w:rsidP="001128E1">
            <w:pPr>
              <w:pStyle w:val="TAC"/>
              <w:keepNext w:val="0"/>
            </w:pPr>
            <w:r>
              <w:t>15</w:t>
            </w:r>
            <w:r w:rsidRPr="00F95B02">
              <w:t xml:space="preserve"> </w:t>
            </w:r>
          </w:p>
        </w:tc>
        <w:tc>
          <w:tcPr>
            <w:tcW w:w="709" w:type="dxa"/>
            <w:vAlign w:val="center"/>
          </w:tcPr>
          <w:p w14:paraId="469688BD" w14:textId="77777777" w:rsidR="005B3768" w:rsidRPr="00F95B02" w:rsidRDefault="005B3768" w:rsidP="001128E1">
            <w:pPr>
              <w:pStyle w:val="TAC"/>
              <w:keepNext w:val="0"/>
            </w:pPr>
            <w:r>
              <w:t>20</w:t>
            </w:r>
          </w:p>
        </w:tc>
        <w:tc>
          <w:tcPr>
            <w:tcW w:w="567" w:type="dxa"/>
            <w:vAlign w:val="center"/>
          </w:tcPr>
          <w:p w14:paraId="18088FB5" w14:textId="77777777" w:rsidR="005B3768" w:rsidRPr="00F95B02" w:rsidRDefault="005B3768" w:rsidP="001128E1">
            <w:pPr>
              <w:pStyle w:val="TAC"/>
              <w:keepNext w:val="0"/>
            </w:pPr>
            <w:r>
              <w:t>25</w:t>
            </w:r>
          </w:p>
        </w:tc>
        <w:tc>
          <w:tcPr>
            <w:tcW w:w="709" w:type="dxa"/>
            <w:vAlign w:val="center"/>
          </w:tcPr>
          <w:p w14:paraId="1B7DCC74" w14:textId="77777777" w:rsidR="005B3768" w:rsidRPr="00F95B02" w:rsidRDefault="005B3768" w:rsidP="001128E1">
            <w:pPr>
              <w:pStyle w:val="TAC"/>
              <w:keepNext w:val="0"/>
            </w:pPr>
            <w:r>
              <w:t>30</w:t>
            </w:r>
          </w:p>
        </w:tc>
        <w:tc>
          <w:tcPr>
            <w:tcW w:w="708" w:type="dxa"/>
          </w:tcPr>
          <w:p w14:paraId="44192C5F" w14:textId="77777777" w:rsidR="005B3768" w:rsidRDefault="005B3768" w:rsidP="001128E1">
            <w:pPr>
              <w:pStyle w:val="TAC"/>
            </w:pPr>
          </w:p>
        </w:tc>
        <w:tc>
          <w:tcPr>
            <w:tcW w:w="709" w:type="dxa"/>
            <w:vAlign w:val="center"/>
          </w:tcPr>
          <w:p w14:paraId="14C81520" w14:textId="77777777" w:rsidR="005B3768" w:rsidRPr="00F95B02" w:rsidRDefault="005B3768" w:rsidP="001128E1">
            <w:pPr>
              <w:pStyle w:val="TAC"/>
            </w:pPr>
            <w:r>
              <w:t>40</w:t>
            </w:r>
          </w:p>
        </w:tc>
        <w:tc>
          <w:tcPr>
            <w:tcW w:w="567" w:type="dxa"/>
          </w:tcPr>
          <w:p w14:paraId="5ADF3395" w14:textId="77777777" w:rsidR="005B3768" w:rsidRDefault="005B3768" w:rsidP="001128E1">
            <w:pPr>
              <w:pStyle w:val="TAC"/>
            </w:pPr>
          </w:p>
        </w:tc>
        <w:tc>
          <w:tcPr>
            <w:tcW w:w="709" w:type="dxa"/>
            <w:vAlign w:val="center"/>
          </w:tcPr>
          <w:p w14:paraId="3FCAB57E" w14:textId="77777777" w:rsidR="005B3768" w:rsidRPr="00F95B02" w:rsidRDefault="005B3768" w:rsidP="001128E1">
            <w:pPr>
              <w:pStyle w:val="TAC"/>
              <w:keepNext w:val="0"/>
            </w:pPr>
            <w:r>
              <w:t>50</w:t>
            </w:r>
          </w:p>
        </w:tc>
        <w:tc>
          <w:tcPr>
            <w:tcW w:w="567" w:type="dxa"/>
            <w:vAlign w:val="center"/>
          </w:tcPr>
          <w:p w14:paraId="5EA17EDC" w14:textId="77777777" w:rsidR="005B3768" w:rsidRPr="00F95B02" w:rsidRDefault="005B3768" w:rsidP="001128E1">
            <w:pPr>
              <w:pStyle w:val="TAC"/>
              <w:keepNext w:val="0"/>
              <w:rPr>
                <w:rFonts w:cs="Arial"/>
                <w:szCs w:val="18"/>
              </w:rPr>
            </w:pPr>
          </w:p>
        </w:tc>
        <w:tc>
          <w:tcPr>
            <w:tcW w:w="709" w:type="dxa"/>
          </w:tcPr>
          <w:p w14:paraId="748CA0D3" w14:textId="77777777" w:rsidR="005B3768" w:rsidRPr="00F95B02" w:rsidRDefault="005B3768" w:rsidP="001128E1">
            <w:pPr>
              <w:pStyle w:val="TAC"/>
              <w:keepNext w:val="0"/>
            </w:pPr>
          </w:p>
        </w:tc>
        <w:tc>
          <w:tcPr>
            <w:tcW w:w="708" w:type="dxa"/>
            <w:vAlign w:val="center"/>
          </w:tcPr>
          <w:p w14:paraId="5202B5DD" w14:textId="77777777" w:rsidR="005B3768" w:rsidRPr="00F95B02" w:rsidRDefault="005B3768" w:rsidP="001128E1">
            <w:pPr>
              <w:pStyle w:val="TAC"/>
              <w:keepNext w:val="0"/>
              <w:rPr>
                <w:rFonts w:cs="Arial"/>
                <w:szCs w:val="18"/>
              </w:rPr>
            </w:pPr>
          </w:p>
        </w:tc>
        <w:tc>
          <w:tcPr>
            <w:tcW w:w="567" w:type="dxa"/>
          </w:tcPr>
          <w:p w14:paraId="4D07B8D3" w14:textId="77777777" w:rsidR="005B3768" w:rsidRPr="00F95B02" w:rsidRDefault="005B3768" w:rsidP="001128E1">
            <w:pPr>
              <w:pStyle w:val="TAC"/>
              <w:keepNext w:val="0"/>
              <w:rPr>
                <w:rFonts w:eastAsia="Yu Mincho"/>
              </w:rPr>
            </w:pPr>
          </w:p>
        </w:tc>
        <w:tc>
          <w:tcPr>
            <w:tcW w:w="593" w:type="dxa"/>
            <w:vAlign w:val="center"/>
          </w:tcPr>
          <w:p w14:paraId="3C4A52D1" w14:textId="77777777" w:rsidR="005B3768" w:rsidRPr="00F95B02" w:rsidRDefault="005B3768" w:rsidP="001128E1">
            <w:pPr>
              <w:pStyle w:val="TAC"/>
              <w:rPr>
                <w:rFonts w:eastAsia="Yu Mincho"/>
              </w:rPr>
            </w:pPr>
          </w:p>
        </w:tc>
      </w:tr>
      <w:tr w:rsidR="005B3768" w14:paraId="7F8CABCB" w14:textId="77777777" w:rsidTr="001128E1">
        <w:trPr>
          <w:cantSplit/>
          <w:jc w:val="center"/>
        </w:trPr>
        <w:tc>
          <w:tcPr>
            <w:tcW w:w="709" w:type="dxa"/>
            <w:tcBorders>
              <w:top w:val="nil"/>
              <w:bottom w:val="nil"/>
            </w:tcBorders>
            <w:vAlign w:val="center"/>
          </w:tcPr>
          <w:p w14:paraId="68239869" w14:textId="77777777" w:rsidR="005B3768" w:rsidRPr="00F95B02" w:rsidRDefault="005B3768" w:rsidP="001128E1">
            <w:pPr>
              <w:pStyle w:val="TAC"/>
              <w:keepNext w:val="0"/>
            </w:pPr>
            <w:r w:rsidRPr="00F95B02">
              <w:t>n77</w:t>
            </w:r>
          </w:p>
        </w:tc>
        <w:tc>
          <w:tcPr>
            <w:tcW w:w="850" w:type="dxa"/>
            <w:vAlign w:val="center"/>
          </w:tcPr>
          <w:p w14:paraId="389AF459" w14:textId="77777777" w:rsidR="005B3768" w:rsidRPr="00F95B02" w:rsidRDefault="005B3768" w:rsidP="001128E1">
            <w:pPr>
              <w:pStyle w:val="TAC"/>
              <w:keepNext w:val="0"/>
            </w:pPr>
            <w:r w:rsidRPr="00F95B02">
              <w:t>30</w:t>
            </w:r>
          </w:p>
        </w:tc>
        <w:tc>
          <w:tcPr>
            <w:tcW w:w="709" w:type="dxa"/>
          </w:tcPr>
          <w:p w14:paraId="2B9CCC01" w14:textId="77777777" w:rsidR="005B3768" w:rsidRPr="00F95B02" w:rsidRDefault="005B3768" w:rsidP="001128E1">
            <w:pPr>
              <w:pStyle w:val="TAC"/>
              <w:keepNext w:val="0"/>
            </w:pPr>
          </w:p>
        </w:tc>
        <w:tc>
          <w:tcPr>
            <w:tcW w:w="709" w:type="dxa"/>
          </w:tcPr>
          <w:p w14:paraId="394B1BC1" w14:textId="77777777" w:rsidR="005B3768" w:rsidRPr="00F95B02" w:rsidRDefault="005B3768" w:rsidP="001128E1">
            <w:pPr>
              <w:pStyle w:val="TAC"/>
              <w:keepNext w:val="0"/>
            </w:pPr>
            <w:r>
              <w:t>10</w:t>
            </w:r>
          </w:p>
        </w:tc>
        <w:tc>
          <w:tcPr>
            <w:tcW w:w="713" w:type="dxa"/>
          </w:tcPr>
          <w:p w14:paraId="11748957" w14:textId="77777777" w:rsidR="005B3768" w:rsidRPr="00F95B02" w:rsidRDefault="005B3768" w:rsidP="001128E1">
            <w:pPr>
              <w:pStyle w:val="TAC"/>
              <w:keepNext w:val="0"/>
            </w:pPr>
            <w:r>
              <w:t>15</w:t>
            </w:r>
          </w:p>
        </w:tc>
        <w:tc>
          <w:tcPr>
            <w:tcW w:w="709" w:type="dxa"/>
            <w:vAlign w:val="center"/>
          </w:tcPr>
          <w:p w14:paraId="3EC59A5C" w14:textId="77777777" w:rsidR="005B3768" w:rsidRPr="00F95B02" w:rsidRDefault="005B3768" w:rsidP="001128E1">
            <w:pPr>
              <w:pStyle w:val="TAC"/>
              <w:keepNext w:val="0"/>
            </w:pPr>
            <w:r>
              <w:t>20</w:t>
            </w:r>
          </w:p>
        </w:tc>
        <w:tc>
          <w:tcPr>
            <w:tcW w:w="567" w:type="dxa"/>
            <w:vAlign w:val="center"/>
          </w:tcPr>
          <w:p w14:paraId="3DBF8766" w14:textId="77777777" w:rsidR="005B3768" w:rsidRPr="00F95B02" w:rsidRDefault="005B3768" w:rsidP="001128E1">
            <w:pPr>
              <w:pStyle w:val="TAC"/>
              <w:keepNext w:val="0"/>
            </w:pPr>
            <w:r>
              <w:t>25</w:t>
            </w:r>
          </w:p>
        </w:tc>
        <w:tc>
          <w:tcPr>
            <w:tcW w:w="709" w:type="dxa"/>
          </w:tcPr>
          <w:p w14:paraId="77BA34EF" w14:textId="77777777" w:rsidR="005B3768" w:rsidRPr="00F95B02" w:rsidRDefault="005B3768" w:rsidP="001128E1">
            <w:pPr>
              <w:pStyle w:val="TAC"/>
              <w:keepNext w:val="0"/>
            </w:pPr>
            <w:r>
              <w:t>30</w:t>
            </w:r>
          </w:p>
        </w:tc>
        <w:tc>
          <w:tcPr>
            <w:tcW w:w="708" w:type="dxa"/>
          </w:tcPr>
          <w:p w14:paraId="3D8DAFB5" w14:textId="77777777" w:rsidR="005B3768" w:rsidRDefault="005B3768" w:rsidP="001128E1">
            <w:pPr>
              <w:pStyle w:val="TAC"/>
            </w:pPr>
          </w:p>
        </w:tc>
        <w:tc>
          <w:tcPr>
            <w:tcW w:w="709" w:type="dxa"/>
            <w:vAlign w:val="center"/>
          </w:tcPr>
          <w:p w14:paraId="7F9A8865" w14:textId="77777777" w:rsidR="005B3768" w:rsidRPr="00F95B02" w:rsidRDefault="005B3768" w:rsidP="001128E1">
            <w:pPr>
              <w:pStyle w:val="TAC"/>
            </w:pPr>
            <w:r>
              <w:t>40</w:t>
            </w:r>
          </w:p>
        </w:tc>
        <w:tc>
          <w:tcPr>
            <w:tcW w:w="567" w:type="dxa"/>
          </w:tcPr>
          <w:p w14:paraId="666F7C21" w14:textId="77777777" w:rsidR="005B3768" w:rsidRDefault="005B3768" w:rsidP="001128E1">
            <w:pPr>
              <w:pStyle w:val="TAC"/>
            </w:pPr>
          </w:p>
        </w:tc>
        <w:tc>
          <w:tcPr>
            <w:tcW w:w="709" w:type="dxa"/>
            <w:vAlign w:val="center"/>
          </w:tcPr>
          <w:p w14:paraId="5DF9FE7D" w14:textId="77777777" w:rsidR="005B3768" w:rsidRPr="00F95B02" w:rsidRDefault="005B3768" w:rsidP="001128E1">
            <w:pPr>
              <w:pStyle w:val="TAC"/>
              <w:keepNext w:val="0"/>
            </w:pPr>
            <w:r>
              <w:t>50</w:t>
            </w:r>
          </w:p>
        </w:tc>
        <w:tc>
          <w:tcPr>
            <w:tcW w:w="567" w:type="dxa"/>
            <w:vAlign w:val="center"/>
          </w:tcPr>
          <w:p w14:paraId="5AA4EEF4" w14:textId="77777777" w:rsidR="005B3768" w:rsidRPr="00F95B02" w:rsidRDefault="005B3768" w:rsidP="001128E1">
            <w:pPr>
              <w:pStyle w:val="TAC"/>
              <w:keepNext w:val="0"/>
              <w:rPr>
                <w:rFonts w:cs="Arial"/>
                <w:szCs w:val="18"/>
              </w:rPr>
            </w:pPr>
            <w:r>
              <w:t>60</w:t>
            </w:r>
          </w:p>
        </w:tc>
        <w:tc>
          <w:tcPr>
            <w:tcW w:w="709" w:type="dxa"/>
          </w:tcPr>
          <w:p w14:paraId="046FF5EA" w14:textId="77777777" w:rsidR="005B3768" w:rsidRPr="00F95B02" w:rsidRDefault="005B3768" w:rsidP="001128E1">
            <w:pPr>
              <w:pStyle w:val="TAC"/>
              <w:keepNext w:val="0"/>
            </w:pPr>
            <w:r>
              <w:t>70</w:t>
            </w:r>
          </w:p>
        </w:tc>
        <w:tc>
          <w:tcPr>
            <w:tcW w:w="708" w:type="dxa"/>
            <w:vAlign w:val="center"/>
          </w:tcPr>
          <w:p w14:paraId="5639BB5E" w14:textId="77777777" w:rsidR="005B3768" w:rsidRPr="00F95B02" w:rsidRDefault="005B3768" w:rsidP="001128E1">
            <w:pPr>
              <w:pStyle w:val="TAC"/>
              <w:keepNext w:val="0"/>
              <w:rPr>
                <w:rFonts w:cs="Arial"/>
                <w:szCs w:val="18"/>
              </w:rPr>
            </w:pPr>
            <w:r>
              <w:t>80</w:t>
            </w:r>
          </w:p>
        </w:tc>
        <w:tc>
          <w:tcPr>
            <w:tcW w:w="567" w:type="dxa"/>
          </w:tcPr>
          <w:p w14:paraId="7FD5E92D" w14:textId="77777777" w:rsidR="005B3768" w:rsidRPr="00F95B02" w:rsidRDefault="005B3768" w:rsidP="001128E1">
            <w:pPr>
              <w:pStyle w:val="TAC"/>
              <w:keepNext w:val="0"/>
              <w:rPr>
                <w:rFonts w:eastAsia="Yu Mincho"/>
              </w:rPr>
            </w:pPr>
            <w:r>
              <w:t>90</w:t>
            </w:r>
          </w:p>
        </w:tc>
        <w:tc>
          <w:tcPr>
            <w:tcW w:w="593" w:type="dxa"/>
            <w:vAlign w:val="center"/>
          </w:tcPr>
          <w:p w14:paraId="4C5F4FFE" w14:textId="77777777" w:rsidR="005B3768" w:rsidRPr="00F95B02" w:rsidRDefault="005B3768" w:rsidP="001128E1">
            <w:pPr>
              <w:pStyle w:val="TAC"/>
              <w:rPr>
                <w:rFonts w:eastAsia="Yu Mincho"/>
              </w:rPr>
            </w:pPr>
            <w:r>
              <w:t>100</w:t>
            </w:r>
          </w:p>
        </w:tc>
      </w:tr>
      <w:tr w:rsidR="005B3768" w14:paraId="185616D8" w14:textId="77777777" w:rsidTr="001128E1">
        <w:trPr>
          <w:cantSplit/>
          <w:jc w:val="center"/>
        </w:trPr>
        <w:tc>
          <w:tcPr>
            <w:tcW w:w="709" w:type="dxa"/>
            <w:tcBorders>
              <w:top w:val="nil"/>
            </w:tcBorders>
            <w:vAlign w:val="center"/>
          </w:tcPr>
          <w:p w14:paraId="52A799DC" w14:textId="77777777" w:rsidR="005B3768" w:rsidRPr="00F95B02" w:rsidRDefault="005B3768" w:rsidP="001128E1">
            <w:pPr>
              <w:pStyle w:val="TAC"/>
              <w:keepNext w:val="0"/>
            </w:pPr>
          </w:p>
        </w:tc>
        <w:tc>
          <w:tcPr>
            <w:tcW w:w="850" w:type="dxa"/>
            <w:vAlign w:val="center"/>
          </w:tcPr>
          <w:p w14:paraId="02C6645E" w14:textId="77777777" w:rsidR="005B3768" w:rsidRPr="00F95B02" w:rsidRDefault="005B3768" w:rsidP="001128E1">
            <w:pPr>
              <w:pStyle w:val="TAC"/>
              <w:keepNext w:val="0"/>
            </w:pPr>
            <w:r w:rsidRPr="00F95B02">
              <w:t>60</w:t>
            </w:r>
          </w:p>
        </w:tc>
        <w:tc>
          <w:tcPr>
            <w:tcW w:w="709" w:type="dxa"/>
          </w:tcPr>
          <w:p w14:paraId="10051CA7" w14:textId="77777777" w:rsidR="005B3768" w:rsidRPr="00F95B02" w:rsidRDefault="005B3768" w:rsidP="001128E1">
            <w:pPr>
              <w:pStyle w:val="TAC"/>
              <w:keepNext w:val="0"/>
            </w:pPr>
          </w:p>
        </w:tc>
        <w:tc>
          <w:tcPr>
            <w:tcW w:w="709" w:type="dxa"/>
            <w:vAlign w:val="center"/>
          </w:tcPr>
          <w:p w14:paraId="2F28F67B" w14:textId="77777777" w:rsidR="005B3768" w:rsidRPr="00F95B02" w:rsidRDefault="005B3768" w:rsidP="001128E1">
            <w:pPr>
              <w:pStyle w:val="TAC"/>
              <w:keepNext w:val="0"/>
            </w:pPr>
            <w:r>
              <w:t>10</w:t>
            </w:r>
          </w:p>
        </w:tc>
        <w:tc>
          <w:tcPr>
            <w:tcW w:w="713" w:type="dxa"/>
          </w:tcPr>
          <w:p w14:paraId="5184A5EC" w14:textId="77777777" w:rsidR="005B3768" w:rsidRPr="00F95B02" w:rsidRDefault="005B3768" w:rsidP="001128E1">
            <w:pPr>
              <w:pStyle w:val="TAC"/>
              <w:keepNext w:val="0"/>
            </w:pPr>
            <w:r>
              <w:t>15</w:t>
            </w:r>
          </w:p>
        </w:tc>
        <w:tc>
          <w:tcPr>
            <w:tcW w:w="709" w:type="dxa"/>
            <w:vAlign w:val="center"/>
          </w:tcPr>
          <w:p w14:paraId="68DE3562" w14:textId="77777777" w:rsidR="005B3768" w:rsidRPr="00F95B02" w:rsidRDefault="005B3768" w:rsidP="001128E1">
            <w:pPr>
              <w:pStyle w:val="TAC"/>
              <w:keepNext w:val="0"/>
            </w:pPr>
            <w:r>
              <w:t>20</w:t>
            </w:r>
          </w:p>
        </w:tc>
        <w:tc>
          <w:tcPr>
            <w:tcW w:w="567" w:type="dxa"/>
            <w:vAlign w:val="center"/>
          </w:tcPr>
          <w:p w14:paraId="2FB2EAF6" w14:textId="77777777" w:rsidR="005B3768" w:rsidRPr="00F95B02" w:rsidRDefault="005B3768" w:rsidP="001128E1">
            <w:pPr>
              <w:pStyle w:val="TAC"/>
              <w:keepNext w:val="0"/>
            </w:pPr>
            <w:r>
              <w:t>25</w:t>
            </w:r>
          </w:p>
        </w:tc>
        <w:tc>
          <w:tcPr>
            <w:tcW w:w="709" w:type="dxa"/>
            <w:vAlign w:val="center"/>
          </w:tcPr>
          <w:p w14:paraId="7DECAA97" w14:textId="77777777" w:rsidR="005B3768" w:rsidRPr="00F95B02" w:rsidRDefault="005B3768" w:rsidP="001128E1">
            <w:pPr>
              <w:pStyle w:val="TAC"/>
              <w:keepNext w:val="0"/>
            </w:pPr>
            <w:r>
              <w:t>30</w:t>
            </w:r>
          </w:p>
        </w:tc>
        <w:tc>
          <w:tcPr>
            <w:tcW w:w="708" w:type="dxa"/>
          </w:tcPr>
          <w:p w14:paraId="7B597124" w14:textId="77777777" w:rsidR="005B3768" w:rsidRDefault="005B3768" w:rsidP="001128E1">
            <w:pPr>
              <w:pStyle w:val="TAC"/>
            </w:pPr>
          </w:p>
        </w:tc>
        <w:tc>
          <w:tcPr>
            <w:tcW w:w="709" w:type="dxa"/>
            <w:vAlign w:val="center"/>
          </w:tcPr>
          <w:p w14:paraId="31566FE2" w14:textId="77777777" w:rsidR="005B3768" w:rsidRPr="00F95B02" w:rsidRDefault="005B3768" w:rsidP="001128E1">
            <w:pPr>
              <w:pStyle w:val="TAC"/>
            </w:pPr>
            <w:r>
              <w:t>40</w:t>
            </w:r>
          </w:p>
        </w:tc>
        <w:tc>
          <w:tcPr>
            <w:tcW w:w="567" w:type="dxa"/>
          </w:tcPr>
          <w:p w14:paraId="5C0F0A0A" w14:textId="77777777" w:rsidR="005B3768" w:rsidRDefault="005B3768" w:rsidP="001128E1">
            <w:pPr>
              <w:pStyle w:val="TAC"/>
            </w:pPr>
          </w:p>
        </w:tc>
        <w:tc>
          <w:tcPr>
            <w:tcW w:w="709" w:type="dxa"/>
            <w:vAlign w:val="center"/>
          </w:tcPr>
          <w:p w14:paraId="480112C6" w14:textId="77777777" w:rsidR="005B3768" w:rsidRPr="00F95B02" w:rsidRDefault="005B3768" w:rsidP="001128E1">
            <w:pPr>
              <w:pStyle w:val="TAC"/>
              <w:keepNext w:val="0"/>
            </w:pPr>
            <w:r>
              <w:t>50</w:t>
            </w:r>
          </w:p>
        </w:tc>
        <w:tc>
          <w:tcPr>
            <w:tcW w:w="567" w:type="dxa"/>
            <w:vAlign w:val="center"/>
          </w:tcPr>
          <w:p w14:paraId="6C3A1A68" w14:textId="77777777" w:rsidR="005B3768" w:rsidRPr="00F95B02" w:rsidRDefault="005B3768" w:rsidP="001128E1">
            <w:pPr>
              <w:pStyle w:val="TAC"/>
              <w:keepNext w:val="0"/>
            </w:pPr>
            <w:r>
              <w:t>60</w:t>
            </w:r>
          </w:p>
        </w:tc>
        <w:tc>
          <w:tcPr>
            <w:tcW w:w="709" w:type="dxa"/>
            <w:vAlign w:val="center"/>
          </w:tcPr>
          <w:p w14:paraId="0C13F7E1" w14:textId="77777777" w:rsidR="005B3768" w:rsidRPr="00F95B02" w:rsidRDefault="005B3768" w:rsidP="001128E1">
            <w:pPr>
              <w:pStyle w:val="TAC"/>
              <w:keepNext w:val="0"/>
            </w:pPr>
            <w:r>
              <w:t>70</w:t>
            </w:r>
          </w:p>
        </w:tc>
        <w:tc>
          <w:tcPr>
            <w:tcW w:w="708" w:type="dxa"/>
            <w:vAlign w:val="center"/>
          </w:tcPr>
          <w:p w14:paraId="75191C05" w14:textId="77777777" w:rsidR="005B3768" w:rsidRPr="00F95B02" w:rsidRDefault="005B3768" w:rsidP="001128E1">
            <w:pPr>
              <w:pStyle w:val="TAC"/>
              <w:keepNext w:val="0"/>
            </w:pPr>
            <w:r>
              <w:t>80</w:t>
            </w:r>
          </w:p>
        </w:tc>
        <w:tc>
          <w:tcPr>
            <w:tcW w:w="567" w:type="dxa"/>
            <w:vAlign w:val="center"/>
          </w:tcPr>
          <w:p w14:paraId="5F54EF3D" w14:textId="77777777" w:rsidR="005B3768" w:rsidRPr="00F95B02" w:rsidRDefault="005B3768" w:rsidP="001128E1">
            <w:pPr>
              <w:pStyle w:val="TAC"/>
              <w:keepNext w:val="0"/>
            </w:pPr>
            <w:r>
              <w:t>90</w:t>
            </w:r>
          </w:p>
        </w:tc>
        <w:tc>
          <w:tcPr>
            <w:tcW w:w="593" w:type="dxa"/>
            <w:vAlign w:val="center"/>
          </w:tcPr>
          <w:p w14:paraId="586AE813" w14:textId="77777777" w:rsidR="005B3768" w:rsidRPr="00F95B02" w:rsidRDefault="005B3768" w:rsidP="001128E1">
            <w:pPr>
              <w:pStyle w:val="TAC"/>
            </w:pPr>
            <w:r>
              <w:t>100</w:t>
            </w:r>
          </w:p>
        </w:tc>
      </w:tr>
      <w:tr w:rsidR="005B3768" w14:paraId="03FDC836" w14:textId="77777777" w:rsidTr="001128E1">
        <w:trPr>
          <w:cantSplit/>
          <w:jc w:val="center"/>
        </w:trPr>
        <w:tc>
          <w:tcPr>
            <w:tcW w:w="709" w:type="dxa"/>
            <w:tcBorders>
              <w:bottom w:val="nil"/>
            </w:tcBorders>
            <w:vAlign w:val="center"/>
          </w:tcPr>
          <w:p w14:paraId="39B70C33" w14:textId="77777777" w:rsidR="005B3768" w:rsidRPr="00F95B02" w:rsidRDefault="005B3768" w:rsidP="001128E1">
            <w:pPr>
              <w:pStyle w:val="TAC"/>
              <w:keepNext w:val="0"/>
            </w:pPr>
          </w:p>
        </w:tc>
        <w:tc>
          <w:tcPr>
            <w:tcW w:w="850" w:type="dxa"/>
            <w:vAlign w:val="center"/>
          </w:tcPr>
          <w:p w14:paraId="3E5BCF0D" w14:textId="77777777" w:rsidR="005B3768" w:rsidRPr="00F95B02" w:rsidRDefault="005B3768" w:rsidP="001128E1">
            <w:pPr>
              <w:pStyle w:val="TAC"/>
              <w:keepNext w:val="0"/>
            </w:pPr>
            <w:r w:rsidRPr="00F95B02">
              <w:t>15</w:t>
            </w:r>
          </w:p>
        </w:tc>
        <w:tc>
          <w:tcPr>
            <w:tcW w:w="709" w:type="dxa"/>
          </w:tcPr>
          <w:p w14:paraId="63230D59" w14:textId="77777777" w:rsidR="005B3768" w:rsidRPr="00F95B02" w:rsidRDefault="005B3768" w:rsidP="001128E1">
            <w:pPr>
              <w:pStyle w:val="TAC"/>
              <w:keepNext w:val="0"/>
            </w:pPr>
          </w:p>
        </w:tc>
        <w:tc>
          <w:tcPr>
            <w:tcW w:w="709" w:type="dxa"/>
            <w:vAlign w:val="center"/>
          </w:tcPr>
          <w:p w14:paraId="52C3F130" w14:textId="77777777" w:rsidR="005B3768" w:rsidRPr="00F95B02" w:rsidRDefault="005B3768" w:rsidP="001128E1">
            <w:pPr>
              <w:pStyle w:val="TAC"/>
              <w:keepNext w:val="0"/>
            </w:pPr>
            <w:r>
              <w:t>10</w:t>
            </w:r>
          </w:p>
        </w:tc>
        <w:tc>
          <w:tcPr>
            <w:tcW w:w="713" w:type="dxa"/>
          </w:tcPr>
          <w:p w14:paraId="4208A0D2" w14:textId="77777777" w:rsidR="005B3768" w:rsidRPr="00F95B02" w:rsidRDefault="005B3768" w:rsidP="001128E1">
            <w:pPr>
              <w:pStyle w:val="TAC"/>
              <w:keepNext w:val="0"/>
            </w:pPr>
            <w:r>
              <w:t>15</w:t>
            </w:r>
          </w:p>
        </w:tc>
        <w:tc>
          <w:tcPr>
            <w:tcW w:w="709" w:type="dxa"/>
            <w:vAlign w:val="center"/>
          </w:tcPr>
          <w:p w14:paraId="600E5EB8" w14:textId="77777777" w:rsidR="005B3768" w:rsidRPr="00F95B02" w:rsidRDefault="005B3768" w:rsidP="001128E1">
            <w:pPr>
              <w:pStyle w:val="TAC"/>
              <w:keepNext w:val="0"/>
            </w:pPr>
            <w:r>
              <w:t>20</w:t>
            </w:r>
          </w:p>
        </w:tc>
        <w:tc>
          <w:tcPr>
            <w:tcW w:w="567" w:type="dxa"/>
            <w:vAlign w:val="center"/>
          </w:tcPr>
          <w:p w14:paraId="2254AF28" w14:textId="77777777" w:rsidR="005B3768" w:rsidRPr="00F95B02" w:rsidRDefault="005B3768" w:rsidP="001128E1">
            <w:pPr>
              <w:pStyle w:val="TAC"/>
              <w:keepNext w:val="0"/>
            </w:pPr>
            <w:r>
              <w:t>25</w:t>
            </w:r>
          </w:p>
        </w:tc>
        <w:tc>
          <w:tcPr>
            <w:tcW w:w="709" w:type="dxa"/>
            <w:vAlign w:val="center"/>
          </w:tcPr>
          <w:p w14:paraId="25D0641B" w14:textId="77777777" w:rsidR="005B3768" w:rsidRPr="00F95B02" w:rsidRDefault="005B3768" w:rsidP="001128E1">
            <w:pPr>
              <w:pStyle w:val="TAC"/>
              <w:keepNext w:val="0"/>
            </w:pPr>
            <w:r>
              <w:t>30</w:t>
            </w:r>
          </w:p>
        </w:tc>
        <w:tc>
          <w:tcPr>
            <w:tcW w:w="708" w:type="dxa"/>
          </w:tcPr>
          <w:p w14:paraId="469D19BA" w14:textId="77777777" w:rsidR="005B3768" w:rsidRDefault="005B3768" w:rsidP="001128E1">
            <w:pPr>
              <w:pStyle w:val="TAC"/>
            </w:pPr>
          </w:p>
        </w:tc>
        <w:tc>
          <w:tcPr>
            <w:tcW w:w="709" w:type="dxa"/>
            <w:vAlign w:val="center"/>
          </w:tcPr>
          <w:p w14:paraId="13F0DE13" w14:textId="77777777" w:rsidR="005B3768" w:rsidRPr="00F95B02" w:rsidRDefault="005B3768" w:rsidP="001128E1">
            <w:pPr>
              <w:pStyle w:val="TAC"/>
            </w:pPr>
            <w:r>
              <w:t>40</w:t>
            </w:r>
          </w:p>
        </w:tc>
        <w:tc>
          <w:tcPr>
            <w:tcW w:w="567" w:type="dxa"/>
          </w:tcPr>
          <w:p w14:paraId="1A8428CA" w14:textId="77777777" w:rsidR="005B3768" w:rsidRDefault="005B3768" w:rsidP="001128E1">
            <w:pPr>
              <w:pStyle w:val="TAC"/>
            </w:pPr>
          </w:p>
        </w:tc>
        <w:tc>
          <w:tcPr>
            <w:tcW w:w="709" w:type="dxa"/>
            <w:vAlign w:val="center"/>
          </w:tcPr>
          <w:p w14:paraId="5B1D9576" w14:textId="77777777" w:rsidR="005B3768" w:rsidRPr="00F95B02" w:rsidRDefault="005B3768" w:rsidP="001128E1">
            <w:pPr>
              <w:pStyle w:val="TAC"/>
              <w:keepNext w:val="0"/>
            </w:pPr>
            <w:r>
              <w:t>50</w:t>
            </w:r>
          </w:p>
        </w:tc>
        <w:tc>
          <w:tcPr>
            <w:tcW w:w="567" w:type="dxa"/>
            <w:vAlign w:val="center"/>
          </w:tcPr>
          <w:p w14:paraId="18FBC608" w14:textId="77777777" w:rsidR="005B3768" w:rsidRPr="00F95B02" w:rsidRDefault="005B3768" w:rsidP="001128E1">
            <w:pPr>
              <w:pStyle w:val="TAC"/>
              <w:keepNext w:val="0"/>
            </w:pPr>
          </w:p>
        </w:tc>
        <w:tc>
          <w:tcPr>
            <w:tcW w:w="709" w:type="dxa"/>
            <w:vAlign w:val="center"/>
          </w:tcPr>
          <w:p w14:paraId="0DE8E58B" w14:textId="77777777" w:rsidR="005B3768" w:rsidRPr="00F95B02" w:rsidRDefault="005B3768" w:rsidP="001128E1">
            <w:pPr>
              <w:pStyle w:val="TAC"/>
              <w:keepNext w:val="0"/>
            </w:pPr>
          </w:p>
        </w:tc>
        <w:tc>
          <w:tcPr>
            <w:tcW w:w="708" w:type="dxa"/>
            <w:vAlign w:val="center"/>
          </w:tcPr>
          <w:p w14:paraId="3ABAC7A9" w14:textId="77777777" w:rsidR="005B3768" w:rsidRPr="00F95B02" w:rsidRDefault="005B3768" w:rsidP="001128E1">
            <w:pPr>
              <w:pStyle w:val="TAC"/>
              <w:keepNext w:val="0"/>
            </w:pPr>
          </w:p>
        </w:tc>
        <w:tc>
          <w:tcPr>
            <w:tcW w:w="567" w:type="dxa"/>
            <w:vAlign w:val="center"/>
          </w:tcPr>
          <w:p w14:paraId="2A8A60C8" w14:textId="77777777" w:rsidR="005B3768" w:rsidRPr="00F95B02" w:rsidRDefault="005B3768" w:rsidP="001128E1">
            <w:pPr>
              <w:pStyle w:val="TAC"/>
              <w:keepNext w:val="0"/>
            </w:pPr>
          </w:p>
        </w:tc>
        <w:tc>
          <w:tcPr>
            <w:tcW w:w="593" w:type="dxa"/>
            <w:vAlign w:val="center"/>
          </w:tcPr>
          <w:p w14:paraId="19AFAFF3" w14:textId="77777777" w:rsidR="005B3768" w:rsidRPr="00F95B02" w:rsidRDefault="005B3768" w:rsidP="001128E1">
            <w:pPr>
              <w:pStyle w:val="TAC"/>
            </w:pPr>
          </w:p>
        </w:tc>
      </w:tr>
      <w:tr w:rsidR="005B3768" w14:paraId="029E47A2" w14:textId="77777777" w:rsidTr="001128E1">
        <w:trPr>
          <w:cantSplit/>
          <w:jc w:val="center"/>
        </w:trPr>
        <w:tc>
          <w:tcPr>
            <w:tcW w:w="709" w:type="dxa"/>
            <w:tcBorders>
              <w:top w:val="nil"/>
              <w:bottom w:val="nil"/>
            </w:tcBorders>
            <w:vAlign w:val="center"/>
          </w:tcPr>
          <w:p w14:paraId="39F6654F" w14:textId="77777777" w:rsidR="005B3768" w:rsidRPr="00F95B02" w:rsidRDefault="005B3768" w:rsidP="001128E1">
            <w:pPr>
              <w:pStyle w:val="TAC"/>
              <w:keepNext w:val="0"/>
            </w:pPr>
            <w:r w:rsidRPr="00F95B02">
              <w:t>n78</w:t>
            </w:r>
          </w:p>
        </w:tc>
        <w:tc>
          <w:tcPr>
            <w:tcW w:w="850" w:type="dxa"/>
            <w:vAlign w:val="center"/>
          </w:tcPr>
          <w:p w14:paraId="3C994930" w14:textId="77777777" w:rsidR="005B3768" w:rsidRPr="00F95B02" w:rsidRDefault="005B3768" w:rsidP="001128E1">
            <w:pPr>
              <w:pStyle w:val="TAC"/>
              <w:keepNext w:val="0"/>
            </w:pPr>
            <w:r w:rsidRPr="00F95B02">
              <w:t>30</w:t>
            </w:r>
          </w:p>
        </w:tc>
        <w:tc>
          <w:tcPr>
            <w:tcW w:w="709" w:type="dxa"/>
          </w:tcPr>
          <w:p w14:paraId="5F9986D5" w14:textId="77777777" w:rsidR="005B3768" w:rsidRPr="00F95B02" w:rsidRDefault="005B3768" w:rsidP="001128E1">
            <w:pPr>
              <w:pStyle w:val="TAC"/>
              <w:keepNext w:val="0"/>
            </w:pPr>
          </w:p>
        </w:tc>
        <w:tc>
          <w:tcPr>
            <w:tcW w:w="709" w:type="dxa"/>
          </w:tcPr>
          <w:p w14:paraId="1FD695C3" w14:textId="77777777" w:rsidR="005B3768" w:rsidRPr="00F95B02" w:rsidRDefault="005B3768" w:rsidP="001128E1">
            <w:pPr>
              <w:pStyle w:val="TAC"/>
              <w:keepNext w:val="0"/>
            </w:pPr>
            <w:r>
              <w:t>10</w:t>
            </w:r>
          </w:p>
        </w:tc>
        <w:tc>
          <w:tcPr>
            <w:tcW w:w="713" w:type="dxa"/>
          </w:tcPr>
          <w:p w14:paraId="063C2166" w14:textId="77777777" w:rsidR="005B3768" w:rsidRPr="00F95B02" w:rsidRDefault="005B3768" w:rsidP="001128E1">
            <w:pPr>
              <w:pStyle w:val="TAC"/>
              <w:keepNext w:val="0"/>
            </w:pPr>
            <w:r>
              <w:t>15</w:t>
            </w:r>
          </w:p>
        </w:tc>
        <w:tc>
          <w:tcPr>
            <w:tcW w:w="709" w:type="dxa"/>
            <w:vAlign w:val="center"/>
          </w:tcPr>
          <w:p w14:paraId="4BDA0B70" w14:textId="77777777" w:rsidR="005B3768" w:rsidRPr="00F95B02" w:rsidRDefault="005B3768" w:rsidP="001128E1">
            <w:pPr>
              <w:pStyle w:val="TAC"/>
              <w:keepNext w:val="0"/>
            </w:pPr>
            <w:r>
              <w:t>20</w:t>
            </w:r>
          </w:p>
        </w:tc>
        <w:tc>
          <w:tcPr>
            <w:tcW w:w="567" w:type="dxa"/>
            <w:vAlign w:val="center"/>
          </w:tcPr>
          <w:p w14:paraId="06F5A92C" w14:textId="77777777" w:rsidR="005B3768" w:rsidRPr="00F95B02" w:rsidRDefault="005B3768" w:rsidP="001128E1">
            <w:pPr>
              <w:pStyle w:val="TAC"/>
              <w:keepNext w:val="0"/>
            </w:pPr>
            <w:r>
              <w:t>25</w:t>
            </w:r>
          </w:p>
        </w:tc>
        <w:tc>
          <w:tcPr>
            <w:tcW w:w="709" w:type="dxa"/>
          </w:tcPr>
          <w:p w14:paraId="1967BC87" w14:textId="77777777" w:rsidR="005B3768" w:rsidRPr="00F95B02" w:rsidRDefault="005B3768" w:rsidP="001128E1">
            <w:pPr>
              <w:pStyle w:val="TAC"/>
              <w:keepNext w:val="0"/>
            </w:pPr>
            <w:r>
              <w:t>30</w:t>
            </w:r>
          </w:p>
        </w:tc>
        <w:tc>
          <w:tcPr>
            <w:tcW w:w="708" w:type="dxa"/>
          </w:tcPr>
          <w:p w14:paraId="3BB83BB8" w14:textId="77777777" w:rsidR="005B3768" w:rsidRDefault="005B3768" w:rsidP="001128E1">
            <w:pPr>
              <w:pStyle w:val="TAC"/>
            </w:pPr>
          </w:p>
        </w:tc>
        <w:tc>
          <w:tcPr>
            <w:tcW w:w="709" w:type="dxa"/>
            <w:vAlign w:val="center"/>
          </w:tcPr>
          <w:p w14:paraId="25D7CFEC" w14:textId="77777777" w:rsidR="005B3768" w:rsidRPr="00F95B02" w:rsidRDefault="005B3768" w:rsidP="001128E1">
            <w:pPr>
              <w:pStyle w:val="TAC"/>
            </w:pPr>
            <w:r>
              <w:t>40</w:t>
            </w:r>
          </w:p>
        </w:tc>
        <w:tc>
          <w:tcPr>
            <w:tcW w:w="567" w:type="dxa"/>
          </w:tcPr>
          <w:p w14:paraId="63504E8C" w14:textId="77777777" w:rsidR="005B3768" w:rsidRDefault="005B3768" w:rsidP="001128E1">
            <w:pPr>
              <w:pStyle w:val="TAC"/>
            </w:pPr>
          </w:p>
        </w:tc>
        <w:tc>
          <w:tcPr>
            <w:tcW w:w="709" w:type="dxa"/>
            <w:vAlign w:val="center"/>
          </w:tcPr>
          <w:p w14:paraId="1AE24B72" w14:textId="77777777" w:rsidR="005B3768" w:rsidRPr="00F95B02" w:rsidRDefault="005B3768" w:rsidP="001128E1">
            <w:pPr>
              <w:pStyle w:val="TAC"/>
              <w:keepNext w:val="0"/>
            </w:pPr>
            <w:r>
              <w:t>50</w:t>
            </w:r>
          </w:p>
        </w:tc>
        <w:tc>
          <w:tcPr>
            <w:tcW w:w="567" w:type="dxa"/>
            <w:vAlign w:val="center"/>
          </w:tcPr>
          <w:p w14:paraId="76750E2E" w14:textId="77777777" w:rsidR="005B3768" w:rsidRPr="00F95B02" w:rsidRDefault="005B3768" w:rsidP="001128E1">
            <w:pPr>
              <w:pStyle w:val="TAC"/>
              <w:keepNext w:val="0"/>
            </w:pPr>
            <w:r>
              <w:t>60</w:t>
            </w:r>
          </w:p>
        </w:tc>
        <w:tc>
          <w:tcPr>
            <w:tcW w:w="709" w:type="dxa"/>
          </w:tcPr>
          <w:p w14:paraId="03ADFCA4" w14:textId="77777777" w:rsidR="005B3768" w:rsidRPr="00F95B02" w:rsidRDefault="005B3768" w:rsidP="001128E1">
            <w:pPr>
              <w:pStyle w:val="TAC"/>
              <w:keepNext w:val="0"/>
            </w:pPr>
            <w:r>
              <w:t>70</w:t>
            </w:r>
          </w:p>
        </w:tc>
        <w:tc>
          <w:tcPr>
            <w:tcW w:w="708" w:type="dxa"/>
            <w:vAlign w:val="center"/>
          </w:tcPr>
          <w:p w14:paraId="44C1D1DB" w14:textId="77777777" w:rsidR="005B3768" w:rsidRPr="00F95B02" w:rsidRDefault="005B3768" w:rsidP="001128E1">
            <w:pPr>
              <w:pStyle w:val="TAC"/>
              <w:keepNext w:val="0"/>
            </w:pPr>
            <w:r>
              <w:t>80</w:t>
            </w:r>
          </w:p>
        </w:tc>
        <w:tc>
          <w:tcPr>
            <w:tcW w:w="567" w:type="dxa"/>
          </w:tcPr>
          <w:p w14:paraId="5A9C93D3" w14:textId="77777777" w:rsidR="005B3768" w:rsidRPr="00F95B02" w:rsidRDefault="005B3768" w:rsidP="001128E1">
            <w:pPr>
              <w:pStyle w:val="TAC"/>
              <w:keepNext w:val="0"/>
            </w:pPr>
            <w:r>
              <w:t>90</w:t>
            </w:r>
          </w:p>
        </w:tc>
        <w:tc>
          <w:tcPr>
            <w:tcW w:w="593" w:type="dxa"/>
            <w:vAlign w:val="center"/>
          </w:tcPr>
          <w:p w14:paraId="43DFFA9E" w14:textId="77777777" w:rsidR="005B3768" w:rsidRPr="00F95B02" w:rsidRDefault="005B3768" w:rsidP="001128E1">
            <w:pPr>
              <w:pStyle w:val="TAC"/>
            </w:pPr>
            <w:r>
              <w:t>100</w:t>
            </w:r>
          </w:p>
        </w:tc>
      </w:tr>
      <w:tr w:rsidR="005B3768" w14:paraId="45EA13A0" w14:textId="77777777" w:rsidTr="001128E1">
        <w:trPr>
          <w:cantSplit/>
          <w:jc w:val="center"/>
        </w:trPr>
        <w:tc>
          <w:tcPr>
            <w:tcW w:w="709" w:type="dxa"/>
            <w:tcBorders>
              <w:top w:val="nil"/>
            </w:tcBorders>
            <w:vAlign w:val="center"/>
          </w:tcPr>
          <w:p w14:paraId="0D2EC93A" w14:textId="77777777" w:rsidR="005B3768" w:rsidRPr="00F95B02" w:rsidRDefault="005B3768" w:rsidP="001128E1">
            <w:pPr>
              <w:pStyle w:val="TAC"/>
              <w:keepNext w:val="0"/>
            </w:pPr>
          </w:p>
        </w:tc>
        <w:tc>
          <w:tcPr>
            <w:tcW w:w="850" w:type="dxa"/>
            <w:vAlign w:val="center"/>
          </w:tcPr>
          <w:p w14:paraId="56EA7277" w14:textId="77777777" w:rsidR="005B3768" w:rsidRPr="00F95B02" w:rsidRDefault="005B3768" w:rsidP="001128E1">
            <w:pPr>
              <w:pStyle w:val="TAC"/>
              <w:keepNext w:val="0"/>
            </w:pPr>
            <w:r w:rsidRPr="00F95B02">
              <w:t>60</w:t>
            </w:r>
          </w:p>
        </w:tc>
        <w:tc>
          <w:tcPr>
            <w:tcW w:w="709" w:type="dxa"/>
          </w:tcPr>
          <w:p w14:paraId="7B361922" w14:textId="77777777" w:rsidR="005B3768" w:rsidRPr="00F95B02" w:rsidRDefault="005B3768" w:rsidP="001128E1">
            <w:pPr>
              <w:pStyle w:val="TAC"/>
              <w:keepNext w:val="0"/>
            </w:pPr>
          </w:p>
        </w:tc>
        <w:tc>
          <w:tcPr>
            <w:tcW w:w="709" w:type="dxa"/>
            <w:vAlign w:val="center"/>
          </w:tcPr>
          <w:p w14:paraId="656F1D11" w14:textId="77777777" w:rsidR="005B3768" w:rsidRPr="00F95B02" w:rsidRDefault="005B3768" w:rsidP="001128E1">
            <w:pPr>
              <w:pStyle w:val="TAC"/>
              <w:keepNext w:val="0"/>
            </w:pPr>
            <w:r>
              <w:t>10</w:t>
            </w:r>
          </w:p>
        </w:tc>
        <w:tc>
          <w:tcPr>
            <w:tcW w:w="713" w:type="dxa"/>
          </w:tcPr>
          <w:p w14:paraId="72BB0EC8" w14:textId="77777777" w:rsidR="005B3768" w:rsidRPr="00F95B02" w:rsidRDefault="005B3768" w:rsidP="001128E1">
            <w:pPr>
              <w:pStyle w:val="TAC"/>
              <w:keepNext w:val="0"/>
            </w:pPr>
            <w:r>
              <w:t>15</w:t>
            </w:r>
          </w:p>
        </w:tc>
        <w:tc>
          <w:tcPr>
            <w:tcW w:w="709" w:type="dxa"/>
            <w:vAlign w:val="center"/>
          </w:tcPr>
          <w:p w14:paraId="0D33074B" w14:textId="77777777" w:rsidR="005B3768" w:rsidRPr="00F95B02" w:rsidRDefault="005B3768" w:rsidP="001128E1">
            <w:pPr>
              <w:pStyle w:val="TAC"/>
              <w:keepNext w:val="0"/>
            </w:pPr>
            <w:r>
              <w:t>20</w:t>
            </w:r>
          </w:p>
        </w:tc>
        <w:tc>
          <w:tcPr>
            <w:tcW w:w="567" w:type="dxa"/>
            <w:vAlign w:val="center"/>
          </w:tcPr>
          <w:p w14:paraId="79AB8CCD" w14:textId="77777777" w:rsidR="005B3768" w:rsidRPr="00F95B02" w:rsidRDefault="005B3768" w:rsidP="001128E1">
            <w:pPr>
              <w:pStyle w:val="TAC"/>
              <w:keepNext w:val="0"/>
            </w:pPr>
            <w:r>
              <w:t>25</w:t>
            </w:r>
          </w:p>
        </w:tc>
        <w:tc>
          <w:tcPr>
            <w:tcW w:w="709" w:type="dxa"/>
            <w:vAlign w:val="center"/>
          </w:tcPr>
          <w:p w14:paraId="45459C65" w14:textId="77777777" w:rsidR="005B3768" w:rsidRPr="00F95B02" w:rsidRDefault="005B3768" w:rsidP="001128E1">
            <w:pPr>
              <w:pStyle w:val="TAC"/>
              <w:keepNext w:val="0"/>
            </w:pPr>
            <w:r>
              <w:t>30</w:t>
            </w:r>
          </w:p>
        </w:tc>
        <w:tc>
          <w:tcPr>
            <w:tcW w:w="708" w:type="dxa"/>
          </w:tcPr>
          <w:p w14:paraId="1A8D955A" w14:textId="77777777" w:rsidR="005B3768" w:rsidRDefault="005B3768" w:rsidP="001128E1">
            <w:pPr>
              <w:pStyle w:val="TAC"/>
            </w:pPr>
          </w:p>
        </w:tc>
        <w:tc>
          <w:tcPr>
            <w:tcW w:w="709" w:type="dxa"/>
            <w:vAlign w:val="center"/>
          </w:tcPr>
          <w:p w14:paraId="44A75C30" w14:textId="77777777" w:rsidR="005B3768" w:rsidRPr="00F95B02" w:rsidRDefault="005B3768" w:rsidP="001128E1">
            <w:pPr>
              <w:pStyle w:val="TAC"/>
            </w:pPr>
            <w:r>
              <w:t>40</w:t>
            </w:r>
          </w:p>
        </w:tc>
        <w:tc>
          <w:tcPr>
            <w:tcW w:w="567" w:type="dxa"/>
          </w:tcPr>
          <w:p w14:paraId="638863A5" w14:textId="77777777" w:rsidR="005B3768" w:rsidRDefault="005B3768" w:rsidP="001128E1">
            <w:pPr>
              <w:pStyle w:val="TAC"/>
            </w:pPr>
          </w:p>
        </w:tc>
        <w:tc>
          <w:tcPr>
            <w:tcW w:w="709" w:type="dxa"/>
            <w:vAlign w:val="center"/>
          </w:tcPr>
          <w:p w14:paraId="0263925A" w14:textId="77777777" w:rsidR="005B3768" w:rsidRPr="00F95B02" w:rsidRDefault="005B3768" w:rsidP="001128E1">
            <w:pPr>
              <w:pStyle w:val="TAC"/>
              <w:keepNext w:val="0"/>
            </w:pPr>
            <w:r>
              <w:t>50</w:t>
            </w:r>
          </w:p>
        </w:tc>
        <w:tc>
          <w:tcPr>
            <w:tcW w:w="567" w:type="dxa"/>
            <w:vAlign w:val="center"/>
          </w:tcPr>
          <w:p w14:paraId="40F23F44" w14:textId="77777777" w:rsidR="005B3768" w:rsidRPr="00F95B02" w:rsidRDefault="005B3768" w:rsidP="001128E1">
            <w:pPr>
              <w:pStyle w:val="TAC"/>
              <w:keepNext w:val="0"/>
            </w:pPr>
            <w:r>
              <w:t>60</w:t>
            </w:r>
          </w:p>
        </w:tc>
        <w:tc>
          <w:tcPr>
            <w:tcW w:w="709" w:type="dxa"/>
            <w:vAlign w:val="center"/>
          </w:tcPr>
          <w:p w14:paraId="2871F2DE" w14:textId="77777777" w:rsidR="005B3768" w:rsidRPr="00F95B02" w:rsidRDefault="005B3768" w:rsidP="001128E1">
            <w:pPr>
              <w:pStyle w:val="TAC"/>
              <w:keepNext w:val="0"/>
            </w:pPr>
            <w:r>
              <w:t>70</w:t>
            </w:r>
          </w:p>
        </w:tc>
        <w:tc>
          <w:tcPr>
            <w:tcW w:w="708" w:type="dxa"/>
            <w:vAlign w:val="center"/>
          </w:tcPr>
          <w:p w14:paraId="367EECFD" w14:textId="77777777" w:rsidR="005B3768" w:rsidRPr="00F95B02" w:rsidRDefault="005B3768" w:rsidP="001128E1">
            <w:pPr>
              <w:pStyle w:val="TAC"/>
              <w:keepNext w:val="0"/>
            </w:pPr>
            <w:r>
              <w:t>80</w:t>
            </w:r>
          </w:p>
        </w:tc>
        <w:tc>
          <w:tcPr>
            <w:tcW w:w="567" w:type="dxa"/>
            <w:vAlign w:val="center"/>
          </w:tcPr>
          <w:p w14:paraId="3E56848C" w14:textId="77777777" w:rsidR="005B3768" w:rsidRPr="00F95B02" w:rsidRDefault="005B3768" w:rsidP="001128E1">
            <w:pPr>
              <w:pStyle w:val="TAC"/>
              <w:keepNext w:val="0"/>
            </w:pPr>
            <w:r>
              <w:t>90</w:t>
            </w:r>
          </w:p>
        </w:tc>
        <w:tc>
          <w:tcPr>
            <w:tcW w:w="593" w:type="dxa"/>
            <w:vAlign w:val="center"/>
          </w:tcPr>
          <w:p w14:paraId="1827B226" w14:textId="77777777" w:rsidR="005B3768" w:rsidRPr="00F95B02" w:rsidRDefault="005B3768" w:rsidP="001128E1">
            <w:pPr>
              <w:pStyle w:val="TAC"/>
            </w:pPr>
            <w:r>
              <w:t>100</w:t>
            </w:r>
          </w:p>
        </w:tc>
      </w:tr>
      <w:tr w:rsidR="005B3768" w14:paraId="3B2038F2" w14:textId="77777777" w:rsidTr="001128E1">
        <w:trPr>
          <w:cantSplit/>
          <w:jc w:val="center"/>
        </w:trPr>
        <w:tc>
          <w:tcPr>
            <w:tcW w:w="709" w:type="dxa"/>
            <w:tcBorders>
              <w:bottom w:val="nil"/>
            </w:tcBorders>
            <w:vAlign w:val="center"/>
          </w:tcPr>
          <w:p w14:paraId="3FFFC754" w14:textId="77777777" w:rsidR="005B3768" w:rsidRPr="00F95B02" w:rsidRDefault="005B3768" w:rsidP="001128E1">
            <w:pPr>
              <w:pStyle w:val="TAC"/>
              <w:keepNext w:val="0"/>
            </w:pPr>
          </w:p>
        </w:tc>
        <w:tc>
          <w:tcPr>
            <w:tcW w:w="850" w:type="dxa"/>
            <w:vAlign w:val="center"/>
          </w:tcPr>
          <w:p w14:paraId="528EB210" w14:textId="77777777" w:rsidR="005B3768" w:rsidRPr="00F95B02" w:rsidRDefault="005B3768" w:rsidP="001128E1">
            <w:pPr>
              <w:pStyle w:val="TAC"/>
              <w:keepNext w:val="0"/>
            </w:pPr>
            <w:r w:rsidRPr="00F95B02">
              <w:t>15</w:t>
            </w:r>
          </w:p>
        </w:tc>
        <w:tc>
          <w:tcPr>
            <w:tcW w:w="709" w:type="dxa"/>
          </w:tcPr>
          <w:p w14:paraId="4751F3C4" w14:textId="77777777" w:rsidR="005B3768" w:rsidRPr="00F95B02" w:rsidRDefault="005B3768" w:rsidP="001128E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E018BE2" w14:textId="77777777" w:rsidR="005B3768" w:rsidRPr="00F95B02" w:rsidRDefault="005B3768" w:rsidP="001128E1">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0C60233D" w14:textId="77777777" w:rsidR="005B3768" w:rsidRPr="00F95B02" w:rsidRDefault="005B3768" w:rsidP="001128E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F348F3C" w14:textId="77777777" w:rsidR="005B3768" w:rsidRPr="00F95B02" w:rsidRDefault="005B3768" w:rsidP="001128E1">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7E67D3D9" w14:textId="77777777" w:rsidR="005B3768" w:rsidRPr="00F95B02" w:rsidRDefault="005B3768" w:rsidP="001128E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03730FA" w14:textId="77777777" w:rsidR="005B3768" w:rsidRPr="00F95B02" w:rsidRDefault="005B3768" w:rsidP="001128E1">
            <w:pPr>
              <w:pStyle w:val="TAC"/>
              <w:keepNext w:val="0"/>
            </w:pPr>
            <w:r>
              <w:t>30</w:t>
            </w:r>
          </w:p>
        </w:tc>
        <w:tc>
          <w:tcPr>
            <w:tcW w:w="708" w:type="dxa"/>
          </w:tcPr>
          <w:p w14:paraId="105EDE7C" w14:textId="77777777" w:rsidR="005B3768" w:rsidRDefault="005B3768" w:rsidP="001128E1">
            <w:pPr>
              <w:pStyle w:val="TAC"/>
            </w:pPr>
          </w:p>
        </w:tc>
        <w:tc>
          <w:tcPr>
            <w:tcW w:w="709" w:type="dxa"/>
            <w:vAlign w:val="center"/>
          </w:tcPr>
          <w:p w14:paraId="2289F1AC" w14:textId="77777777" w:rsidR="005B3768" w:rsidRPr="00F95B02" w:rsidRDefault="005B3768" w:rsidP="001128E1">
            <w:pPr>
              <w:pStyle w:val="TAC"/>
            </w:pPr>
            <w:r>
              <w:t>40</w:t>
            </w:r>
          </w:p>
        </w:tc>
        <w:tc>
          <w:tcPr>
            <w:tcW w:w="567" w:type="dxa"/>
          </w:tcPr>
          <w:p w14:paraId="210916EC" w14:textId="77777777" w:rsidR="005B3768" w:rsidRDefault="005B3768" w:rsidP="001128E1">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4C1217D" w14:textId="77777777" w:rsidR="005B3768" w:rsidRPr="00F95B02" w:rsidRDefault="005B3768" w:rsidP="001128E1">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302EBCBC" w14:textId="77777777" w:rsidR="005B3768" w:rsidRPr="00F95B02" w:rsidRDefault="005B3768" w:rsidP="001128E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C0B49BF" w14:textId="77777777" w:rsidR="005B3768" w:rsidRPr="00F95B02" w:rsidRDefault="005B3768" w:rsidP="001128E1">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818E8DF" w14:textId="77777777" w:rsidR="005B3768" w:rsidRPr="00F95B02" w:rsidRDefault="005B3768" w:rsidP="001128E1">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EAA8D99" w14:textId="77777777" w:rsidR="005B3768" w:rsidRPr="00F95B02" w:rsidRDefault="005B3768" w:rsidP="001128E1">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50071793" w14:textId="77777777" w:rsidR="005B3768" w:rsidRPr="00F95B02" w:rsidRDefault="005B3768" w:rsidP="001128E1">
            <w:pPr>
              <w:pStyle w:val="TAC"/>
            </w:pPr>
          </w:p>
        </w:tc>
      </w:tr>
      <w:tr w:rsidR="005B3768" w14:paraId="3E47472D" w14:textId="77777777" w:rsidTr="001128E1">
        <w:trPr>
          <w:cantSplit/>
          <w:jc w:val="center"/>
        </w:trPr>
        <w:tc>
          <w:tcPr>
            <w:tcW w:w="709" w:type="dxa"/>
            <w:tcBorders>
              <w:top w:val="nil"/>
              <w:bottom w:val="nil"/>
            </w:tcBorders>
            <w:vAlign w:val="center"/>
          </w:tcPr>
          <w:p w14:paraId="5E356DE2" w14:textId="77777777" w:rsidR="005B3768" w:rsidRPr="00F95B02" w:rsidRDefault="005B3768" w:rsidP="001128E1">
            <w:pPr>
              <w:pStyle w:val="TAC"/>
              <w:keepNext w:val="0"/>
            </w:pPr>
            <w:r w:rsidRPr="00F95B02">
              <w:t>n79</w:t>
            </w:r>
          </w:p>
        </w:tc>
        <w:tc>
          <w:tcPr>
            <w:tcW w:w="850" w:type="dxa"/>
            <w:vAlign w:val="center"/>
          </w:tcPr>
          <w:p w14:paraId="42C56C5D" w14:textId="77777777" w:rsidR="005B3768" w:rsidRPr="00F95B02" w:rsidRDefault="005B3768" w:rsidP="001128E1">
            <w:pPr>
              <w:pStyle w:val="TAC"/>
              <w:keepNext w:val="0"/>
            </w:pPr>
            <w:r w:rsidRPr="00F95B02">
              <w:t>30</w:t>
            </w:r>
          </w:p>
        </w:tc>
        <w:tc>
          <w:tcPr>
            <w:tcW w:w="709" w:type="dxa"/>
          </w:tcPr>
          <w:p w14:paraId="2ADB0FE4" w14:textId="77777777" w:rsidR="005B3768" w:rsidRPr="00F95B02" w:rsidRDefault="005B3768" w:rsidP="001128E1">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0FD6B15" w14:textId="77777777" w:rsidR="005B3768" w:rsidRPr="00F95B02" w:rsidRDefault="005B3768" w:rsidP="001128E1">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0501C286" w14:textId="77777777" w:rsidR="005B3768" w:rsidRPr="00F95B02" w:rsidRDefault="005B3768" w:rsidP="001128E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F904381" w14:textId="77777777" w:rsidR="005B3768" w:rsidRPr="00F95B02" w:rsidRDefault="005B3768" w:rsidP="001128E1">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4C7A87E0" w14:textId="77777777" w:rsidR="005B3768" w:rsidRPr="00F95B02" w:rsidRDefault="005B3768" w:rsidP="001128E1">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3BB7851" w14:textId="77777777" w:rsidR="005B3768" w:rsidRPr="00F95B02" w:rsidRDefault="005B3768" w:rsidP="001128E1">
            <w:pPr>
              <w:pStyle w:val="TAC"/>
              <w:keepNext w:val="0"/>
            </w:pPr>
            <w:r>
              <w:t>30</w:t>
            </w:r>
          </w:p>
        </w:tc>
        <w:tc>
          <w:tcPr>
            <w:tcW w:w="708" w:type="dxa"/>
          </w:tcPr>
          <w:p w14:paraId="1A036A09" w14:textId="77777777" w:rsidR="005B3768" w:rsidRDefault="005B3768" w:rsidP="001128E1">
            <w:pPr>
              <w:pStyle w:val="TAC"/>
            </w:pPr>
          </w:p>
        </w:tc>
        <w:tc>
          <w:tcPr>
            <w:tcW w:w="709" w:type="dxa"/>
            <w:vAlign w:val="center"/>
          </w:tcPr>
          <w:p w14:paraId="10078E00" w14:textId="77777777" w:rsidR="005B3768" w:rsidRPr="00F95B02" w:rsidRDefault="005B3768" w:rsidP="001128E1">
            <w:pPr>
              <w:pStyle w:val="TAC"/>
            </w:pPr>
            <w:r>
              <w:t>40</w:t>
            </w:r>
          </w:p>
        </w:tc>
        <w:tc>
          <w:tcPr>
            <w:tcW w:w="567" w:type="dxa"/>
          </w:tcPr>
          <w:p w14:paraId="0CDF485B" w14:textId="77777777" w:rsidR="005B3768" w:rsidRDefault="005B3768" w:rsidP="001128E1">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CE780EE" w14:textId="77777777" w:rsidR="005B3768" w:rsidRPr="00F95B02" w:rsidRDefault="005B3768" w:rsidP="001128E1">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084A1B4F" w14:textId="77777777" w:rsidR="005B3768" w:rsidRPr="00F95B02" w:rsidRDefault="005B3768" w:rsidP="001128E1">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1E064818" w14:textId="77777777" w:rsidR="005B3768" w:rsidRPr="00F95B02" w:rsidRDefault="005B3768" w:rsidP="001128E1">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72088281" w14:textId="77777777" w:rsidR="005B3768" w:rsidRPr="00F95B02" w:rsidRDefault="005B3768" w:rsidP="001128E1">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tcPr>
          <w:p w14:paraId="4B837B22" w14:textId="77777777" w:rsidR="005B3768" w:rsidRPr="00F95B02" w:rsidRDefault="005B3768" w:rsidP="001128E1">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0E17B354" w14:textId="77777777" w:rsidR="005B3768" w:rsidRPr="00F95B02" w:rsidRDefault="005B3768" w:rsidP="001128E1">
            <w:pPr>
              <w:pStyle w:val="TAC"/>
            </w:pPr>
            <w:r>
              <w:t>100</w:t>
            </w:r>
          </w:p>
        </w:tc>
      </w:tr>
      <w:tr w:rsidR="005B3768" w14:paraId="2275E742" w14:textId="77777777" w:rsidTr="001128E1">
        <w:trPr>
          <w:cantSplit/>
          <w:jc w:val="center"/>
        </w:trPr>
        <w:tc>
          <w:tcPr>
            <w:tcW w:w="709" w:type="dxa"/>
            <w:tcBorders>
              <w:top w:val="nil"/>
            </w:tcBorders>
            <w:vAlign w:val="center"/>
          </w:tcPr>
          <w:p w14:paraId="4F8262E3" w14:textId="77777777" w:rsidR="005B3768" w:rsidRPr="00F95B02" w:rsidRDefault="005B3768" w:rsidP="001128E1">
            <w:pPr>
              <w:pStyle w:val="TAC"/>
              <w:keepNext w:val="0"/>
            </w:pPr>
          </w:p>
        </w:tc>
        <w:tc>
          <w:tcPr>
            <w:tcW w:w="850" w:type="dxa"/>
            <w:vAlign w:val="center"/>
          </w:tcPr>
          <w:p w14:paraId="58187AA0" w14:textId="77777777" w:rsidR="005B3768" w:rsidRPr="00F95B02" w:rsidRDefault="005B3768" w:rsidP="001128E1">
            <w:pPr>
              <w:pStyle w:val="TAC"/>
              <w:keepNext w:val="0"/>
            </w:pPr>
            <w:r w:rsidRPr="00F95B02">
              <w:t>60</w:t>
            </w:r>
          </w:p>
        </w:tc>
        <w:tc>
          <w:tcPr>
            <w:tcW w:w="709" w:type="dxa"/>
          </w:tcPr>
          <w:p w14:paraId="3E253600" w14:textId="77777777" w:rsidR="005B3768" w:rsidRPr="00F95B02" w:rsidRDefault="005B3768" w:rsidP="001128E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4956ABA" w14:textId="77777777" w:rsidR="005B3768" w:rsidRPr="00F95B02" w:rsidRDefault="005B3768" w:rsidP="001128E1">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632C3B68" w14:textId="77777777" w:rsidR="005B3768" w:rsidRPr="00F95B02" w:rsidRDefault="005B3768" w:rsidP="001128E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2EFFCD1" w14:textId="77777777" w:rsidR="005B3768" w:rsidRPr="00F95B02" w:rsidRDefault="005B3768" w:rsidP="001128E1">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BC2B751" w14:textId="77777777" w:rsidR="005B3768" w:rsidRPr="00F95B02" w:rsidRDefault="005B3768" w:rsidP="001128E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7FF6CA7" w14:textId="77777777" w:rsidR="005B3768" w:rsidRPr="00F95B02" w:rsidRDefault="005B3768" w:rsidP="001128E1">
            <w:pPr>
              <w:pStyle w:val="TAC"/>
              <w:keepNext w:val="0"/>
            </w:pPr>
            <w:r>
              <w:t>30</w:t>
            </w:r>
          </w:p>
        </w:tc>
        <w:tc>
          <w:tcPr>
            <w:tcW w:w="708" w:type="dxa"/>
          </w:tcPr>
          <w:p w14:paraId="5CF80E6B" w14:textId="77777777" w:rsidR="005B3768" w:rsidRDefault="005B3768" w:rsidP="001128E1">
            <w:pPr>
              <w:pStyle w:val="TAC"/>
            </w:pPr>
          </w:p>
        </w:tc>
        <w:tc>
          <w:tcPr>
            <w:tcW w:w="709" w:type="dxa"/>
            <w:vAlign w:val="center"/>
          </w:tcPr>
          <w:p w14:paraId="334E1136" w14:textId="77777777" w:rsidR="005B3768" w:rsidRPr="00F95B02" w:rsidRDefault="005B3768" w:rsidP="001128E1">
            <w:pPr>
              <w:pStyle w:val="TAC"/>
            </w:pPr>
            <w:r>
              <w:t>40</w:t>
            </w:r>
          </w:p>
        </w:tc>
        <w:tc>
          <w:tcPr>
            <w:tcW w:w="567" w:type="dxa"/>
          </w:tcPr>
          <w:p w14:paraId="54F72580" w14:textId="77777777" w:rsidR="005B3768" w:rsidRDefault="005B3768" w:rsidP="001128E1">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8667405" w14:textId="77777777" w:rsidR="005B3768" w:rsidRPr="00F95B02" w:rsidRDefault="005B3768" w:rsidP="001128E1">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7D7DB975" w14:textId="77777777" w:rsidR="005B3768" w:rsidRPr="00F95B02" w:rsidRDefault="005B3768" w:rsidP="001128E1">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tcPr>
          <w:p w14:paraId="5B40AEF2" w14:textId="77777777" w:rsidR="005B3768" w:rsidRPr="00F95B02" w:rsidRDefault="005B3768" w:rsidP="001128E1">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5B84540D" w14:textId="77777777" w:rsidR="005B3768" w:rsidRPr="00F95B02" w:rsidRDefault="005B3768" w:rsidP="001128E1">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tcPr>
          <w:p w14:paraId="7E996444" w14:textId="77777777" w:rsidR="005B3768" w:rsidRPr="00F95B02" w:rsidRDefault="005B3768" w:rsidP="001128E1">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5DA873F8" w14:textId="77777777" w:rsidR="005B3768" w:rsidRPr="00F95B02" w:rsidRDefault="005B3768" w:rsidP="001128E1">
            <w:pPr>
              <w:pStyle w:val="TAC"/>
            </w:pPr>
            <w:r>
              <w:t>100</w:t>
            </w:r>
          </w:p>
        </w:tc>
      </w:tr>
      <w:tr w:rsidR="005B3768" w14:paraId="4B94BB6D" w14:textId="77777777" w:rsidTr="001128E1">
        <w:trPr>
          <w:cantSplit/>
          <w:jc w:val="center"/>
        </w:trPr>
        <w:tc>
          <w:tcPr>
            <w:tcW w:w="709" w:type="dxa"/>
            <w:tcBorders>
              <w:bottom w:val="nil"/>
            </w:tcBorders>
            <w:vAlign w:val="center"/>
          </w:tcPr>
          <w:p w14:paraId="2035939D" w14:textId="77777777" w:rsidR="005B3768" w:rsidRPr="00F95B02" w:rsidRDefault="005B3768" w:rsidP="001128E1">
            <w:pPr>
              <w:pStyle w:val="TAC"/>
              <w:keepNext w:val="0"/>
            </w:pPr>
          </w:p>
        </w:tc>
        <w:tc>
          <w:tcPr>
            <w:tcW w:w="850" w:type="dxa"/>
            <w:vAlign w:val="center"/>
          </w:tcPr>
          <w:p w14:paraId="426CB032" w14:textId="77777777" w:rsidR="005B3768" w:rsidRPr="00F95B02" w:rsidRDefault="005B3768" w:rsidP="001128E1">
            <w:pPr>
              <w:pStyle w:val="TAC"/>
              <w:keepNext w:val="0"/>
            </w:pPr>
            <w:r w:rsidRPr="00F95B02">
              <w:t>15</w:t>
            </w:r>
          </w:p>
        </w:tc>
        <w:tc>
          <w:tcPr>
            <w:tcW w:w="709" w:type="dxa"/>
          </w:tcPr>
          <w:p w14:paraId="5EB056EA" w14:textId="77777777" w:rsidR="005B3768" w:rsidRPr="00F95B02" w:rsidRDefault="005B3768" w:rsidP="001128E1">
            <w:pPr>
              <w:pStyle w:val="TAC"/>
              <w:keepNext w:val="0"/>
            </w:pPr>
            <w:r>
              <w:t>5</w:t>
            </w:r>
          </w:p>
        </w:tc>
        <w:tc>
          <w:tcPr>
            <w:tcW w:w="709" w:type="dxa"/>
            <w:vAlign w:val="center"/>
          </w:tcPr>
          <w:p w14:paraId="2E03264D" w14:textId="77777777" w:rsidR="005B3768" w:rsidRPr="00F95B02" w:rsidRDefault="005B3768" w:rsidP="001128E1">
            <w:pPr>
              <w:pStyle w:val="TAC"/>
              <w:keepNext w:val="0"/>
            </w:pPr>
            <w:r>
              <w:t>10</w:t>
            </w:r>
          </w:p>
        </w:tc>
        <w:tc>
          <w:tcPr>
            <w:tcW w:w="713" w:type="dxa"/>
            <w:vAlign w:val="center"/>
          </w:tcPr>
          <w:p w14:paraId="49E122E7" w14:textId="77777777" w:rsidR="005B3768" w:rsidRPr="00F95B02" w:rsidRDefault="005B3768" w:rsidP="001128E1">
            <w:pPr>
              <w:pStyle w:val="TAC"/>
              <w:keepNext w:val="0"/>
            </w:pPr>
            <w:r>
              <w:t>15</w:t>
            </w:r>
          </w:p>
        </w:tc>
        <w:tc>
          <w:tcPr>
            <w:tcW w:w="709" w:type="dxa"/>
            <w:vAlign w:val="center"/>
          </w:tcPr>
          <w:p w14:paraId="5D04C3F8" w14:textId="77777777" w:rsidR="005B3768" w:rsidRPr="00F95B02" w:rsidRDefault="005B3768" w:rsidP="001128E1">
            <w:pPr>
              <w:pStyle w:val="TAC"/>
              <w:keepNext w:val="0"/>
            </w:pPr>
            <w:r>
              <w:t>20</w:t>
            </w:r>
          </w:p>
        </w:tc>
        <w:tc>
          <w:tcPr>
            <w:tcW w:w="567" w:type="dxa"/>
            <w:vAlign w:val="center"/>
          </w:tcPr>
          <w:p w14:paraId="1ADEE8F2" w14:textId="77777777" w:rsidR="005B3768" w:rsidRPr="00F95B02" w:rsidRDefault="005B3768" w:rsidP="001128E1">
            <w:pPr>
              <w:pStyle w:val="TAC"/>
              <w:keepNext w:val="0"/>
            </w:pPr>
            <w:r>
              <w:t>25</w:t>
            </w:r>
          </w:p>
        </w:tc>
        <w:tc>
          <w:tcPr>
            <w:tcW w:w="709" w:type="dxa"/>
            <w:vAlign w:val="center"/>
          </w:tcPr>
          <w:p w14:paraId="749B5C4F" w14:textId="77777777" w:rsidR="005B3768" w:rsidRPr="00F95B02" w:rsidRDefault="005B3768" w:rsidP="001128E1">
            <w:pPr>
              <w:pStyle w:val="TAC"/>
              <w:keepNext w:val="0"/>
            </w:pPr>
            <w:r>
              <w:t>30</w:t>
            </w:r>
          </w:p>
        </w:tc>
        <w:tc>
          <w:tcPr>
            <w:tcW w:w="708" w:type="dxa"/>
          </w:tcPr>
          <w:p w14:paraId="07313F15" w14:textId="77777777" w:rsidR="005B3768" w:rsidRDefault="005B3768" w:rsidP="001128E1">
            <w:pPr>
              <w:pStyle w:val="TAC"/>
            </w:pPr>
          </w:p>
        </w:tc>
        <w:tc>
          <w:tcPr>
            <w:tcW w:w="709" w:type="dxa"/>
            <w:vAlign w:val="center"/>
          </w:tcPr>
          <w:p w14:paraId="074DD030" w14:textId="77777777" w:rsidR="005B3768" w:rsidRPr="00F95B02" w:rsidRDefault="005B3768" w:rsidP="001128E1">
            <w:pPr>
              <w:pStyle w:val="TAC"/>
            </w:pPr>
            <w:r>
              <w:t>40</w:t>
            </w:r>
          </w:p>
        </w:tc>
        <w:tc>
          <w:tcPr>
            <w:tcW w:w="567" w:type="dxa"/>
          </w:tcPr>
          <w:p w14:paraId="4F3886D2" w14:textId="77777777" w:rsidR="005B3768" w:rsidRPr="00F95B02" w:rsidRDefault="005B3768" w:rsidP="001128E1">
            <w:pPr>
              <w:pStyle w:val="TAC"/>
            </w:pPr>
          </w:p>
        </w:tc>
        <w:tc>
          <w:tcPr>
            <w:tcW w:w="709" w:type="dxa"/>
            <w:vAlign w:val="center"/>
          </w:tcPr>
          <w:p w14:paraId="469907C5" w14:textId="77777777" w:rsidR="005B3768" w:rsidRPr="00F95B02" w:rsidRDefault="005B3768" w:rsidP="001128E1">
            <w:pPr>
              <w:pStyle w:val="TAC"/>
              <w:keepNext w:val="0"/>
            </w:pPr>
          </w:p>
        </w:tc>
        <w:tc>
          <w:tcPr>
            <w:tcW w:w="567" w:type="dxa"/>
            <w:vAlign w:val="center"/>
          </w:tcPr>
          <w:p w14:paraId="77CBF677" w14:textId="77777777" w:rsidR="005B3768" w:rsidRPr="00F95B02" w:rsidRDefault="005B3768" w:rsidP="001128E1">
            <w:pPr>
              <w:pStyle w:val="TAC"/>
              <w:keepNext w:val="0"/>
            </w:pPr>
          </w:p>
        </w:tc>
        <w:tc>
          <w:tcPr>
            <w:tcW w:w="709" w:type="dxa"/>
          </w:tcPr>
          <w:p w14:paraId="66BB34A1" w14:textId="77777777" w:rsidR="005B3768" w:rsidRPr="00F95B02" w:rsidRDefault="005B3768" w:rsidP="001128E1">
            <w:pPr>
              <w:pStyle w:val="TAC"/>
              <w:keepNext w:val="0"/>
            </w:pPr>
          </w:p>
        </w:tc>
        <w:tc>
          <w:tcPr>
            <w:tcW w:w="708" w:type="dxa"/>
            <w:vAlign w:val="center"/>
          </w:tcPr>
          <w:p w14:paraId="36DEF901" w14:textId="77777777" w:rsidR="005B3768" w:rsidRPr="00F95B02" w:rsidRDefault="005B3768" w:rsidP="001128E1">
            <w:pPr>
              <w:pStyle w:val="TAC"/>
              <w:keepNext w:val="0"/>
            </w:pPr>
          </w:p>
        </w:tc>
        <w:tc>
          <w:tcPr>
            <w:tcW w:w="567" w:type="dxa"/>
          </w:tcPr>
          <w:p w14:paraId="23036026" w14:textId="77777777" w:rsidR="005B3768" w:rsidRPr="00F95B02" w:rsidRDefault="005B3768" w:rsidP="001128E1">
            <w:pPr>
              <w:pStyle w:val="TAC"/>
              <w:keepNext w:val="0"/>
            </w:pPr>
          </w:p>
        </w:tc>
        <w:tc>
          <w:tcPr>
            <w:tcW w:w="593" w:type="dxa"/>
            <w:vAlign w:val="center"/>
          </w:tcPr>
          <w:p w14:paraId="538C61E7" w14:textId="77777777" w:rsidR="005B3768" w:rsidRPr="00F95B02" w:rsidRDefault="005B3768" w:rsidP="001128E1">
            <w:pPr>
              <w:pStyle w:val="TAC"/>
            </w:pPr>
          </w:p>
        </w:tc>
      </w:tr>
      <w:tr w:rsidR="005B3768" w14:paraId="45A58AF8" w14:textId="77777777" w:rsidTr="001128E1">
        <w:trPr>
          <w:cantSplit/>
          <w:jc w:val="center"/>
        </w:trPr>
        <w:tc>
          <w:tcPr>
            <w:tcW w:w="709" w:type="dxa"/>
            <w:tcBorders>
              <w:top w:val="nil"/>
              <w:bottom w:val="nil"/>
            </w:tcBorders>
            <w:vAlign w:val="center"/>
          </w:tcPr>
          <w:p w14:paraId="23E71CA4" w14:textId="77777777" w:rsidR="005B3768" w:rsidRPr="00F95B02" w:rsidRDefault="005B3768" w:rsidP="001128E1">
            <w:pPr>
              <w:pStyle w:val="TAC"/>
              <w:keepNext w:val="0"/>
            </w:pPr>
            <w:r w:rsidRPr="00F95B02">
              <w:t>n80</w:t>
            </w:r>
          </w:p>
        </w:tc>
        <w:tc>
          <w:tcPr>
            <w:tcW w:w="850" w:type="dxa"/>
            <w:vAlign w:val="center"/>
          </w:tcPr>
          <w:p w14:paraId="74428376" w14:textId="77777777" w:rsidR="005B3768" w:rsidRPr="00F95B02" w:rsidRDefault="005B3768" w:rsidP="001128E1">
            <w:pPr>
              <w:pStyle w:val="TAC"/>
              <w:keepNext w:val="0"/>
            </w:pPr>
            <w:r w:rsidRPr="00F95B02">
              <w:t>30</w:t>
            </w:r>
          </w:p>
        </w:tc>
        <w:tc>
          <w:tcPr>
            <w:tcW w:w="709" w:type="dxa"/>
          </w:tcPr>
          <w:p w14:paraId="36BA3570" w14:textId="77777777" w:rsidR="005B3768" w:rsidRPr="00F95B02" w:rsidRDefault="005B3768" w:rsidP="001128E1">
            <w:pPr>
              <w:pStyle w:val="TAC"/>
              <w:keepNext w:val="0"/>
            </w:pPr>
          </w:p>
        </w:tc>
        <w:tc>
          <w:tcPr>
            <w:tcW w:w="709" w:type="dxa"/>
          </w:tcPr>
          <w:p w14:paraId="20A0CF00" w14:textId="77777777" w:rsidR="005B3768" w:rsidRPr="00F95B02" w:rsidRDefault="005B3768" w:rsidP="001128E1">
            <w:pPr>
              <w:pStyle w:val="TAC"/>
              <w:keepNext w:val="0"/>
            </w:pPr>
            <w:r>
              <w:t>10</w:t>
            </w:r>
          </w:p>
        </w:tc>
        <w:tc>
          <w:tcPr>
            <w:tcW w:w="713" w:type="dxa"/>
            <w:vAlign w:val="center"/>
          </w:tcPr>
          <w:p w14:paraId="5431E726" w14:textId="77777777" w:rsidR="005B3768" w:rsidRPr="00F95B02" w:rsidRDefault="005B3768" w:rsidP="001128E1">
            <w:pPr>
              <w:pStyle w:val="TAC"/>
              <w:keepNext w:val="0"/>
            </w:pPr>
            <w:r>
              <w:t>15</w:t>
            </w:r>
          </w:p>
        </w:tc>
        <w:tc>
          <w:tcPr>
            <w:tcW w:w="709" w:type="dxa"/>
            <w:vAlign w:val="center"/>
          </w:tcPr>
          <w:p w14:paraId="197D86D5" w14:textId="77777777" w:rsidR="005B3768" w:rsidRPr="00F95B02" w:rsidRDefault="005B3768" w:rsidP="001128E1">
            <w:pPr>
              <w:pStyle w:val="TAC"/>
              <w:keepNext w:val="0"/>
            </w:pPr>
            <w:r>
              <w:t>20</w:t>
            </w:r>
          </w:p>
        </w:tc>
        <w:tc>
          <w:tcPr>
            <w:tcW w:w="567" w:type="dxa"/>
            <w:vAlign w:val="center"/>
          </w:tcPr>
          <w:p w14:paraId="7FAA4DAD" w14:textId="77777777" w:rsidR="005B3768" w:rsidRPr="00F95B02" w:rsidRDefault="005B3768" w:rsidP="001128E1">
            <w:pPr>
              <w:pStyle w:val="TAC"/>
              <w:keepNext w:val="0"/>
            </w:pPr>
            <w:r>
              <w:t>25</w:t>
            </w:r>
          </w:p>
        </w:tc>
        <w:tc>
          <w:tcPr>
            <w:tcW w:w="709" w:type="dxa"/>
            <w:vAlign w:val="center"/>
          </w:tcPr>
          <w:p w14:paraId="4372DDCF" w14:textId="77777777" w:rsidR="005B3768" w:rsidRPr="00F95B02" w:rsidRDefault="005B3768" w:rsidP="001128E1">
            <w:pPr>
              <w:pStyle w:val="TAC"/>
              <w:keepNext w:val="0"/>
            </w:pPr>
            <w:r>
              <w:t>30</w:t>
            </w:r>
          </w:p>
        </w:tc>
        <w:tc>
          <w:tcPr>
            <w:tcW w:w="708" w:type="dxa"/>
          </w:tcPr>
          <w:p w14:paraId="28B420B2" w14:textId="77777777" w:rsidR="005B3768" w:rsidRDefault="005B3768" w:rsidP="001128E1">
            <w:pPr>
              <w:pStyle w:val="TAC"/>
            </w:pPr>
          </w:p>
        </w:tc>
        <w:tc>
          <w:tcPr>
            <w:tcW w:w="709" w:type="dxa"/>
            <w:vAlign w:val="center"/>
          </w:tcPr>
          <w:p w14:paraId="215725FB" w14:textId="77777777" w:rsidR="005B3768" w:rsidRPr="00F95B02" w:rsidRDefault="005B3768" w:rsidP="001128E1">
            <w:pPr>
              <w:pStyle w:val="TAC"/>
            </w:pPr>
            <w:r>
              <w:t>40</w:t>
            </w:r>
          </w:p>
        </w:tc>
        <w:tc>
          <w:tcPr>
            <w:tcW w:w="567" w:type="dxa"/>
          </w:tcPr>
          <w:p w14:paraId="2758D571" w14:textId="77777777" w:rsidR="005B3768" w:rsidRPr="00F95B02" w:rsidRDefault="005B3768" w:rsidP="001128E1">
            <w:pPr>
              <w:pStyle w:val="TAC"/>
            </w:pPr>
          </w:p>
        </w:tc>
        <w:tc>
          <w:tcPr>
            <w:tcW w:w="709" w:type="dxa"/>
            <w:vAlign w:val="center"/>
          </w:tcPr>
          <w:p w14:paraId="16011FED" w14:textId="77777777" w:rsidR="005B3768" w:rsidRPr="00F95B02" w:rsidRDefault="005B3768" w:rsidP="001128E1">
            <w:pPr>
              <w:pStyle w:val="TAC"/>
              <w:keepNext w:val="0"/>
            </w:pPr>
          </w:p>
        </w:tc>
        <w:tc>
          <w:tcPr>
            <w:tcW w:w="567" w:type="dxa"/>
            <w:vAlign w:val="center"/>
          </w:tcPr>
          <w:p w14:paraId="443292B3" w14:textId="77777777" w:rsidR="005B3768" w:rsidRPr="00F95B02" w:rsidRDefault="005B3768" w:rsidP="001128E1">
            <w:pPr>
              <w:pStyle w:val="TAC"/>
              <w:keepNext w:val="0"/>
            </w:pPr>
          </w:p>
        </w:tc>
        <w:tc>
          <w:tcPr>
            <w:tcW w:w="709" w:type="dxa"/>
          </w:tcPr>
          <w:p w14:paraId="6332C16E" w14:textId="77777777" w:rsidR="005B3768" w:rsidRPr="00F95B02" w:rsidRDefault="005B3768" w:rsidP="001128E1">
            <w:pPr>
              <w:pStyle w:val="TAC"/>
              <w:keepNext w:val="0"/>
            </w:pPr>
          </w:p>
        </w:tc>
        <w:tc>
          <w:tcPr>
            <w:tcW w:w="708" w:type="dxa"/>
            <w:vAlign w:val="center"/>
          </w:tcPr>
          <w:p w14:paraId="2D338216" w14:textId="77777777" w:rsidR="005B3768" w:rsidRPr="00F95B02" w:rsidRDefault="005B3768" w:rsidP="001128E1">
            <w:pPr>
              <w:pStyle w:val="TAC"/>
              <w:keepNext w:val="0"/>
            </w:pPr>
          </w:p>
        </w:tc>
        <w:tc>
          <w:tcPr>
            <w:tcW w:w="567" w:type="dxa"/>
          </w:tcPr>
          <w:p w14:paraId="2C1259C3" w14:textId="77777777" w:rsidR="005B3768" w:rsidRPr="00F95B02" w:rsidRDefault="005B3768" w:rsidP="001128E1">
            <w:pPr>
              <w:pStyle w:val="TAC"/>
              <w:keepNext w:val="0"/>
            </w:pPr>
          </w:p>
        </w:tc>
        <w:tc>
          <w:tcPr>
            <w:tcW w:w="593" w:type="dxa"/>
            <w:vAlign w:val="center"/>
          </w:tcPr>
          <w:p w14:paraId="570A6A86" w14:textId="77777777" w:rsidR="005B3768" w:rsidRPr="00F95B02" w:rsidRDefault="005B3768" w:rsidP="001128E1">
            <w:pPr>
              <w:pStyle w:val="TAC"/>
            </w:pPr>
          </w:p>
        </w:tc>
      </w:tr>
      <w:tr w:rsidR="005B3768" w14:paraId="2DBCC5FD" w14:textId="77777777" w:rsidTr="001128E1">
        <w:trPr>
          <w:cantSplit/>
          <w:jc w:val="center"/>
        </w:trPr>
        <w:tc>
          <w:tcPr>
            <w:tcW w:w="709" w:type="dxa"/>
            <w:tcBorders>
              <w:top w:val="nil"/>
            </w:tcBorders>
            <w:vAlign w:val="center"/>
          </w:tcPr>
          <w:p w14:paraId="7AD12255" w14:textId="77777777" w:rsidR="005B3768" w:rsidRPr="00F95B02" w:rsidRDefault="005B3768" w:rsidP="001128E1">
            <w:pPr>
              <w:pStyle w:val="TAC"/>
              <w:keepNext w:val="0"/>
            </w:pPr>
          </w:p>
        </w:tc>
        <w:tc>
          <w:tcPr>
            <w:tcW w:w="850" w:type="dxa"/>
            <w:vAlign w:val="center"/>
          </w:tcPr>
          <w:p w14:paraId="441F19B4" w14:textId="77777777" w:rsidR="005B3768" w:rsidRPr="00F95B02" w:rsidRDefault="005B3768" w:rsidP="001128E1">
            <w:pPr>
              <w:pStyle w:val="TAC"/>
              <w:keepNext w:val="0"/>
            </w:pPr>
            <w:r w:rsidRPr="00F95B02">
              <w:t>60</w:t>
            </w:r>
          </w:p>
        </w:tc>
        <w:tc>
          <w:tcPr>
            <w:tcW w:w="709" w:type="dxa"/>
          </w:tcPr>
          <w:p w14:paraId="7829EDEC" w14:textId="77777777" w:rsidR="005B3768" w:rsidRPr="00F95B02" w:rsidRDefault="005B3768" w:rsidP="001128E1">
            <w:pPr>
              <w:pStyle w:val="TAC"/>
              <w:keepNext w:val="0"/>
            </w:pPr>
          </w:p>
        </w:tc>
        <w:tc>
          <w:tcPr>
            <w:tcW w:w="709" w:type="dxa"/>
            <w:vAlign w:val="center"/>
          </w:tcPr>
          <w:p w14:paraId="7B996746" w14:textId="77777777" w:rsidR="005B3768" w:rsidRPr="00F95B02" w:rsidRDefault="005B3768" w:rsidP="001128E1">
            <w:pPr>
              <w:pStyle w:val="TAC"/>
              <w:keepNext w:val="0"/>
            </w:pPr>
            <w:r>
              <w:t>10</w:t>
            </w:r>
          </w:p>
        </w:tc>
        <w:tc>
          <w:tcPr>
            <w:tcW w:w="713" w:type="dxa"/>
            <w:vAlign w:val="center"/>
          </w:tcPr>
          <w:p w14:paraId="471BE20A" w14:textId="77777777" w:rsidR="005B3768" w:rsidRPr="00F95B02" w:rsidRDefault="005B3768" w:rsidP="001128E1">
            <w:pPr>
              <w:pStyle w:val="TAC"/>
              <w:keepNext w:val="0"/>
            </w:pPr>
            <w:r>
              <w:t>15</w:t>
            </w:r>
          </w:p>
        </w:tc>
        <w:tc>
          <w:tcPr>
            <w:tcW w:w="709" w:type="dxa"/>
            <w:vAlign w:val="center"/>
          </w:tcPr>
          <w:p w14:paraId="13BB6BFB" w14:textId="77777777" w:rsidR="005B3768" w:rsidRPr="00F95B02" w:rsidRDefault="005B3768" w:rsidP="001128E1">
            <w:pPr>
              <w:pStyle w:val="TAC"/>
              <w:keepNext w:val="0"/>
            </w:pPr>
            <w:r>
              <w:t>20</w:t>
            </w:r>
          </w:p>
        </w:tc>
        <w:tc>
          <w:tcPr>
            <w:tcW w:w="567" w:type="dxa"/>
            <w:vAlign w:val="center"/>
          </w:tcPr>
          <w:p w14:paraId="182A4790" w14:textId="77777777" w:rsidR="005B3768" w:rsidRPr="00F95B02" w:rsidRDefault="005B3768" w:rsidP="001128E1">
            <w:pPr>
              <w:pStyle w:val="TAC"/>
              <w:keepNext w:val="0"/>
            </w:pPr>
            <w:r>
              <w:t>25</w:t>
            </w:r>
          </w:p>
        </w:tc>
        <w:tc>
          <w:tcPr>
            <w:tcW w:w="709" w:type="dxa"/>
            <w:vAlign w:val="center"/>
          </w:tcPr>
          <w:p w14:paraId="29082ED0" w14:textId="77777777" w:rsidR="005B3768" w:rsidRPr="00F95B02" w:rsidRDefault="005B3768" w:rsidP="001128E1">
            <w:pPr>
              <w:pStyle w:val="TAC"/>
              <w:keepNext w:val="0"/>
            </w:pPr>
            <w:r>
              <w:t>30</w:t>
            </w:r>
          </w:p>
        </w:tc>
        <w:tc>
          <w:tcPr>
            <w:tcW w:w="708" w:type="dxa"/>
          </w:tcPr>
          <w:p w14:paraId="39F8B0B0" w14:textId="77777777" w:rsidR="005B3768" w:rsidRDefault="005B3768" w:rsidP="001128E1">
            <w:pPr>
              <w:pStyle w:val="TAC"/>
            </w:pPr>
          </w:p>
        </w:tc>
        <w:tc>
          <w:tcPr>
            <w:tcW w:w="709" w:type="dxa"/>
            <w:vAlign w:val="center"/>
          </w:tcPr>
          <w:p w14:paraId="149F2296" w14:textId="77777777" w:rsidR="005B3768" w:rsidRPr="00F95B02" w:rsidRDefault="005B3768" w:rsidP="001128E1">
            <w:pPr>
              <w:pStyle w:val="TAC"/>
            </w:pPr>
            <w:r>
              <w:t>40</w:t>
            </w:r>
          </w:p>
        </w:tc>
        <w:tc>
          <w:tcPr>
            <w:tcW w:w="567" w:type="dxa"/>
          </w:tcPr>
          <w:p w14:paraId="37FE9562" w14:textId="77777777" w:rsidR="005B3768" w:rsidRPr="00F95B02" w:rsidRDefault="005B3768" w:rsidP="001128E1">
            <w:pPr>
              <w:pStyle w:val="TAC"/>
            </w:pPr>
          </w:p>
        </w:tc>
        <w:tc>
          <w:tcPr>
            <w:tcW w:w="709" w:type="dxa"/>
            <w:vAlign w:val="center"/>
          </w:tcPr>
          <w:p w14:paraId="3CB58F9E" w14:textId="77777777" w:rsidR="005B3768" w:rsidRPr="00F95B02" w:rsidRDefault="005B3768" w:rsidP="001128E1">
            <w:pPr>
              <w:pStyle w:val="TAC"/>
              <w:keepNext w:val="0"/>
            </w:pPr>
          </w:p>
        </w:tc>
        <w:tc>
          <w:tcPr>
            <w:tcW w:w="567" w:type="dxa"/>
            <w:vAlign w:val="center"/>
          </w:tcPr>
          <w:p w14:paraId="1C537106" w14:textId="77777777" w:rsidR="005B3768" w:rsidRPr="00F95B02" w:rsidRDefault="005B3768" w:rsidP="001128E1">
            <w:pPr>
              <w:pStyle w:val="TAC"/>
              <w:keepNext w:val="0"/>
            </w:pPr>
          </w:p>
        </w:tc>
        <w:tc>
          <w:tcPr>
            <w:tcW w:w="709" w:type="dxa"/>
          </w:tcPr>
          <w:p w14:paraId="4823B7BD" w14:textId="77777777" w:rsidR="005B3768" w:rsidRPr="00F95B02" w:rsidRDefault="005B3768" w:rsidP="001128E1">
            <w:pPr>
              <w:pStyle w:val="TAC"/>
              <w:keepNext w:val="0"/>
            </w:pPr>
          </w:p>
        </w:tc>
        <w:tc>
          <w:tcPr>
            <w:tcW w:w="708" w:type="dxa"/>
            <w:vAlign w:val="center"/>
          </w:tcPr>
          <w:p w14:paraId="1D4CAF38" w14:textId="77777777" w:rsidR="005B3768" w:rsidRPr="00F95B02" w:rsidRDefault="005B3768" w:rsidP="001128E1">
            <w:pPr>
              <w:pStyle w:val="TAC"/>
              <w:keepNext w:val="0"/>
            </w:pPr>
          </w:p>
        </w:tc>
        <w:tc>
          <w:tcPr>
            <w:tcW w:w="567" w:type="dxa"/>
          </w:tcPr>
          <w:p w14:paraId="21EABDDA" w14:textId="77777777" w:rsidR="005B3768" w:rsidRPr="00F95B02" w:rsidRDefault="005B3768" w:rsidP="001128E1">
            <w:pPr>
              <w:pStyle w:val="TAC"/>
              <w:keepNext w:val="0"/>
            </w:pPr>
          </w:p>
        </w:tc>
        <w:tc>
          <w:tcPr>
            <w:tcW w:w="593" w:type="dxa"/>
            <w:vAlign w:val="center"/>
          </w:tcPr>
          <w:p w14:paraId="45822B1D" w14:textId="77777777" w:rsidR="005B3768" w:rsidRPr="00F95B02" w:rsidRDefault="005B3768" w:rsidP="001128E1">
            <w:pPr>
              <w:pStyle w:val="TAC"/>
            </w:pPr>
          </w:p>
        </w:tc>
      </w:tr>
      <w:tr w:rsidR="005B3768" w14:paraId="7F1E61C0" w14:textId="77777777" w:rsidTr="001128E1">
        <w:trPr>
          <w:cantSplit/>
          <w:jc w:val="center"/>
        </w:trPr>
        <w:tc>
          <w:tcPr>
            <w:tcW w:w="709" w:type="dxa"/>
            <w:tcBorders>
              <w:bottom w:val="nil"/>
            </w:tcBorders>
            <w:vAlign w:val="center"/>
          </w:tcPr>
          <w:p w14:paraId="3E043534" w14:textId="77777777" w:rsidR="005B3768" w:rsidRPr="00F95B02" w:rsidRDefault="005B3768" w:rsidP="001128E1">
            <w:pPr>
              <w:pStyle w:val="TAC"/>
              <w:keepNext w:val="0"/>
            </w:pPr>
          </w:p>
        </w:tc>
        <w:tc>
          <w:tcPr>
            <w:tcW w:w="850" w:type="dxa"/>
            <w:vAlign w:val="center"/>
          </w:tcPr>
          <w:p w14:paraId="4279F1DE" w14:textId="77777777" w:rsidR="005B3768" w:rsidRPr="00F95B02" w:rsidRDefault="005B3768" w:rsidP="001128E1">
            <w:pPr>
              <w:pStyle w:val="TAC"/>
              <w:keepNext w:val="0"/>
            </w:pPr>
            <w:r w:rsidRPr="00F95B02">
              <w:t>15</w:t>
            </w:r>
          </w:p>
        </w:tc>
        <w:tc>
          <w:tcPr>
            <w:tcW w:w="709" w:type="dxa"/>
          </w:tcPr>
          <w:p w14:paraId="5B40B3A7" w14:textId="77777777" w:rsidR="005B3768" w:rsidRPr="00F95B02" w:rsidRDefault="005B3768" w:rsidP="001128E1">
            <w:pPr>
              <w:pStyle w:val="TAC"/>
              <w:keepNext w:val="0"/>
            </w:pPr>
            <w:r>
              <w:t>5</w:t>
            </w:r>
          </w:p>
        </w:tc>
        <w:tc>
          <w:tcPr>
            <w:tcW w:w="709" w:type="dxa"/>
            <w:vAlign w:val="center"/>
          </w:tcPr>
          <w:p w14:paraId="5C38FDFC" w14:textId="77777777" w:rsidR="005B3768" w:rsidRPr="00F95B02" w:rsidRDefault="005B3768" w:rsidP="001128E1">
            <w:pPr>
              <w:pStyle w:val="TAC"/>
              <w:keepNext w:val="0"/>
            </w:pPr>
            <w:r>
              <w:t>10</w:t>
            </w:r>
          </w:p>
        </w:tc>
        <w:tc>
          <w:tcPr>
            <w:tcW w:w="713" w:type="dxa"/>
            <w:vAlign w:val="center"/>
          </w:tcPr>
          <w:p w14:paraId="1174911B" w14:textId="77777777" w:rsidR="005B3768" w:rsidRPr="00F95B02" w:rsidRDefault="005B3768" w:rsidP="001128E1">
            <w:pPr>
              <w:pStyle w:val="TAC"/>
              <w:keepNext w:val="0"/>
            </w:pPr>
            <w:r>
              <w:t>15</w:t>
            </w:r>
          </w:p>
        </w:tc>
        <w:tc>
          <w:tcPr>
            <w:tcW w:w="709" w:type="dxa"/>
            <w:vAlign w:val="center"/>
          </w:tcPr>
          <w:p w14:paraId="3FEF6325" w14:textId="77777777" w:rsidR="005B3768" w:rsidRPr="00F95B02" w:rsidRDefault="005B3768" w:rsidP="001128E1">
            <w:pPr>
              <w:pStyle w:val="TAC"/>
              <w:keepNext w:val="0"/>
            </w:pPr>
            <w:r>
              <w:t>20</w:t>
            </w:r>
          </w:p>
        </w:tc>
        <w:tc>
          <w:tcPr>
            <w:tcW w:w="567" w:type="dxa"/>
            <w:vAlign w:val="center"/>
          </w:tcPr>
          <w:p w14:paraId="5DBB4DF8" w14:textId="77777777" w:rsidR="005B3768" w:rsidRPr="00F95B02" w:rsidRDefault="005B3768" w:rsidP="001128E1">
            <w:pPr>
              <w:pStyle w:val="TAC"/>
              <w:keepNext w:val="0"/>
            </w:pPr>
          </w:p>
        </w:tc>
        <w:tc>
          <w:tcPr>
            <w:tcW w:w="709" w:type="dxa"/>
          </w:tcPr>
          <w:p w14:paraId="75AB0087" w14:textId="77777777" w:rsidR="005B3768" w:rsidRPr="00F95B02" w:rsidRDefault="005B3768" w:rsidP="001128E1">
            <w:pPr>
              <w:pStyle w:val="TAC"/>
              <w:keepNext w:val="0"/>
            </w:pPr>
          </w:p>
        </w:tc>
        <w:tc>
          <w:tcPr>
            <w:tcW w:w="708" w:type="dxa"/>
          </w:tcPr>
          <w:p w14:paraId="3C40284A" w14:textId="77777777" w:rsidR="005B3768" w:rsidRPr="00F95B02" w:rsidRDefault="005B3768" w:rsidP="001128E1">
            <w:pPr>
              <w:pStyle w:val="TAC"/>
            </w:pPr>
          </w:p>
        </w:tc>
        <w:tc>
          <w:tcPr>
            <w:tcW w:w="709" w:type="dxa"/>
            <w:vAlign w:val="center"/>
          </w:tcPr>
          <w:p w14:paraId="0456726F" w14:textId="77777777" w:rsidR="005B3768" w:rsidRPr="00F95B02" w:rsidRDefault="005B3768" w:rsidP="001128E1">
            <w:pPr>
              <w:pStyle w:val="TAC"/>
            </w:pPr>
          </w:p>
        </w:tc>
        <w:tc>
          <w:tcPr>
            <w:tcW w:w="567" w:type="dxa"/>
          </w:tcPr>
          <w:p w14:paraId="0370ADBF" w14:textId="77777777" w:rsidR="005B3768" w:rsidRPr="00F95B02" w:rsidRDefault="005B3768" w:rsidP="001128E1">
            <w:pPr>
              <w:pStyle w:val="TAC"/>
            </w:pPr>
          </w:p>
        </w:tc>
        <w:tc>
          <w:tcPr>
            <w:tcW w:w="709" w:type="dxa"/>
            <w:vAlign w:val="center"/>
          </w:tcPr>
          <w:p w14:paraId="14C62C51" w14:textId="77777777" w:rsidR="005B3768" w:rsidRPr="00F95B02" w:rsidRDefault="005B3768" w:rsidP="001128E1">
            <w:pPr>
              <w:pStyle w:val="TAC"/>
              <w:keepNext w:val="0"/>
            </w:pPr>
          </w:p>
        </w:tc>
        <w:tc>
          <w:tcPr>
            <w:tcW w:w="567" w:type="dxa"/>
            <w:vAlign w:val="center"/>
          </w:tcPr>
          <w:p w14:paraId="119ECE2F" w14:textId="77777777" w:rsidR="005B3768" w:rsidRPr="00F95B02" w:rsidRDefault="005B3768" w:rsidP="001128E1">
            <w:pPr>
              <w:pStyle w:val="TAC"/>
              <w:keepNext w:val="0"/>
            </w:pPr>
          </w:p>
        </w:tc>
        <w:tc>
          <w:tcPr>
            <w:tcW w:w="709" w:type="dxa"/>
          </w:tcPr>
          <w:p w14:paraId="1458A1BE" w14:textId="77777777" w:rsidR="005B3768" w:rsidRPr="00F95B02" w:rsidRDefault="005B3768" w:rsidP="001128E1">
            <w:pPr>
              <w:pStyle w:val="TAC"/>
              <w:keepNext w:val="0"/>
            </w:pPr>
          </w:p>
        </w:tc>
        <w:tc>
          <w:tcPr>
            <w:tcW w:w="708" w:type="dxa"/>
            <w:vAlign w:val="center"/>
          </w:tcPr>
          <w:p w14:paraId="2741A023" w14:textId="77777777" w:rsidR="005B3768" w:rsidRPr="00F95B02" w:rsidRDefault="005B3768" w:rsidP="001128E1">
            <w:pPr>
              <w:pStyle w:val="TAC"/>
              <w:keepNext w:val="0"/>
            </w:pPr>
          </w:p>
        </w:tc>
        <w:tc>
          <w:tcPr>
            <w:tcW w:w="567" w:type="dxa"/>
          </w:tcPr>
          <w:p w14:paraId="1BA91557" w14:textId="77777777" w:rsidR="005B3768" w:rsidRPr="00F95B02" w:rsidRDefault="005B3768" w:rsidP="001128E1">
            <w:pPr>
              <w:pStyle w:val="TAC"/>
              <w:keepNext w:val="0"/>
            </w:pPr>
          </w:p>
        </w:tc>
        <w:tc>
          <w:tcPr>
            <w:tcW w:w="593" w:type="dxa"/>
            <w:vAlign w:val="center"/>
          </w:tcPr>
          <w:p w14:paraId="40A46E0B" w14:textId="77777777" w:rsidR="005B3768" w:rsidRPr="00F95B02" w:rsidRDefault="005B3768" w:rsidP="001128E1">
            <w:pPr>
              <w:pStyle w:val="TAC"/>
            </w:pPr>
          </w:p>
        </w:tc>
      </w:tr>
      <w:tr w:rsidR="005B3768" w14:paraId="0A6A3666" w14:textId="77777777" w:rsidTr="001128E1">
        <w:trPr>
          <w:cantSplit/>
          <w:jc w:val="center"/>
        </w:trPr>
        <w:tc>
          <w:tcPr>
            <w:tcW w:w="709" w:type="dxa"/>
            <w:tcBorders>
              <w:top w:val="nil"/>
              <w:bottom w:val="nil"/>
            </w:tcBorders>
            <w:vAlign w:val="center"/>
          </w:tcPr>
          <w:p w14:paraId="4B990713" w14:textId="77777777" w:rsidR="005B3768" w:rsidRPr="00F95B02" w:rsidRDefault="005B3768" w:rsidP="001128E1">
            <w:pPr>
              <w:pStyle w:val="TAC"/>
              <w:keepNext w:val="0"/>
            </w:pPr>
            <w:r w:rsidRPr="00F95B02">
              <w:t>n81</w:t>
            </w:r>
          </w:p>
        </w:tc>
        <w:tc>
          <w:tcPr>
            <w:tcW w:w="850" w:type="dxa"/>
            <w:vAlign w:val="center"/>
          </w:tcPr>
          <w:p w14:paraId="48B13559" w14:textId="77777777" w:rsidR="005B3768" w:rsidRPr="00F95B02" w:rsidRDefault="005B3768" w:rsidP="001128E1">
            <w:pPr>
              <w:pStyle w:val="TAC"/>
              <w:keepNext w:val="0"/>
            </w:pPr>
            <w:r w:rsidRPr="00F95B02">
              <w:t>30</w:t>
            </w:r>
          </w:p>
        </w:tc>
        <w:tc>
          <w:tcPr>
            <w:tcW w:w="709" w:type="dxa"/>
          </w:tcPr>
          <w:p w14:paraId="5158822E" w14:textId="77777777" w:rsidR="005B3768" w:rsidRPr="00F95B02" w:rsidRDefault="005B3768" w:rsidP="001128E1">
            <w:pPr>
              <w:pStyle w:val="TAC"/>
              <w:keepNext w:val="0"/>
            </w:pPr>
          </w:p>
        </w:tc>
        <w:tc>
          <w:tcPr>
            <w:tcW w:w="709" w:type="dxa"/>
          </w:tcPr>
          <w:p w14:paraId="4B86F94D" w14:textId="77777777" w:rsidR="005B3768" w:rsidRPr="00F95B02" w:rsidRDefault="005B3768" w:rsidP="001128E1">
            <w:pPr>
              <w:pStyle w:val="TAC"/>
              <w:keepNext w:val="0"/>
            </w:pPr>
            <w:r>
              <w:t>10</w:t>
            </w:r>
          </w:p>
        </w:tc>
        <w:tc>
          <w:tcPr>
            <w:tcW w:w="713" w:type="dxa"/>
            <w:vAlign w:val="center"/>
          </w:tcPr>
          <w:p w14:paraId="1416C99B" w14:textId="77777777" w:rsidR="005B3768" w:rsidRPr="00F95B02" w:rsidRDefault="005B3768" w:rsidP="001128E1">
            <w:pPr>
              <w:pStyle w:val="TAC"/>
              <w:keepNext w:val="0"/>
            </w:pPr>
            <w:r>
              <w:t>15</w:t>
            </w:r>
          </w:p>
        </w:tc>
        <w:tc>
          <w:tcPr>
            <w:tcW w:w="709" w:type="dxa"/>
            <w:vAlign w:val="center"/>
          </w:tcPr>
          <w:p w14:paraId="4940EF7D" w14:textId="77777777" w:rsidR="005B3768" w:rsidRPr="00F95B02" w:rsidRDefault="005B3768" w:rsidP="001128E1">
            <w:pPr>
              <w:pStyle w:val="TAC"/>
              <w:keepNext w:val="0"/>
            </w:pPr>
            <w:r>
              <w:t>20</w:t>
            </w:r>
          </w:p>
        </w:tc>
        <w:tc>
          <w:tcPr>
            <w:tcW w:w="567" w:type="dxa"/>
            <w:vAlign w:val="center"/>
          </w:tcPr>
          <w:p w14:paraId="5B306061" w14:textId="77777777" w:rsidR="005B3768" w:rsidRPr="00F95B02" w:rsidRDefault="005B3768" w:rsidP="001128E1">
            <w:pPr>
              <w:pStyle w:val="TAC"/>
              <w:keepNext w:val="0"/>
            </w:pPr>
          </w:p>
        </w:tc>
        <w:tc>
          <w:tcPr>
            <w:tcW w:w="709" w:type="dxa"/>
          </w:tcPr>
          <w:p w14:paraId="69EE5E80" w14:textId="77777777" w:rsidR="005B3768" w:rsidRPr="00F95B02" w:rsidRDefault="005B3768" w:rsidP="001128E1">
            <w:pPr>
              <w:pStyle w:val="TAC"/>
              <w:keepNext w:val="0"/>
            </w:pPr>
          </w:p>
        </w:tc>
        <w:tc>
          <w:tcPr>
            <w:tcW w:w="708" w:type="dxa"/>
          </w:tcPr>
          <w:p w14:paraId="78AC389A" w14:textId="77777777" w:rsidR="005B3768" w:rsidRPr="00F95B02" w:rsidRDefault="005B3768" w:rsidP="001128E1">
            <w:pPr>
              <w:pStyle w:val="TAC"/>
            </w:pPr>
          </w:p>
        </w:tc>
        <w:tc>
          <w:tcPr>
            <w:tcW w:w="709" w:type="dxa"/>
            <w:vAlign w:val="center"/>
          </w:tcPr>
          <w:p w14:paraId="02045F90" w14:textId="77777777" w:rsidR="005B3768" w:rsidRPr="00F95B02" w:rsidRDefault="005B3768" w:rsidP="001128E1">
            <w:pPr>
              <w:pStyle w:val="TAC"/>
            </w:pPr>
          </w:p>
        </w:tc>
        <w:tc>
          <w:tcPr>
            <w:tcW w:w="567" w:type="dxa"/>
          </w:tcPr>
          <w:p w14:paraId="7CD2D546" w14:textId="77777777" w:rsidR="005B3768" w:rsidRPr="00F95B02" w:rsidRDefault="005B3768" w:rsidP="001128E1">
            <w:pPr>
              <w:pStyle w:val="TAC"/>
            </w:pPr>
          </w:p>
        </w:tc>
        <w:tc>
          <w:tcPr>
            <w:tcW w:w="709" w:type="dxa"/>
            <w:vAlign w:val="center"/>
          </w:tcPr>
          <w:p w14:paraId="3F4CE6F4" w14:textId="77777777" w:rsidR="005B3768" w:rsidRPr="00F95B02" w:rsidRDefault="005B3768" w:rsidP="001128E1">
            <w:pPr>
              <w:pStyle w:val="TAC"/>
              <w:keepNext w:val="0"/>
            </w:pPr>
          </w:p>
        </w:tc>
        <w:tc>
          <w:tcPr>
            <w:tcW w:w="567" w:type="dxa"/>
            <w:vAlign w:val="center"/>
          </w:tcPr>
          <w:p w14:paraId="0444E740" w14:textId="77777777" w:rsidR="005B3768" w:rsidRPr="00F95B02" w:rsidRDefault="005B3768" w:rsidP="001128E1">
            <w:pPr>
              <w:pStyle w:val="TAC"/>
              <w:keepNext w:val="0"/>
            </w:pPr>
          </w:p>
        </w:tc>
        <w:tc>
          <w:tcPr>
            <w:tcW w:w="709" w:type="dxa"/>
          </w:tcPr>
          <w:p w14:paraId="62683619" w14:textId="77777777" w:rsidR="005B3768" w:rsidRPr="00F95B02" w:rsidRDefault="005B3768" w:rsidP="001128E1">
            <w:pPr>
              <w:pStyle w:val="TAC"/>
              <w:keepNext w:val="0"/>
            </w:pPr>
          </w:p>
        </w:tc>
        <w:tc>
          <w:tcPr>
            <w:tcW w:w="708" w:type="dxa"/>
            <w:vAlign w:val="center"/>
          </w:tcPr>
          <w:p w14:paraId="52F05198" w14:textId="77777777" w:rsidR="005B3768" w:rsidRPr="00F95B02" w:rsidRDefault="005B3768" w:rsidP="001128E1">
            <w:pPr>
              <w:pStyle w:val="TAC"/>
              <w:keepNext w:val="0"/>
            </w:pPr>
          </w:p>
        </w:tc>
        <w:tc>
          <w:tcPr>
            <w:tcW w:w="567" w:type="dxa"/>
          </w:tcPr>
          <w:p w14:paraId="68771F5D" w14:textId="77777777" w:rsidR="005B3768" w:rsidRPr="00F95B02" w:rsidRDefault="005B3768" w:rsidP="001128E1">
            <w:pPr>
              <w:pStyle w:val="TAC"/>
              <w:keepNext w:val="0"/>
            </w:pPr>
          </w:p>
        </w:tc>
        <w:tc>
          <w:tcPr>
            <w:tcW w:w="593" w:type="dxa"/>
            <w:vAlign w:val="center"/>
          </w:tcPr>
          <w:p w14:paraId="3CFB293F" w14:textId="77777777" w:rsidR="005B3768" w:rsidRPr="00F95B02" w:rsidRDefault="005B3768" w:rsidP="001128E1">
            <w:pPr>
              <w:pStyle w:val="TAC"/>
            </w:pPr>
          </w:p>
        </w:tc>
      </w:tr>
      <w:tr w:rsidR="005B3768" w14:paraId="68D4A936" w14:textId="77777777" w:rsidTr="001128E1">
        <w:trPr>
          <w:cantSplit/>
          <w:jc w:val="center"/>
        </w:trPr>
        <w:tc>
          <w:tcPr>
            <w:tcW w:w="709" w:type="dxa"/>
            <w:tcBorders>
              <w:top w:val="nil"/>
            </w:tcBorders>
            <w:vAlign w:val="center"/>
          </w:tcPr>
          <w:p w14:paraId="27B598BC" w14:textId="77777777" w:rsidR="005B3768" w:rsidRPr="00F95B02" w:rsidRDefault="005B3768" w:rsidP="001128E1">
            <w:pPr>
              <w:pStyle w:val="TAC"/>
              <w:keepNext w:val="0"/>
            </w:pPr>
          </w:p>
        </w:tc>
        <w:tc>
          <w:tcPr>
            <w:tcW w:w="850" w:type="dxa"/>
            <w:vAlign w:val="center"/>
          </w:tcPr>
          <w:p w14:paraId="7CB1282E" w14:textId="77777777" w:rsidR="005B3768" w:rsidRPr="00F95B02" w:rsidRDefault="005B3768" w:rsidP="001128E1">
            <w:pPr>
              <w:pStyle w:val="TAC"/>
              <w:keepNext w:val="0"/>
            </w:pPr>
            <w:r w:rsidRPr="00F95B02">
              <w:t>60</w:t>
            </w:r>
          </w:p>
        </w:tc>
        <w:tc>
          <w:tcPr>
            <w:tcW w:w="709" w:type="dxa"/>
          </w:tcPr>
          <w:p w14:paraId="335F5C48" w14:textId="77777777" w:rsidR="005B3768" w:rsidRPr="00F95B02" w:rsidRDefault="005B3768" w:rsidP="001128E1">
            <w:pPr>
              <w:pStyle w:val="TAC"/>
              <w:keepNext w:val="0"/>
            </w:pPr>
          </w:p>
        </w:tc>
        <w:tc>
          <w:tcPr>
            <w:tcW w:w="709" w:type="dxa"/>
            <w:vAlign w:val="center"/>
          </w:tcPr>
          <w:p w14:paraId="6C63FB76" w14:textId="77777777" w:rsidR="005B3768" w:rsidRPr="00F95B02" w:rsidRDefault="005B3768" w:rsidP="001128E1">
            <w:pPr>
              <w:pStyle w:val="TAC"/>
              <w:keepNext w:val="0"/>
            </w:pPr>
          </w:p>
        </w:tc>
        <w:tc>
          <w:tcPr>
            <w:tcW w:w="713" w:type="dxa"/>
            <w:vAlign w:val="center"/>
          </w:tcPr>
          <w:p w14:paraId="52B2DEBE" w14:textId="77777777" w:rsidR="005B3768" w:rsidRPr="00F95B02" w:rsidRDefault="005B3768" w:rsidP="001128E1">
            <w:pPr>
              <w:pStyle w:val="TAC"/>
              <w:keepNext w:val="0"/>
            </w:pPr>
          </w:p>
        </w:tc>
        <w:tc>
          <w:tcPr>
            <w:tcW w:w="709" w:type="dxa"/>
            <w:vAlign w:val="center"/>
          </w:tcPr>
          <w:p w14:paraId="3318090C" w14:textId="77777777" w:rsidR="005B3768" w:rsidRPr="00F95B02" w:rsidRDefault="005B3768" w:rsidP="001128E1">
            <w:pPr>
              <w:pStyle w:val="TAC"/>
              <w:keepNext w:val="0"/>
            </w:pPr>
          </w:p>
        </w:tc>
        <w:tc>
          <w:tcPr>
            <w:tcW w:w="567" w:type="dxa"/>
            <w:vAlign w:val="center"/>
          </w:tcPr>
          <w:p w14:paraId="3C1FEC06" w14:textId="77777777" w:rsidR="005B3768" w:rsidRPr="00F95B02" w:rsidRDefault="005B3768" w:rsidP="001128E1">
            <w:pPr>
              <w:pStyle w:val="TAC"/>
              <w:keepNext w:val="0"/>
            </w:pPr>
          </w:p>
        </w:tc>
        <w:tc>
          <w:tcPr>
            <w:tcW w:w="709" w:type="dxa"/>
          </w:tcPr>
          <w:p w14:paraId="2FAE73C7" w14:textId="77777777" w:rsidR="005B3768" w:rsidRPr="00F95B02" w:rsidRDefault="005B3768" w:rsidP="001128E1">
            <w:pPr>
              <w:pStyle w:val="TAC"/>
              <w:keepNext w:val="0"/>
            </w:pPr>
          </w:p>
        </w:tc>
        <w:tc>
          <w:tcPr>
            <w:tcW w:w="708" w:type="dxa"/>
          </w:tcPr>
          <w:p w14:paraId="529C6BB7" w14:textId="77777777" w:rsidR="005B3768" w:rsidRPr="00F95B02" w:rsidRDefault="005B3768" w:rsidP="001128E1">
            <w:pPr>
              <w:pStyle w:val="TAC"/>
            </w:pPr>
          </w:p>
        </w:tc>
        <w:tc>
          <w:tcPr>
            <w:tcW w:w="709" w:type="dxa"/>
            <w:vAlign w:val="center"/>
          </w:tcPr>
          <w:p w14:paraId="55DD1DD3" w14:textId="77777777" w:rsidR="005B3768" w:rsidRPr="00F95B02" w:rsidRDefault="005B3768" w:rsidP="001128E1">
            <w:pPr>
              <w:pStyle w:val="TAC"/>
            </w:pPr>
          </w:p>
        </w:tc>
        <w:tc>
          <w:tcPr>
            <w:tcW w:w="567" w:type="dxa"/>
          </w:tcPr>
          <w:p w14:paraId="1ECE1965" w14:textId="77777777" w:rsidR="005B3768" w:rsidRPr="00F95B02" w:rsidRDefault="005B3768" w:rsidP="001128E1">
            <w:pPr>
              <w:pStyle w:val="TAC"/>
            </w:pPr>
          </w:p>
        </w:tc>
        <w:tc>
          <w:tcPr>
            <w:tcW w:w="709" w:type="dxa"/>
            <w:vAlign w:val="center"/>
          </w:tcPr>
          <w:p w14:paraId="63B10730" w14:textId="77777777" w:rsidR="005B3768" w:rsidRPr="00F95B02" w:rsidRDefault="005B3768" w:rsidP="001128E1">
            <w:pPr>
              <w:pStyle w:val="TAC"/>
              <w:keepNext w:val="0"/>
            </w:pPr>
          </w:p>
        </w:tc>
        <w:tc>
          <w:tcPr>
            <w:tcW w:w="567" w:type="dxa"/>
            <w:vAlign w:val="center"/>
          </w:tcPr>
          <w:p w14:paraId="196DB1EE" w14:textId="77777777" w:rsidR="005B3768" w:rsidRPr="00F95B02" w:rsidRDefault="005B3768" w:rsidP="001128E1">
            <w:pPr>
              <w:pStyle w:val="TAC"/>
              <w:keepNext w:val="0"/>
            </w:pPr>
          </w:p>
        </w:tc>
        <w:tc>
          <w:tcPr>
            <w:tcW w:w="709" w:type="dxa"/>
          </w:tcPr>
          <w:p w14:paraId="204FA3BF" w14:textId="77777777" w:rsidR="005B3768" w:rsidRPr="00F95B02" w:rsidRDefault="005B3768" w:rsidP="001128E1">
            <w:pPr>
              <w:pStyle w:val="TAC"/>
              <w:keepNext w:val="0"/>
            </w:pPr>
          </w:p>
        </w:tc>
        <w:tc>
          <w:tcPr>
            <w:tcW w:w="708" w:type="dxa"/>
            <w:vAlign w:val="center"/>
          </w:tcPr>
          <w:p w14:paraId="2A499747" w14:textId="77777777" w:rsidR="005B3768" w:rsidRPr="00F95B02" w:rsidRDefault="005B3768" w:rsidP="001128E1">
            <w:pPr>
              <w:pStyle w:val="TAC"/>
              <w:keepNext w:val="0"/>
            </w:pPr>
          </w:p>
        </w:tc>
        <w:tc>
          <w:tcPr>
            <w:tcW w:w="567" w:type="dxa"/>
          </w:tcPr>
          <w:p w14:paraId="643D3DCE" w14:textId="77777777" w:rsidR="005B3768" w:rsidRPr="00F95B02" w:rsidRDefault="005B3768" w:rsidP="001128E1">
            <w:pPr>
              <w:pStyle w:val="TAC"/>
              <w:keepNext w:val="0"/>
            </w:pPr>
          </w:p>
        </w:tc>
        <w:tc>
          <w:tcPr>
            <w:tcW w:w="593" w:type="dxa"/>
            <w:vAlign w:val="center"/>
          </w:tcPr>
          <w:p w14:paraId="1C78FED3" w14:textId="77777777" w:rsidR="005B3768" w:rsidRPr="00F95B02" w:rsidRDefault="005B3768" w:rsidP="001128E1">
            <w:pPr>
              <w:pStyle w:val="TAC"/>
            </w:pPr>
          </w:p>
        </w:tc>
      </w:tr>
      <w:tr w:rsidR="005B3768" w14:paraId="5643B51A" w14:textId="77777777" w:rsidTr="001128E1">
        <w:trPr>
          <w:cantSplit/>
          <w:jc w:val="center"/>
        </w:trPr>
        <w:tc>
          <w:tcPr>
            <w:tcW w:w="709" w:type="dxa"/>
            <w:tcBorders>
              <w:bottom w:val="nil"/>
            </w:tcBorders>
            <w:vAlign w:val="center"/>
          </w:tcPr>
          <w:p w14:paraId="416C5E2D" w14:textId="77777777" w:rsidR="005B3768" w:rsidRPr="00F95B02" w:rsidRDefault="005B3768" w:rsidP="001128E1">
            <w:pPr>
              <w:pStyle w:val="TAC"/>
              <w:keepNext w:val="0"/>
            </w:pPr>
          </w:p>
        </w:tc>
        <w:tc>
          <w:tcPr>
            <w:tcW w:w="850" w:type="dxa"/>
            <w:vAlign w:val="center"/>
          </w:tcPr>
          <w:p w14:paraId="7565AADA" w14:textId="77777777" w:rsidR="005B3768" w:rsidRPr="00F95B02" w:rsidRDefault="005B3768" w:rsidP="001128E1">
            <w:pPr>
              <w:pStyle w:val="TAC"/>
              <w:keepNext w:val="0"/>
            </w:pPr>
            <w:r w:rsidRPr="00F95B02">
              <w:t>15</w:t>
            </w:r>
          </w:p>
        </w:tc>
        <w:tc>
          <w:tcPr>
            <w:tcW w:w="709" w:type="dxa"/>
          </w:tcPr>
          <w:p w14:paraId="58586A79" w14:textId="77777777" w:rsidR="005B3768" w:rsidRPr="00F95B02" w:rsidRDefault="005B3768" w:rsidP="001128E1">
            <w:pPr>
              <w:pStyle w:val="TAC"/>
              <w:keepNext w:val="0"/>
            </w:pPr>
            <w:r>
              <w:t>5</w:t>
            </w:r>
          </w:p>
        </w:tc>
        <w:tc>
          <w:tcPr>
            <w:tcW w:w="709" w:type="dxa"/>
            <w:vAlign w:val="center"/>
          </w:tcPr>
          <w:p w14:paraId="52F998C5" w14:textId="77777777" w:rsidR="005B3768" w:rsidRPr="00F95B02" w:rsidRDefault="005B3768" w:rsidP="001128E1">
            <w:pPr>
              <w:pStyle w:val="TAC"/>
              <w:keepNext w:val="0"/>
            </w:pPr>
            <w:r>
              <w:t>10</w:t>
            </w:r>
          </w:p>
        </w:tc>
        <w:tc>
          <w:tcPr>
            <w:tcW w:w="713" w:type="dxa"/>
            <w:vAlign w:val="center"/>
          </w:tcPr>
          <w:p w14:paraId="4C669E39" w14:textId="77777777" w:rsidR="005B3768" w:rsidRPr="00F95B02" w:rsidRDefault="005B3768" w:rsidP="001128E1">
            <w:pPr>
              <w:pStyle w:val="TAC"/>
              <w:keepNext w:val="0"/>
            </w:pPr>
            <w:r>
              <w:t>15</w:t>
            </w:r>
          </w:p>
        </w:tc>
        <w:tc>
          <w:tcPr>
            <w:tcW w:w="709" w:type="dxa"/>
            <w:vAlign w:val="center"/>
          </w:tcPr>
          <w:p w14:paraId="17D0D6B0" w14:textId="77777777" w:rsidR="005B3768" w:rsidRPr="00F95B02" w:rsidRDefault="005B3768" w:rsidP="001128E1">
            <w:pPr>
              <w:pStyle w:val="TAC"/>
              <w:keepNext w:val="0"/>
            </w:pPr>
            <w:r>
              <w:t>20</w:t>
            </w:r>
          </w:p>
        </w:tc>
        <w:tc>
          <w:tcPr>
            <w:tcW w:w="567" w:type="dxa"/>
            <w:vAlign w:val="center"/>
          </w:tcPr>
          <w:p w14:paraId="41C8D995" w14:textId="77777777" w:rsidR="005B3768" w:rsidRPr="00F95B02" w:rsidRDefault="005B3768" w:rsidP="001128E1">
            <w:pPr>
              <w:pStyle w:val="TAC"/>
              <w:keepNext w:val="0"/>
            </w:pPr>
          </w:p>
        </w:tc>
        <w:tc>
          <w:tcPr>
            <w:tcW w:w="709" w:type="dxa"/>
          </w:tcPr>
          <w:p w14:paraId="514FF315" w14:textId="77777777" w:rsidR="005B3768" w:rsidRPr="00F95B02" w:rsidRDefault="005B3768" w:rsidP="001128E1">
            <w:pPr>
              <w:pStyle w:val="TAC"/>
              <w:keepNext w:val="0"/>
            </w:pPr>
          </w:p>
        </w:tc>
        <w:tc>
          <w:tcPr>
            <w:tcW w:w="708" w:type="dxa"/>
          </w:tcPr>
          <w:p w14:paraId="032D5130" w14:textId="77777777" w:rsidR="005B3768" w:rsidRPr="00F95B02" w:rsidRDefault="005B3768" w:rsidP="001128E1">
            <w:pPr>
              <w:pStyle w:val="TAC"/>
            </w:pPr>
          </w:p>
        </w:tc>
        <w:tc>
          <w:tcPr>
            <w:tcW w:w="709" w:type="dxa"/>
            <w:vAlign w:val="center"/>
          </w:tcPr>
          <w:p w14:paraId="7C9048C5" w14:textId="77777777" w:rsidR="005B3768" w:rsidRPr="00F95B02" w:rsidRDefault="005B3768" w:rsidP="001128E1">
            <w:pPr>
              <w:pStyle w:val="TAC"/>
            </w:pPr>
          </w:p>
        </w:tc>
        <w:tc>
          <w:tcPr>
            <w:tcW w:w="567" w:type="dxa"/>
          </w:tcPr>
          <w:p w14:paraId="46449F76" w14:textId="77777777" w:rsidR="005B3768" w:rsidRPr="00F95B02" w:rsidRDefault="005B3768" w:rsidP="001128E1">
            <w:pPr>
              <w:pStyle w:val="TAC"/>
            </w:pPr>
          </w:p>
        </w:tc>
        <w:tc>
          <w:tcPr>
            <w:tcW w:w="709" w:type="dxa"/>
            <w:vAlign w:val="center"/>
          </w:tcPr>
          <w:p w14:paraId="51A64004" w14:textId="77777777" w:rsidR="005B3768" w:rsidRPr="00F95B02" w:rsidRDefault="005B3768" w:rsidP="001128E1">
            <w:pPr>
              <w:pStyle w:val="TAC"/>
              <w:keepNext w:val="0"/>
            </w:pPr>
          </w:p>
        </w:tc>
        <w:tc>
          <w:tcPr>
            <w:tcW w:w="567" w:type="dxa"/>
            <w:vAlign w:val="center"/>
          </w:tcPr>
          <w:p w14:paraId="71F2C499" w14:textId="77777777" w:rsidR="005B3768" w:rsidRPr="00F95B02" w:rsidRDefault="005B3768" w:rsidP="001128E1">
            <w:pPr>
              <w:pStyle w:val="TAC"/>
              <w:keepNext w:val="0"/>
            </w:pPr>
          </w:p>
        </w:tc>
        <w:tc>
          <w:tcPr>
            <w:tcW w:w="709" w:type="dxa"/>
          </w:tcPr>
          <w:p w14:paraId="096D180C" w14:textId="77777777" w:rsidR="005B3768" w:rsidRPr="00F95B02" w:rsidRDefault="005B3768" w:rsidP="001128E1">
            <w:pPr>
              <w:pStyle w:val="TAC"/>
              <w:keepNext w:val="0"/>
            </w:pPr>
          </w:p>
        </w:tc>
        <w:tc>
          <w:tcPr>
            <w:tcW w:w="708" w:type="dxa"/>
            <w:vAlign w:val="center"/>
          </w:tcPr>
          <w:p w14:paraId="39403E94" w14:textId="77777777" w:rsidR="005B3768" w:rsidRPr="00F95B02" w:rsidRDefault="005B3768" w:rsidP="001128E1">
            <w:pPr>
              <w:pStyle w:val="TAC"/>
              <w:keepNext w:val="0"/>
            </w:pPr>
          </w:p>
        </w:tc>
        <w:tc>
          <w:tcPr>
            <w:tcW w:w="567" w:type="dxa"/>
          </w:tcPr>
          <w:p w14:paraId="70AD92C6" w14:textId="77777777" w:rsidR="005B3768" w:rsidRPr="00F95B02" w:rsidRDefault="005B3768" w:rsidP="001128E1">
            <w:pPr>
              <w:pStyle w:val="TAC"/>
              <w:keepNext w:val="0"/>
            </w:pPr>
          </w:p>
        </w:tc>
        <w:tc>
          <w:tcPr>
            <w:tcW w:w="593" w:type="dxa"/>
            <w:vAlign w:val="center"/>
          </w:tcPr>
          <w:p w14:paraId="4DE49C0E" w14:textId="77777777" w:rsidR="005B3768" w:rsidRPr="00F95B02" w:rsidRDefault="005B3768" w:rsidP="001128E1">
            <w:pPr>
              <w:pStyle w:val="TAC"/>
            </w:pPr>
          </w:p>
        </w:tc>
      </w:tr>
      <w:tr w:rsidR="005B3768" w14:paraId="1F0B2997" w14:textId="77777777" w:rsidTr="001128E1">
        <w:trPr>
          <w:cantSplit/>
          <w:jc w:val="center"/>
        </w:trPr>
        <w:tc>
          <w:tcPr>
            <w:tcW w:w="709" w:type="dxa"/>
            <w:tcBorders>
              <w:top w:val="nil"/>
              <w:bottom w:val="nil"/>
            </w:tcBorders>
            <w:vAlign w:val="center"/>
          </w:tcPr>
          <w:p w14:paraId="7E87957C" w14:textId="77777777" w:rsidR="005B3768" w:rsidRPr="00F95B02" w:rsidRDefault="005B3768" w:rsidP="001128E1">
            <w:pPr>
              <w:pStyle w:val="TAC"/>
              <w:keepNext w:val="0"/>
            </w:pPr>
            <w:r w:rsidRPr="00F95B02">
              <w:t>n82</w:t>
            </w:r>
          </w:p>
        </w:tc>
        <w:tc>
          <w:tcPr>
            <w:tcW w:w="850" w:type="dxa"/>
            <w:vAlign w:val="center"/>
          </w:tcPr>
          <w:p w14:paraId="327EBD98" w14:textId="77777777" w:rsidR="005B3768" w:rsidRPr="00F95B02" w:rsidRDefault="005B3768" w:rsidP="001128E1">
            <w:pPr>
              <w:pStyle w:val="TAC"/>
              <w:keepNext w:val="0"/>
            </w:pPr>
            <w:r w:rsidRPr="00F95B02">
              <w:t>30</w:t>
            </w:r>
          </w:p>
        </w:tc>
        <w:tc>
          <w:tcPr>
            <w:tcW w:w="709" w:type="dxa"/>
          </w:tcPr>
          <w:p w14:paraId="433C3A53" w14:textId="77777777" w:rsidR="005B3768" w:rsidRPr="00F95B02" w:rsidRDefault="005B3768" w:rsidP="001128E1">
            <w:pPr>
              <w:pStyle w:val="TAC"/>
              <w:keepNext w:val="0"/>
            </w:pPr>
          </w:p>
        </w:tc>
        <w:tc>
          <w:tcPr>
            <w:tcW w:w="709" w:type="dxa"/>
          </w:tcPr>
          <w:p w14:paraId="78964E47" w14:textId="77777777" w:rsidR="005B3768" w:rsidRPr="00F95B02" w:rsidRDefault="005B3768" w:rsidP="001128E1">
            <w:pPr>
              <w:pStyle w:val="TAC"/>
              <w:keepNext w:val="0"/>
            </w:pPr>
            <w:r>
              <w:t>10</w:t>
            </w:r>
          </w:p>
        </w:tc>
        <w:tc>
          <w:tcPr>
            <w:tcW w:w="713" w:type="dxa"/>
            <w:vAlign w:val="center"/>
          </w:tcPr>
          <w:p w14:paraId="3945E89D" w14:textId="77777777" w:rsidR="005B3768" w:rsidRPr="00F95B02" w:rsidRDefault="005B3768" w:rsidP="001128E1">
            <w:pPr>
              <w:pStyle w:val="TAC"/>
              <w:keepNext w:val="0"/>
            </w:pPr>
            <w:r>
              <w:t>15</w:t>
            </w:r>
          </w:p>
        </w:tc>
        <w:tc>
          <w:tcPr>
            <w:tcW w:w="709" w:type="dxa"/>
            <w:vAlign w:val="center"/>
          </w:tcPr>
          <w:p w14:paraId="49F99B63" w14:textId="77777777" w:rsidR="005B3768" w:rsidRPr="00F95B02" w:rsidRDefault="005B3768" w:rsidP="001128E1">
            <w:pPr>
              <w:pStyle w:val="TAC"/>
              <w:keepNext w:val="0"/>
            </w:pPr>
            <w:r>
              <w:t>20</w:t>
            </w:r>
          </w:p>
        </w:tc>
        <w:tc>
          <w:tcPr>
            <w:tcW w:w="567" w:type="dxa"/>
            <w:vAlign w:val="center"/>
          </w:tcPr>
          <w:p w14:paraId="07CB0254" w14:textId="77777777" w:rsidR="005B3768" w:rsidRPr="00F95B02" w:rsidRDefault="005B3768" w:rsidP="001128E1">
            <w:pPr>
              <w:pStyle w:val="TAC"/>
              <w:keepNext w:val="0"/>
            </w:pPr>
          </w:p>
        </w:tc>
        <w:tc>
          <w:tcPr>
            <w:tcW w:w="709" w:type="dxa"/>
          </w:tcPr>
          <w:p w14:paraId="1225106F" w14:textId="77777777" w:rsidR="005B3768" w:rsidRPr="00F95B02" w:rsidRDefault="005B3768" w:rsidP="001128E1">
            <w:pPr>
              <w:pStyle w:val="TAC"/>
              <w:keepNext w:val="0"/>
            </w:pPr>
          </w:p>
        </w:tc>
        <w:tc>
          <w:tcPr>
            <w:tcW w:w="708" w:type="dxa"/>
          </w:tcPr>
          <w:p w14:paraId="32F4237A" w14:textId="77777777" w:rsidR="005B3768" w:rsidRPr="00F95B02" w:rsidRDefault="005B3768" w:rsidP="001128E1">
            <w:pPr>
              <w:pStyle w:val="TAC"/>
            </w:pPr>
          </w:p>
        </w:tc>
        <w:tc>
          <w:tcPr>
            <w:tcW w:w="709" w:type="dxa"/>
            <w:vAlign w:val="center"/>
          </w:tcPr>
          <w:p w14:paraId="5B01DF27" w14:textId="77777777" w:rsidR="005B3768" w:rsidRPr="00F95B02" w:rsidRDefault="005B3768" w:rsidP="001128E1">
            <w:pPr>
              <w:pStyle w:val="TAC"/>
            </w:pPr>
          </w:p>
        </w:tc>
        <w:tc>
          <w:tcPr>
            <w:tcW w:w="567" w:type="dxa"/>
          </w:tcPr>
          <w:p w14:paraId="71DAC138" w14:textId="77777777" w:rsidR="005B3768" w:rsidRPr="00F95B02" w:rsidRDefault="005B3768" w:rsidP="001128E1">
            <w:pPr>
              <w:pStyle w:val="TAC"/>
            </w:pPr>
          </w:p>
        </w:tc>
        <w:tc>
          <w:tcPr>
            <w:tcW w:w="709" w:type="dxa"/>
            <w:vAlign w:val="center"/>
          </w:tcPr>
          <w:p w14:paraId="70336A51" w14:textId="77777777" w:rsidR="005B3768" w:rsidRPr="00F95B02" w:rsidRDefault="005B3768" w:rsidP="001128E1">
            <w:pPr>
              <w:pStyle w:val="TAC"/>
              <w:keepNext w:val="0"/>
            </w:pPr>
          </w:p>
        </w:tc>
        <w:tc>
          <w:tcPr>
            <w:tcW w:w="567" w:type="dxa"/>
            <w:vAlign w:val="center"/>
          </w:tcPr>
          <w:p w14:paraId="7F8291B2" w14:textId="77777777" w:rsidR="005B3768" w:rsidRPr="00F95B02" w:rsidRDefault="005B3768" w:rsidP="001128E1">
            <w:pPr>
              <w:pStyle w:val="TAC"/>
              <w:keepNext w:val="0"/>
            </w:pPr>
          </w:p>
        </w:tc>
        <w:tc>
          <w:tcPr>
            <w:tcW w:w="709" w:type="dxa"/>
          </w:tcPr>
          <w:p w14:paraId="4F1C45A3" w14:textId="77777777" w:rsidR="005B3768" w:rsidRPr="00F95B02" w:rsidRDefault="005B3768" w:rsidP="001128E1">
            <w:pPr>
              <w:pStyle w:val="TAC"/>
              <w:keepNext w:val="0"/>
            </w:pPr>
          </w:p>
        </w:tc>
        <w:tc>
          <w:tcPr>
            <w:tcW w:w="708" w:type="dxa"/>
            <w:vAlign w:val="center"/>
          </w:tcPr>
          <w:p w14:paraId="0AA84E51" w14:textId="77777777" w:rsidR="005B3768" w:rsidRPr="00F95B02" w:rsidRDefault="005B3768" w:rsidP="001128E1">
            <w:pPr>
              <w:pStyle w:val="TAC"/>
              <w:keepNext w:val="0"/>
            </w:pPr>
          </w:p>
        </w:tc>
        <w:tc>
          <w:tcPr>
            <w:tcW w:w="567" w:type="dxa"/>
          </w:tcPr>
          <w:p w14:paraId="75D13391" w14:textId="77777777" w:rsidR="005B3768" w:rsidRPr="00F95B02" w:rsidRDefault="005B3768" w:rsidP="001128E1">
            <w:pPr>
              <w:pStyle w:val="TAC"/>
              <w:keepNext w:val="0"/>
            </w:pPr>
          </w:p>
        </w:tc>
        <w:tc>
          <w:tcPr>
            <w:tcW w:w="593" w:type="dxa"/>
            <w:vAlign w:val="center"/>
          </w:tcPr>
          <w:p w14:paraId="75B44014" w14:textId="77777777" w:rsidR="005B3768" w:rsidRPr="00F95B02" w:rsidRDefault="005B3768" w:rsidP="001128E1">
            <w:pPr>
              <w:pStyle w:val="TAC"/>
            </w:pPr>
          </w:p>
        </w:tc>
      </w:tr>
      <w:tr w:rsidR="005B3768" w14:paraId="6ABD85F4" w14:textId="77777777" w:rsidTr="001128E1">
        <w:trPr>
          <w:cantSplit/>
          <w:jc w:val="center"/>
        </w:trPr>
        <w:tc>
          <w:tcPr>
            <w:tcW w:w="709" w:type="dxa"/>
            <w:tcBorders>
              <w:top w:val="nil"/>
            </w:tcBorders>
            <w:vAlign w:val="center"/>
          </w:tcPr>
          <w:p w14:paraId="0A47561B" w14:textId="77777777" w:rsidR="005B3768" w:rsidRPr="00F95B02" w:rsidRDefault="005B3768" w:rsidP="001128E1">
            <w:pPr>
              <w:pStyle w:val="TAC"/>
              <w:keepNext w:val="0"/>
            </w:pPr>
          </w:p>
        </w:tc>
        <w:tc>
          <w:tcPr>
            <w:tcW w:w="850" w:type="dxa"/>
            <w:vAlign w:val="center"/>
          </w:tcPr>
          <w:p w14:paraId="6DBF11E3" w14:textId="77777777" w:rsidR="005B3768" w:rsidRPr="00F95B02" w:rsidRDefault="005B3768" w:rsidP="001128E1">
            <w:pPr>
              <w:pStyle w:val="TAC"/>
              <w:keepNext w:val="0"/>
            </w:pPr>
            <w:r w:rsidRPr="00F95B02">
              <w:t>60</w:t>
            </w:r>
          </w:p>
        </w:tc>
        <w:tc>
          <w:tcPr>
            <w:tcW w:w="709" w:type="dxa"/>
          </w:tcPr>
          <w:p w14:paraId="561E27A0" w14:textId="77777777" w:rsidR="005B3768" w:rsidRPr="00F95B02" w:rsidRDefault="005B3768" w:rsidP="001128E1">
            <w:pPr>
              <w:pStyle w:val="TAC"/>
              <w:keepNext w:val="0"/>
            </w:pPr>
          </w:p>
        </w:tc>
        <w:tc>
          <w:tcPr>
            <w:tcW w:w="709" w:type="dxa"/>
            <w:vAlign w:val="center"/>
          </w:tcPr>
          <w:p w14:paraId="5DE31032" w14:textId="77777777" w:rsidR="005B3768" w:rsidRPr="00F95B02" w:rsidRDefault="005B3768" w:rsidP="001128E1">
            <w:pPr>
              <w:pStyle w:val="TAC"/>
              <w:keepNext w:val="0"/>
            </w:pPr>
          </w:p>
        </w:tc>
        <w:tc>
          <w:tcPr>
            <w:tcW w:w="713" w:type="dxa"/>
            <w:vAlign w:val="center"/>
          </w:tcPr>
          <w:p w14:paraId="6AF13DA8" w14:textId="77777777" w:rsidR="005B3768" w:rsidRPr="00F95B02" w:rsidRDefault="005B3768" w:rsidP="001128E1">
            <w:pPr>
              <w:pStyle w:val="TAC"/>
              <w:keepNext w:val="0"/>
            </w:pPr>
          </w:p>
        </w:tc>
        <w:tc>
          <w:tcPr>
            <w:tcW w:w="709" w:type="dxa"/>
            <w:vAlign w:val="center"/>
          </w:tcPr>
          <w:p w14:paraId="43D73AA9" w14:textId="77777777" w:rsidR="005B3768" w:rsidRPr="00F95B02" w:rsidRDefault="005B3768" w:rsidP="001128E1">
            <w:pPr>
              <w:pStyle w:val="TAC"/>
              <w:keepNext w:val="0"/>
            </w:pPr>
          </w:p>
        </w:tc>
        <w:tc>
          <w:tcPr>
            <w:tcW w:w="567" w:type="dxa"/>
            <w:vAlign w:val="center"/>
          </w:tcPr>
          <w:p w14:paraId="32F23D23" w14:textId="77777777" w:rsidR="005B3768" w:rsidRPr="00F95B02" w:rsidRDefault="005B3768" w:rsidP="001128E1">
            <w:pPr>
              <w:pStyle w:val="TAC"/>
              <w:keepNext w:val="0"/>
            </w:pPr>
          </w:p>
        </w:tc>
        <w:tc>
          <w:tcPr>
            <w:tcW w:w="709" w:type="dxa"/>
          </w:tcPr>
          <w:p w14:paraId="12203618" w14:textId="77777777" w:rsidR="005B3768" w:rsidRPr="00F95B02" w:rsidRDefault="005B3768" w:rsidP="001128E1">
            <w:pPr>
              <w:pStyle w:val="TAC"/>
              <w:keepNext w:val="0"/>
            </w:pPr>
          </w:p>
        </w:tc>
        <w:tc>
          <w:tcPr>
            <w:tcW w:w="708" w:type="dxa"/>
          </w:tcPr>
          <w:p w14:paraId="78C7EA0B" w14:textId="77777777" w:rsidR="005B3768" w:rsidRPr="00F95B02" w:rsidRDefault="005B3768" w:rsidP="001128E1">
            <w:pPr>
              <w:pStyle w:val="TAC"/>
            </w:pPr>
          </w:p>
        </w:tc>
        <w:tc>
          <w:tcPr>
            <w:tcW w:w="709" w:type="dxa"/>
            <w:vAlign w:val="center"/>
          </w:tcPr>
          <w:p w14:paraId="286A9219" w14:textId="77777777" w:rsidR="005B3768" w:rsidRPr="00F95B02" w:rsidRDefault="005B3768" w:rsidP="001128E1">
            <w:pPr>
              <w:pStyle w:val="TAC"/>
            </w:pPr>
          </w:p>
        </w:tc>
        <w:tc>
          <w:tcPr>
            <w:tcW w:w="567" w:type="dxa"/>
          </w:tcPr>
          <w:p w14:paraId="1B73845A" w14:textId="77777777" w:rsidR="005B3768" w:rsidRPr="00F95B02" w:rsidRDefault="005B3768" w:rsidP="001128E1">
            <w:pPr>
              <w:pStyle w:val="TAC"/>
            </w:pPr>
          </w:p>
        </w:tc>
        <w:tc>
          <w:tcPr>
            <w:tcW w:w="709" w:type="dxa"/>
            <w:vAlign w:val="center"/>
          </w:tcPr>
          <w:p w14:paraId="39A93E2C" w14:textId="77777777" w:rsidR="005B3768" w:rsidRPr="00F95B02" w:rsidRDefault="005B3768" w:rsidP="001128E1">
            <w:pPr>
              <w:pStyle w:val="TAC"/>
              <w:keepNext w:val="0"/>
            </w:pPr>
          </w:p>
        </w:tc>
        <w:tc>
          <w:tcPr>
            <w:tcW w:w="567" w:type="dxa"/>
            <w:vAlign w:val="center"/>
          </w:tcPr>
          <w:p w14:paraId="2CC2F0C8" w14:textId="77777777" w:rsidR="005B3768" w:rsidRPr="00F95B02" w:rsidRDefault="005B3768" w:rsidP="001128E1">
            <w:pPr>
              <w:pStyle w:val="TAC"/>
              <w:keepNext w:val="0"/>
            </w:pPr>
          </w:p>
        </w:tc>
        <w:tc>
          <w:tcPr>
            <w:tcW w:w="709" w:type="dxa"/>
          </w:tcPr>
          <w:p w14:paraId="4D9BF77B" w14:textId="77777777" w:rsidR="005B3768" w:rsidRPr="00F95B02" w:rsidRDefault="005B3768" w:rsidP="001128E1">
            <w:pPr>
              <w:pStyle w:val="TAC"/>
              <w:keepNext w:val="0"/>
            </w:pPr>
          </w:p>
        </w:tc>
        <w:tc>
          <w:tcPr>
            <w:tcW w:w="708" w:type="dxa"/>
            <w:vAlign w:val="center"/>
          </w:tcPr>
          <w:p w14:paraId="737206D1" w14:textId="77777777" w:rsidR="005B3768" w:rsidRPr="00F95B02" w:rsidRDefault="005B3768" w:rsidP="001128E1">
            <w:pPr>
              <w:pStyle w:val="TAC"/>
              <w:keepNext w:val="0"/>
            </w:pPr>
          </w:p>
        </w:tc>
        <w:tc>
          <w:tcPr>
            <w:tcW w:w="567" w:type="dxa"/>
          </w:tcPr>
          <w:p w14:paraId="787C77A8" w14:textId="77777777" w:rsidR="005B3768" w:rsidRPr="00F95B02" w:rsidRDefault="005B3768" w:rsidP="001128E1">
            <w:pPr>
              <w:pStyle w:val="TAC"/>
              <w:keepNext w:val="0"/>
            </w:pPr>
          </w:p>
        </w:tc>
        <w:tc>
          <w:tcPr>
            <w:tcW w:w="593" w:type="dxa"/>
            <w:vAlign w:val="center"/>
          </w:tcPr>
          <w:p w14:paraId="5A07726C" w14:textId="77777777" w:rsidR="005B3768" w:rsidRPr="00F95B02" w:rsidRDefault="005B3768" w:rsidP="001128E1">
            <w:pPr>
              <w:pStyle w:val="TAC"/>
            </w:pPr>
          </w:p>
        </w:tc>
      </w:tr>
      <w:tr w:rsidR="005B3768" w14:paraId="6E73141D" w14:textId="77777777" w:rsidTr="001128E1">
        <w:trPr>
          <w:cantSplit/>
          <w:jc w:val="center"/>
        </w:trPr>
        <w:tc>
          <w:tcPr>
            <w:tcW w:w="709" w:type="dxa"/>
            <w:tcBorders>
              <w:bottom w:val="nil"/>
            </w:tcBorders>
            <w:vAlign w:val="center"/>
          </w:tcPr>
          <w:p w14:paraId="03C8D0FD" w14:textId="77777777" w:rsidR="005B3768" w:rsidRPr="00F95B02" w:rsidRDefault="005B3768" w:rsidP="001128E1">
            <w:pPr>
              <w:pStyle w:val="TAC"/>
              <w:keepNext w:val="0"/>
            </w:pPr>
          </w:p>
        </w:tc>
        <w:tc>
          <w:tcPr>
            <w:tcW w:w="850" w:type="dxa"/>
            <w:vAlign w:val="center"/>
          </w:tcPr>
          <w:p w14:paraId="4A062A3D" w14:textId="77777777" w:rsidR="005B3768" w:rsidRPr="00F95B02" w:rsidRDefault="005B3768" w:rsidP="001128E1">
            <w:pPr>
              <w:pStyle w:val="TAC"/>
              <w:keepNext w:val="0"/>
            </w:pPr>
            <w:r w:rsidRPr="00F95B02">
              <w:t>15</w:t>
            </w:r>
          </w:p>
        </w:tc>
        <w:tc>
          <w:tcPr>
            <w:tcW w:w="709" w:type="dxa"/>
          </w:tcPr>
          <w:p w14:paraId="698F4611" w14:textId="77777777" w:rsidR="005B3768" w:rsidRPr="00F95B02" w:rsidRDefault="005B3768" w:rsidP="001128E1">
            <w:pPr>
              <w:pStyle w:val="TAC"/>
              <w:keepNext w:val="0"/>
            </w:pPr>
            <w:r>
              <w:t>5</w:t>
            </w:r>
          </w:p>
        </w:tc>
        <w:tc>
          <w:tcPr>
            <w:tcW w:w="709" w:type="dxa"/>
            <w:vAlign w:val="center"/>
          </w:tcPr>
          <w:p w14:paraId="387FE732" w14:textId="77777777" w:rsidR="005B3768" w:rsidRPr="00F95B02" w:rsidRDefault="005B3768" w:rsidP="001128E1">
            <w:pPr>
              <w:pStyle w:val="TAC"/>
              <w:keepNext w:val="0"/>
            </w:pPr>
            <w:r>
              <w:t>10</w:t>
            </w:r>
          </w:p>
        </w:tc>
        <w:tc>
          <w:tcPr>
            <w:tcW w:w="713" w:type="dxa"/>
            <w:vAlign w:val="center"/>
          </w:tcPr>
          <w:p w14:paraId="1DD54E05" w14:textId="77777777" w:rsidR="005B3768" w:rsidRPr="00F95B02" w:rsidRDefault="005B3768" w:rsidP="001128E1">
            <w:pPr>
              <w:pStyle w:val="TAC"/>
              <w:keepNext w:val="0"/>
            </w:pPr>
            <w:r>
              <w:t>15</w:t>
            </w:r>
          </w:p>
        </w:tc>
        <w:tc>
          <w:tcPr>
            <w:tcW w:w="709" w:type="dxa"/>
            <w:vAlign w:val="center"/>
          </w:tcPr>
          <w:p w14:paraId="1B1EDC07" w14:textId="77777777" w:rsidR="005B3768" w:rsidRPr="00F95B02" w:rsidRDefault="005B3768" w:rsidP="001128E1">
            <w:pPr>
              <w:pStyle w:val="TAC"/>
              <w:keepNext w:val="0"/>
            </w:pPr>
            <w:r>
              <w:t>20</w:t>
            </w:r>
          </w:p>
        </w:tc>
        <w:tc>
          <w:tcPr>
            <w:tcW w:w="567" w:type="dxa"/>
            <w:vAlign w:val="center"/>
          </w:tcPr>
          <w:p w14:paraId="09EBB397" w14:textId="2AB536B6" w:rsidR="005B3768" w:rsidRPr="00F95B02" w:rsidRDefault="00935A52" w:rsidP="001128E1">
            <w:pPr>
              <w:pStyle w:val="TAC"/>
              <w:keepNext w:val="0"/>
            </w:pPr>
            <w:ins w:id="33" w:author="R4-2208403" w:date="2022-05-23T15:15:00Z">
              <w:r>
                <w:t>25</w:t>
              </w:r>
            </w:ins>
          </w:p>
        </w:tc>
        <w:tc>
          <w:tcPr>
            <w:tcW w:w="709" w:type="dxa"/>
          </w:tcPr>
          <w:p w14:paraId="3255606D" w14:textId="77777777" w:rsidR="005B3768" w:rsidRPr="00F95B02" w:rsidRDefault="005B3768" w:rsidP="001128E1">
            <w:pPr>
              <w:pStyle w:val="TAC"/>
              <w:keepNext w:val="0"/>
            </w:pPr>
            <w:r>
              <w:t>30</w:t>
            </w:r>
          </w:p>
        </w:tc>
        <w:tc>
          <w:tcPr>
            <w:tcW w:w="708" w:type="dxa"/>
          </w:tcPr>
          <w:p w14:paraId="106114C3" w14:textId="77777777" w:rsidR="005B3768" w:rsidRDefault="005B3768" w:rsidP="001128E1">
            <w:pPr>
              <w:pStyle w:val="TAC"/>
            </w:pPr>
          </w:p>
        </w:tc>
        <w:tc>
          <w:tcPr>
            <w:tcW w:w="709" w:type="dxa"/>
            <w:vAlign w:val="center"/>
          </w:tcPr>
          <w:p w14:paraId="7766242D" w14:textId="77777777" w:rsidR="005B3768" w:rsidRPr="00F95B02" w:rsidRDefault="005B3768" w:rsidP="001128E1">
            <w:pPr>
              <w:pStyle w:val="TAC"/>
            </w:pPr>
            <w:r>
              <w:t>40</w:t>
            </w:r>
          </w:p>
        </w:tc>
        <w:tc>
          <w:tcPr>
            <w:tcW w:w="567" w:type="dxa"/>
          </w:tcPr>
          <w:p w14:paraId="2486BA0D" w14:textId="77777777" w:rsidR="005B3768" w:rsidRPr="00F95B02" w:rsidRDefault="005B3768" w:rsidP="001128E1">
            <w:pPr>
              <w:pStyle w:val="TAC"/>
            </w:pPr>
          </w:p>
        </w:tc>
        <w:tc>
          <w:tcPr>
            <w:tcW w:w="709" w:type="dxa"/>
            <w:vAlign w:val="center"/>
          </w:tcPr>
          <w:p w14:paraId="5F9C472F" w14:textId="77777777" w:rsidR="005B3768" w:rsidRPr="00F95B02" w:rsidRDefault="005B3768" w:rsidP="001128E1">
            <w:pPr>
              <w:pStyle w:val="TAC"/>
              <w:keepNext w:val="0"/>
            </w:pPr>
          </w:p>
        </w:tc>
        <w:tc>
          <w:tcPr>
            <w:tcW w:w="567" w:type="dxa"/>
            <w:vAlign w:val="center"/>
          </w:tcPr>
          <w:p w14:paraId="0963B456" w14:textId="77777777" w:rsidR="005B3768" w:rsidRPr="00F95B02" w:rsidRDefault="005B3768" w:rsidP="001128E1">
            <w:pPr>
              <w:pStyle w:val="TAC"/>
              <w:keepNext w:val="0"/>
            </w:pPr>
          </w:p>
        </w:tc>
        <w:tc>
          <w:tcPr>
            <w:tcW w:w="709" w:type="dxa"/>
          </w:tcPr>
          <w:p w14:paraId="510A0E0C" w14:textId="77777777" w:rsidR="005B3768" w:rsidRPr="00F95B02" w:rsidRDefault="005B3768" w:rsidP="001128E1">
            <w:pPr>
              <w:pStyle w:val="TAC"/>
              <w:keepNext w:val="0"/>
            </w:pPr>
          </w:p>
        </w:tc>
        <w:tc>
          <w:tcPr>
            <w:tcW w:w="708" w:type="dxa"/>
            <w:vAlign w:val="center"/>
          </w:tcPr>
          <w:p w14:paraId="09C9D527" w14:textId="77777777" w:rsidR="005B3768" w:rsidRPr="00F95B02" w:rsidRDefault="005B3768" w:rsidP="001128E1">
            <w:pPr>
              <w:pStyle w:val="TAC"/>
              <w:keepNext w:val="0"/>
            </w:pPr>
          </w:p>
        </w:tc>
        <w:tc>
          <w:tcPr>
            <w:tcW w:w="567" w:type="dxa"/>
          </w:tcPr>
          <w:p w14:paraId="1F02F723" w14:textId="77777777" w:rsidR="005B3768" w:rsidRPr="00F95B02" w:rsidRDefault="005B3768" w:rsidP="001128E1">
            <w:pPr>
              <w:pStyle w:val="TAC"/>
              <w:keepNext w:val="0"/>
            </w:pPr>
          </w:p>
        </w:tc>
        <w:tc>
          <w:tcPr>
            <w:tcW w:w="593" w:type="dxa"/>
            <w:vAlign w:val="center"/>
          </w:tcPr>
          <w:p w14:paraId="4FCFB582" w14:textId="77777777" w:rsidR="005B3768" w:rsidRPr="00F95B02" w:rsidRDefault="005B3768" w:rsidP="001128E1">
            <w:pPr>
              <w:pStyle w:val="TAC"/>
            </w:pPr>
          </w:p>
        </w:tc>
      </w:tr>
      <w:tr w:rsidR="005B3768" w14:paraId="3E93E3C4" w14:textId="77777777" w:rsidTr="001128E1">
        <w:trPr>
          <w:cantSplit/>
          <w:jc w:val="center"/>
        </w:trPr>
        <w:tc>
          <w:tcPr>
            <w:tcW w:w="709" w:type="dxa"/>
            <w:tcBorders>
              <w:top w:val="nil"/>
              <w:bottom w:val="nil"/>
            </w:tcBorders>
            <w:vAlign w:val="center"/>
          </w:tcPr>
          <w:p w14:paraId="4FD79F36" w14:textId="77777777" w:rsidR="005B3768" w:rsidRPr="00F95B02" w:rsidRDefault="005B3768" w:rsidP="001128E1">
            <w:pPr>
              <w:pStyle w:val="TAC"/>
              <w:keepNext w:val="0"/>
            </w:pPr>
            <w:r w:rsidRPr="00F95B02">
              <w:t>n83</w:t>
            </w:r>
          </w:p>
        </w:tc>
        <w:tc>
          <w:tcPr>
            <w:tcW w:w="850" w:type="dxa"/>
            <w:vAlign w:val="center"/>
          </w:tcPr>
          <w:p w14:paraId="1E03AC11" w14:textId="77777777" w:rsidR="005B3768" w:rsidRPr="00F95B02" w:rsidRDefault="005B3768" w:rsidP="001128E1">
            <w:pPr>
              <w:pStyle w:val="TAC"/>
              <w:keepNext w:val="0"/>
            </w:pPr>
            <w:r w:rsidRPr="00F95B02">
              <w:t>30</w:t>
            </w:r>
          </w:p>
        </w:tc>
        <w:tc>
          <w:tcPr>
            <w:tcW w:w="709" w:type="dxa"/>
          </w:tcPr>
          <w:p w14:paraId="0DECCCAA" w14:textId="77777777" w:rsidR="005B3768" w:rsidRPr="00F95B02" w:rsidRDefault="005B3768" w:rsidP="001128E1">
            <w:pPr>
              <w:pStyle w:val="TAC"/>
              <w:keepNext w:val="0"/>
            </w:pPr>
          </w:p>
        </w:tc>
        <w:tc>
          <w:tcPr>
            <w:tcW w:w="709" w:type="dxa"/>
          </w:tcPr>
          <w:p w14:paraId="507449FB" w14:textId="77777777" w:rsidR="005B3768" w:rsidRPr="00F95B02" w:rsidRDefault="005B3768" w:rsidP="001128E1">
            <w:pPr>
              <w:pStyle w:val="TAC"/>
              <w:keepNext w:val="0"/>
            </w:pPr>
            <w:r>
              <w:t>10</w:t>
            </w:r>
          </w:p>
        </w:tc>
        <w:tc>
          <w:tcPr>
            <w:tcW w:w="713" w:type="dxa"/>
            <w:vAlign w:val="center"/>
          </w:tcPr>
          <w:p w14:paraId="1847132E" w14:textId="77777777" w:rsidR="005B3768" w:rsidRPr="00F95B02" w:rsidRDefault="005B3768" w:rsidP="001128E1">
            <w:pPr>
              <w:pStyle w:val="TAC"/>
              <w:keepNext w:val="0"/>
            </w:pPr>
            <w:r>
              <w:t>15</w:t>
            </w:r>
          </w:p>
        </w:tc>
        <w:tc>
          <w:tcPr>
            <w:tcW w:w="709" w:type="dxa"/>
            <w:vAlign w:val="center"/>
          </w:tcPr>
          <w:p w14:paraId="79B77BE3" w14:textId="77777777" w:rsidR="005B3768" w:rsidRPr="00F95B02" w:rsidRDefault="005B3768" w:rsidP="001128E1">
            <w:pPr>
              <w:pStyle w:val="TAC"/>
              <w:keepNext w:val="0"/>
            </w:pPr>
            <w:r>
              <w:t>20</w:t>
            </w:r>
          </w:p>
        </w:tc>
        <w:tc>
          <w:tcPr>
            <w:tcW w:w="567" w:type="dxa"/>
            <w:vAlign w:val="center"/>
          </w:tcPr>
          <w:p w14:paraId="0F18ABCE" w14:textId="0DCE336C" w:rsidR="005B3768" w:rsidRPr="00F95B02" w:rsidRDefault="00935A52" w:rsidP="001128E1">
            <w:pPr>
              <w:pStyle w:val="TAC"/>
              <w:keepNext w:val="0"/>
            </w:pPr>
            <w:ins w:id="34" w:author="R4-2208403" w:date="2022-05-23T15:15:00Z">
              <w:r>
                <w:t>25</w:t>
              </w:r>
            </w:ins>
          </w:p>
        </w:tc>
        <w:tc>
          <w:tcPr>
            <w:tcW w:w="709" w:type="dxa"/>
          </w:tcPr>
          <w:p w14:paraId="4083A686" w14:textId="77777777" w:rsidR="005B3768" w:rsidRPr="00F95B02" w:rsidRDefault="005B3768" w:rsidP="001128E1">
            <w:pPr>
              <w:pStyle w:val="TAC"/>
              <w:keepNext w:val="0"/>
            </w:pPr>
            <w:r>
              <w:t>30</w:t>
            </w:r>
          </w:p>
        </w:tc>
        <w:tc>
          <w:tcPr>
            <w:tcW w:w="708" w:type="dxa"/>
          </w:tcPr>
          <w:p w14:paraId="15982E5C" w14:textId="77777777" w:rsidR="005B3768" w:rsidRDefault="005B3768" w:rsidP="001128E1">
            <w:pPr>
              <w:pStyle w:val="TAC"/>
            </w:pPr>
          </w:p>
        </w:tc>
        <w:tc>
          <w:tcPr>
            <w:tcW w:w="709" w:type="dxa"/>
            <w:vAlign w:val="center"/>
          </w:tcPr>
          <w:p w14:paraId="0A37446F" w14:textId="77777777" w:rsidR="005B3768" w:rsidRPr="00F95B02" w:rsidRDefault="005B3768" w:rsidP="001128E1">
            <w:pPr>
              <w:pStyle w:val="TAC"/>
            </w:pPr>
            <w:r>
              <w:t>40</w:t>
            </w:r>
          </w:p>
        </w:tc>
        <w:tc>
          <w:tcPr>
            <w:tcW w:w="567" w:type="dxa"/>
          </w:tcPr>
          <w:p w14:paraId="054914F8" w14:textId="77777777" w:rsidR="005B3768" w:rsidRPr="00F95B02" w:rsidRDefault="005B3768" w:rsidP="001128E1">
            <w:pPr>
              <w:pStyle w:val="TAC"/>
            </w:pPr>
          </w:p>
        </w:tc>
        <w:tc>
          <w:tcPr>
            <w:tcW w:w="709" w:type="dxa"/>
            <w:vAlign w:val="center"/>
          </w:tcPr>
          <w:p w14:paraId="5FB61BE0" w14:textId="77777777" w:rsidR="005B3768" w:rsidRPr="00F95B02" w:rsidRDefault="005B3768" w:rsidP="001128E1">
            <w:pPr>
              <w:pStyle w:val="TAC"/>
              <w:keepNext w:val="0"/>
            </w:pPr>
          </w:p>
        </w:tc>
        <w:tc>
          <w:tcPr>
            <w:tcW w:w="567" w:type="dxa"/>
            <w:vAlign w:val="center"/>
          </w:tcPr>
          <w:p w14:paraId="6858398A" w14:textId="77777777" w:rsidR="005B3768" w:rsidRPr="00F95B02" w:rsidRDefault="005B3768" w:rsidP="001128E1">
            <w:pPr>
              <w:pStyle w:val="TAC"/>
              <w:keepNext w:val="0"/>
            </w:pPr>
          </w:p>
        </w:tc>
        <w:tc>
          <w:tcPr>
            <w:tcW w:w="709" w:type="dxa"/>
          </w:tcPr>
          <w:p w14:paraId="1BA442D2" w14:textId="77777777" w:rsidR="005B3768" w:rsidRPr="00F95B02" w:rsidRDefault="005B3768" w:rsidP="001128E1">
            <w:pPr>
              <w:pStyle w:val="TAC"/>
              <w:keepNext w:val="0"/>
            </w:pPr>
          </w:p>
        </w:tc>
        <w:tc>
          <w:tcPr>
            <w:tcW w:w="708" w:type="dxa"/>
            <w:vAlign w:val="center"/>
          </w:tcPr>
          <w:p w14:paraId="07A4240C" w14:textId="77777777" w:rsidR="005B3768" w:rsidRPr="00F95B02" w:rsidRDefault="005B3768" w:rsidP="001128E1">
            <w:pPr>
              <w:pStyle w:val="TAC"/>
              <w:keepNext w:val="0"/>
            </w:pPr>
          </w:p>
        </w:tc>
        <w:tc>
          <w:tcPr>
            <w:tcW w:w="567" w:type="dxa"/>
          </w:tcPr>
          <w:p w14:paraId="3F0784DA" w14:textId="77777777" w:rsidR="005B3768" w:rsidRPr="00F95B02" w:rsidRDefault="005B3768" w:rsidP="001128E1">
            <w:pPr>
              <w:pStyle w:val="TAC"/>
              <w:keepNext w:val="0"/>
            </w:pPr>
          </w:p>
        </w:tc>
        <w:tc>
          <w:tcPr>
            <w:tcW w:w="593" w:type="dxa"/>
            <w:vAlign w:val="center"/>
          </w:tcPr>
          <w:p w14:paraId="1E806448" w14:textId="77777777" w:rsidR="005B3768" w:rsidRPr="00F95B02" w:rsidRDefault="005B3768" w:rsidP="001128E1">
            <w:pPr>
              <w:pStyle w:val="TAC"/>
            </w:pPr>
          </w:p>
        </w:tc>
      </w:tr>
      <w:tr w:rsidR="005B3768" w14:paraId="11B484F3" w14:textId="77777777" w:rsidTr="001128E1">
        <w:trPr>
          <w:cantSplit/>
          <w:jc w:val="center"/>
        </w:trPr>
        <w:tc>
          <w:tcPr>
            <w:tcW w:w="709" w:type="dxa"/>
            <w:tcBorders>
              <w:top w:val="nil"/>
            </w:tcBorders>
            <w:vAlign w:val="center"/>
          </w:tcPr>
          <w:p w14:paraId="4A95A63A" w14:textId="77777777" w:rsidR="005B3768" w:rsidRPr="00F95B02" w:rsidRDefault="005B3768" w:rsidP="001128E1">
            <w:pPr>
              <w:pStyle w:val="TAC"/>
              <w:keepNext w:val="0"/>
            </w:pPr>
          </w:p>
        </w:tc>
        <w:tc>
          <w:tcPr>
            <w:tcW w:w="850" w:type="dxa"/>
            <w:vAlign w:val="center"/>
          </w:tcPr>
          <w:p w14:paraId="6A16D89B" w14:textId="77777777" w:rsidR="005B3768" w:rsidRPr="00F95B02" w:rsidRDefault="005B3768" w:rsidP="001128E1">
            <w:pPr>
              <w:pStyle w:val="TAC"/>
              <w:keepNext w:val="0"/>
            </w:pPr>
            <w:r w:rsidRPr="00F95B02">
              <w:t>60</w:t>
            </w:r>
          </w:p>
        </w:tc>
        <w:tc>
          <w:tcPr>
            <w:tcW w:w="709" w:type="dxa"/>
          </w:tcPr>
          <w:p w14:paraId="0980B4D6" w14:textId="77777777" w:rsidR="005B3768" w:rsidRPr="00F95B02" w:rsidRDefault="005B3768" w:rsidP="001128E1">
            <w:pPr>
              <w:pStyle w:val="TAC"/>
              <w:keepNext w:val="0"/>
            </w:pPr>
          </w:p>
        </w:tc>
        <w:tc>
          <w:tcPr>
            <w:tcW w:w="709" w:type="dxa"/>
            <w:vAlign w:val="center"/>
          </w:tcPr>
          <w:p w14:paraId="29A63941" w14:textId="77777777" w:rsidR="005B3768" w:rsidRPr="00F95B02" w:rsidRDefault="005B3768" w:rsidP="001128E1">
            <w:pPr>
              <w:pStyle w:val="TAC"/>
              <w:keepNext w:val="0"/>
            </w:pPr>
          </w:p>
        </w:tc>
        <w:tc>
          <w:tcPr>
            <w:tcW w:w="713" w:type="dxa"/>
            <w:vAlign w:val="center"/>
          </w:tcPr>
          <w:p w14:paraId="68EF3F56" w14:textId="77777777" w:rsidR="005B3768" w:rsidRPr="00F95B02" w:rsidRDefault="005B3768" w:rsidP="001128E1">
            <w:pPr>
              <w:pStyle w:val="TAC"/>
              <w:keepNext w:val="0"/>
            </w:pPr>
          </w:p>
        </w:tc>
        <w:tc>
          <w:tcPr>
            <w:tcW w:w="709" w:type="dxa"/>
            <w:vAlign w:val="center"/>
          </w:tcPr>
          <w:p w14:paraId="3D5DC672" w14:textId="77777777" w:rsidR="005B3768" w:rsidRPr="00F95B02" w:rsidRDefault="005B3768" w:rsidP="001128E1">
            <w:pPr>
              <w:pStyle w:val="TAC"/>
              <w:keepNext w:val="0"/>
            </w:pPr>
          </w:p>
        </w:tc>
        <w:tc>
          <w:tcPr>
            <w:tcW w:w="567" w:type="dxa"/>
            <w:vAlign w:val="center"/>
          </w:tcPr>
          <w:p w14:paraId="5192D516" w14:textId="77777777" w:rsidR="005B3768" w:rsidRPr="00F95B02" w:rsidRDefault="005B3768" w:rsidP="001128E1">
            <w:pPr>
              <w:pStyle w:val="TAC"/>
              <w:keepNext w:val="0"/>
            </w:pPr>
          </w:p>
        </w:tc>
        <w:tc>
          <w:tcPr>
            <w:tcW w:w="709" w:type="dxa"/>
          </w:tcPr>
          <w:p w14:paraId="09058663" w14:textId="77777777" w:rsidR="005B3768" w:rsidRPr="00F95B02" w:rsidRDefault="005B3768" w:rsidP="001128E1">
            <w:pPr>
              <w:pStyle w:val="TAC"/>
              <w:keepNext w:val="0"/>
            </w:pPr>
          </w:p>
        </w:tc>
        <w:tc>
          <w:tcPr>
            <w:tcW w:w="708" w:type="dxa"/>
          </w:tcPr>
          <w:p w14:paraId="34012BD4" w14:textId="77777777" w:rsidR="005B3768" w:rsidRPr="00F95B02" w:rsidRDefault="005B3768" w:rsidP="001128E1">
            <w:pPr>
              <w:pStyle w:val="TAC"/>
            </w:pPr>
          </w:p>
        </w:tc>
        <w:tc>
          <w:tcPr>
            <w:tcW w:w="709" w:type="dxa"/>
            <w:vAlign w:val="center"/>
          </w:tcPr>
          <w:p w14:paraId="2BFB2FC5" w14:textId="77777777" w:rsidR="005B3768" w:rsidRPr="00F95B02" w:rsidRDefault="005B3768" w:rsidP="001128E1">
            <w:pPr>
              <w:pStyle w:val="TAC"/>
            </w:pPr>
          </w:p>
        </w:tc>
        <w:tc>
          <w:tcPr>
            <w:tcW w:w="567" w:type="dxa"/>
          </w:tcPr>
          <w:p w14:paraId="5E64648B" w14:textId="77777777" w:rsidR="005B3768" w:rsidRPr="00F95B02" w:rsidRDefault="005B3768" w:rsidP="001128E1">
            <w:pPr>
              <w:pStyle w:val="TAC"/>
            </w:pPr>
          </w:p>
        </w:tc>
        <w:tc>
          <w:tcPr>
            <w:tcW w:w="709" w:type="dxa"/>
            <w:vAlign w:val="center"/>
          </w:tcPr>
          <w:p w14:paraId="4C720961" w14:textId="77777777" w:rsidR="005B3768" w:rsidRPr="00F95B02" w:rsidRDefault="005B3768" w:rsidP="001128E1">
            <w:pPr>
              <w:pStyle w:val="TAC"/>
              <w:keepNext w:val="0"/>
            </w:pPr>
          </w:p>
        </w:tc>
        <w:tc>
          <w:tcPr>
            <w:tcW w:w="567" w:type="dxa"/>
            <w:vAlign w:val="center"/>
          </w:tcPr>
          <w:p w14:paraId="4DDEA2C2" w14:textId="77777777" w:rsidR="005B3768" w:rsidRPr="00F95B02" w:rsidRDefault="005B3768" w:rsidP="001128E1">
            <w:pPr>
              <w:pStyle w:val="TAC"/>
              <w:keepNext w:val="0"/>
            </w:pPr>
          </w:p>
        </w:tc>
        <w:tc>
          <w:tcPr>
            <w:tcW w:w="709" w:type="dxa"/>
          </w:tcPr>
          <w:p w14:paraId="7116C21E" w14:textId="77777777" w:rsidR="005B3768" w:rsidRPr="00F95B02" w:rsidRDefault="005B3768" w:rsidP="001128E1">
            <w:pPr>
              <w:pStyle w:val="TAC"/>
              <w:keepNext w:val="0"/>
            </w:pPr>
          </w:p>
        </w:tc>
        <w:tc>
          <w:tcPr>
            <w:tcW w:w="708" w:type="dxa"/>
            <w:vAlign w:val="center"/>
          </w:tcPr>
          <w:p w14:paraId="1121EA58" w14:textId="77777777" w:rsidR="005B3768" w:rsidRPr="00F95B02" w:rsidRDefault="005B3768" w:rsidP="001128E1">
            <w:pPr>
              <w:pStyle w:val="TAC"/>
              <w:keepNext w:val="0"/>
            </w:pPr>
          </w:p>
        </w:tc>
        <w:tc>
          <w:tcPr>
            <w:tcW w:w="567" w:type="dxa"/>
          </w:tcPr>
          <w:p w14:paraId="5D27E5BE" w14:textId="77777777" w:rsidR="005B3768" w:rsidRPr="00F95B02" w:rsidRDefault="005B3768" w:rsidP="001128E1">
            <w:pPr>
              <w:pStyle w:val="TAC"/>
              <w:keepNext w:val="0"/>
            </w:pPr>
          </w:p>
        </w:tc>
        <w:tc>
          <w:tcPr>
            <w:tcW w:w="593" w:type="dxa"/>
            <w:vAlign w:val="center"/>
          </w:tcPr>
          <w:p w14:paraId="5EA59791" w14:textId="77777777" w:rsidR="005B3768" w:rsidRPr="00F95B02" w:rsidRDefault="005B3768" w:rsidP="001128E1">
            <w:pPr>
              <w:pStyle w:val="TAC"/>
            </w:pPr>
          </w:p>
        </w:tc>
      </w:tr>
      <w:tr w:rsidR="005B3768" w14:paraId="30073782" w14:textId="77777777" w:rsidTr="001128E1">
        <w:trPr>
          <w:cantSplit/>
          <w:jc w:val="center"/>
        </w:trPr>
        <w:tc>
          <w:tcPr>
            <w:tcW w:w="709" w:type="dxa"/>
            <w:tcBorders>
              <w:bottom w:val="nil"/>
            </w:tcBorders>
            <w:vAlign w:val="center"/>
          </w:tcPr>
          <w:p w14:paraId="555D07A3" w14:textId="77777777" w:rsidR="005B3768" w:rsidRPr="00F95B02" w:rsidRDefault="005B3768" w:rsidP="001128E1">
            <w:pPr>
              <w:pStyle w:val="TAC"/>
              <w:keepNext w:val="0"/>
            </w:pPr>
          </w:p>
        </w:tc>
        <w:tc>
          <w:tcPr>
            <w:tcW w:w="850" w:type="dxa"/>
            <w:vAlign w:val="center"/>
          </w:tcPr>
          <w:p w14:paraId="6CFADC3E" w14:textId="77777777" w:rsidR="005B3768" w:rsidRPr="00F95B02" w:rsidRDefault="005B3768" w:rsidP="001128E1">
            <w:pPr>
              <w:pStyle w:val="TAC"/>
              <w:keepNext w:val="0"/>
            </w:pPr>
            <w:r w:rsidRPr="00F95B02">
              <w:t>15</w:t>
            </w:r>
          </w:p>
        </w:tc>
        <w:tc>
          <w:tcPr>
            <w:tcW w:w="709" w:type="dxa"/>
          </w:tcPr>
          <w:p w14:paraId="6EE0232B" w14:textId="77777777" w:rsidR="005B3768" w:rsidRPr="00F95B02" w:rsidRDefault="005B3768" w:rsidP="001128E1">
            <w:pPr>
              <w:pStyle w:val="TAC"/>
              <w:keepNext w:val="0"/>
            </w:pPr>
            <w:r>
              <w:t>5</w:t>
            </w:r>
          </w:p>
        </w:tc>
        <w:tc>
          <w:tcPr>
            <w:tcW w:w="709" w:type="dxa"/>
            <w:vAlign w:val="center"/>
          </w:tcPr>
          <w:p w14:paraId="27B21126" w14:textId="77777777" w:rsidR="005B3768" w:rsidRPr="00F95B02" w:rsidRDefault="005B3768" w:rsidP="001128E1">
            <w:pPr>
              <w:pStyle w:val="TAC"/>
              <w:keepNext w:val="0"/>
            </w:pPr>
            <w:r>
              <w:t>10</w:t>
            </w:r>
          </w:p>
        </w:tc>
        <w:tc>
          <w:tcPr>
            <w:tcW w:w="713" w:type="dxa"/>
            <w:vAlign w:val="center"/>
          </w:tcPr>
          <w:p w14:paraId="7548A143" w14:textId="77777777" w:rsidR="005B3768" w:rsidRPr="00F95B02" w:rsidRDefault="005B3768" w:rsidP="001128E1">
            <w:pPr>
              <w:pStyle w:val="TAC"/>
              <w:keepNext w:val="0"/>
            </w:pPr>
            <w:r>
              <w:t>15</w:t>
            </w:r>
          </w:p>
        </w:tc>
        <w:tc>
          <w:tcPr>
            <w:tcW w:w="709" w:type="dxa"/>
            <w:vAlign w:val="center"/>
          </w:tcPr>
          <w:p w14:paraId="7E5F8BF6" w14:textId="77777777" w:rsidR="005B3768" w:rsidRPr="00F95B02" w:rsidRDefault="005B3768" w:rsidP="001128E1">
            <w:pPr>
              <w:pStyle w:val="TAC"/>
              <w:keepNext w:val="0"/>
            </w:pPr>
            <w:r>
              <w:t>20</w:t>
            </w:r>
          </w:p>
        </w:tc>
        <w:tc>
          <w:tcPr>
            <w:tcW w:w="567" w:type="dxa"/>
            <w:vAlign w:val="center"/>
          </w:tcPr>
          <w:p w14:paraId="328949B0" w14:textId="77777777" w:rsidR="005B3768" w:rsidRPr="00F95B02" w:rsidRDefault="005B3768" w:rsidP="001128E1">
            <w:pPr>
              <w:pStyle w:val="TAC"/>
              <w:keepNext w:val="0"/>
            </w:pPr>
            <w:r>
              <w:t>25</w:t>
            </w:r>
          </w:p>
        </w:tc>
        <w:tc>
          <w:tcPr>
            <w:tcW w:w="709" w:type="dxa"/>
            <w:vAlign w:val="center"/>
          </w:tcPr>
          <w:p w14:paraId="57DCBF60" w14:textId="77777777" w:rsidR="005B3768" w:rsidRPr="00F95B02" w:rsidRDefault="005B3768" w:rsidP="001128E1">
            <w:pPr>
              <w:pStyle w:val="TAC"/>
              <w:keepNext w:val="0"/>
            </w:pPr>
            <w:r>
              <w:t>30</w:t>
            </w:r>
          </w:p>
        </w:tc>
        <w:tc>
          <w:tcPr>
            <w:tcW w:w="708" w:type="dxa"/>
          </w:tcPr>
          <w:p w14:paraId="4AA6A8EE" w14:textId="77777777" w:rsidR="005B3768" w:rsidRDefault="005B3768" w:rsidP="001128E1">
            <w:pPr>
              <w:pStyle w:val="TAC"/>
            </w:pPr>
          </w:p>
        </w:tc>
        <w:tc>
          <w:tcPr>
            <w:tcW w:w="709" w:type="dxa"/>
            <w:vAlign w:val="center"/>
          </w:tcPr>
          <w:p w14:paraId="76AB913E" w14:textId="77777777" w:rsidR="005B3768" w:rsidRPr="00F95B02" w:rsidRDefault="005B3768" w:rsidP="001128E1">
            <w:pPr>
              <w:pStyle w:val="TAC"/>
            </w:pPr>
            <w:r>
              <w:t>40</w:t>
            </w:r>
          </w:p>
        </w:tc>
        <w:tc>
          <w:tcPr>
            <w:tcW w:w="567" w:type="dxa"/>
          </w:tcPr>
          <w:p w14:paraId="2EEFEF1C" w14:textId="77777777" w:rsidR="005B3768" w:rsidRDefault="005B3768" w:rsidP="001128E1">
            <w:pPr>
              <w:pStyle w:val="TAC"/>
            </w:pPr>
          </w:p>
        </w:tc>
        <w:tc>
          <w:tcPr>
            <w:tcW w:w="709" w:type="dxa"/>
            <w:vAlign w:val="center"/>
          </w:tcPr>
          <w:p w14:paraId="45B4DB1D" w14:textId="77777777" w:rsidR="005B3768" w:rsidRPr="00F95B02" w:rsidRDefault="005B3768" w:rsidP="001128E1">
            <w:pPr>
              <w:pStyle w:val="TAC"/>
              <w:keepNext w:val="0"/>
            </w:pPr>
            <w:r>
              <w:t>50</w:t>
            </w:r>
          </w:p>
        </w:tc>
        <w:tc>
          <w:tcPr>
            <w:tcW w:w="567" w:type="dxa"/>
            <w:vAlign w:val="center"/>
          </w:tcPr>
          <w:p w14:paraId="4646CE7D" w14:textId="77777777" w:rsidR="005B3768" w:rsidRPr="00F95B02" w:rsidRDefault="005B3768" w:rsidP="001128E1">
            <w:pPr>
              <w:pStyle w:val="TAC"/>
              <w:keepNext w:val="0"/>
            </w:pPr>
          </w:p>
        </w:tc>
        <w:tc>
          <w:tcPr>
            <w:tcW w:w="709" w:type="dxa"/>
          </w:tcPr>
          <w:p w14:paraId="256C5AEB" w14:textId="77777777" w:rsidR="005B3768" w:rsidRPr="00F95B02" w:rsidRDefault="005B3768" w:rsidP="001128E1">
            <w:pPr>
              <w:pStyle w:val="TAC"/>
              <w:keepNext w:val="0"/>
            </w:pPr>
          </w:p>
        </w:tc>
        <w:tc>
          <w:tcPr>
            <w:tcW w:w="708" w:type="dxa"/>
            <w:vAlign w:val="center"/>
          </w:tcPr>
          <w:p w14:paraId="48E8A41D" w14:textId="77777777" w:rsidR="005B3768" w:rsidRPr="00F95B02" w:rsidRDefault="005B3768" w:rsidP="001128E1">
            <w:pPr>
              <w:pStyle w:val="TAC"/>
              <w:keepNext w:val="0"/>
            </w:pPr>
          </w:p>
        </w:tc>
        <w:tc>
          <w:tcPr>
            <w:tcW w:w="567" w:type="dxa"/>
          </w:tcPr>
          <w:p w14:paraId="1FECD5F6" w14:textId="77777777" w:rsidR="005B3768" w:rsidRPr="00F95B02" w:rsidRDefault="005B3768" w:rsidP="001128E1">
            <w:pPr>
              <w:pStyle w:val="TAC"/>
              <w:keepNext w:val="0"/>
            </w:pPr>
          </w:p>
        </w:tc>
        <w:tc>
          <w:tcPr>
            <w:tcW w:w="593" w:type="dxa"/>
            <w:vAlign w:val="center"/>
          </w:tcPr>
          <w:p w14:paraId="5BD907A5" w14:textId="77777777" w:rsidR="005B3768" w:rsidRPr="00F95B02" w:rsidRDefault="005B3768" w:rsidP="001128E1">
            <w:pPr>
              <w:pStyle w:val="TAC"/>
            </w:pPr>
          </w:p>
        </w:tc>
      </w:tr>
      <w:tr w:rsidR="005B3768" w14:paraId="4FBCBE23" w14:textId="77777777" w:rsidTr="001128E1">
        <w:trPr>
          <w:cantSplit/>
          <w:jc w:val="center"/>
        </w:trPr>
        <w:tc>
          <w:tcPr>
            <w:tcW w:w="709" w:type="dxa"/>
            <w:tcBorders>
              <w:top w:val="nil"/>
              <w:bottom w:val="nil"/>
            </w:tcBorders>
            <w:vAlign w:val="center"/>
          </w:tcPr>
          <w:p w14:paraId="1FE945A7" w14:textId="77777777" w:rsidR="005B3768" w:rsidRPr="00F95B02" w:rsidRDefault="005B3768" w:rsidP="001128E1">
            <w:pPr>
              <w:pStyle w:val="TAC"/>
              <w:keepNext w:val="0"/>
            </w:pPr>
            <w:r w:rsidRPr="00F95B02">
              <w:t>n84</w:t>
            </w:r>
          </w:p>
        </w:tc>
        <w:tc>
          <w:tcPr>
            <w:tcW w:w="850" w:type="dxa"/>
            <w:vAlign w:val="center"/>
          </w:tcPr>
          <w:p w14:paraId="5321DFD3" w14:textId="77777777" w:rsidR="005B3768" w:rsidRPr="00F95B02" w:rsidRDefault="005B3768" w:rsidP="001128E1">
            <w:pPr>
              <w:pStyle w:val="TAC"/>
              <w:keepNext w:val="0"/>
            </w:pPr>
            <w:r w:rsidRPr="00F95B02">
              <w:t>30</w:t>
            </w:r>
          </w:p>
        </w:tc>
        <w:tc>
          <w:tcPr>
            <w:tcW w:w="709" w:type="dxa"/>
          </w:tcPr>
          <w:p w14:paraId="5594786B" w14:textId="77777777" w:rsidR="005B3768" w:rsidRPr="00F95B02" w:rsidRDefault="005B3768" w:rsidP="001128E1">
            <w:pPr>
              <w:pStyle w:val="TAC"/>
              <w:keepNext w:val="0"/>
            </w:pPr>
          </w:p>
        </w:tc>
        <w:tc>
          <w:tcPr>
            <w:tcW w:w="709" w:type="dxa"/>
          </w:tcPr>
          <w:p w14:paraId="3BDC87C0" w14:textId="77777777" w:rsidR="005B3768" w:rsidRPr="00F95B02" w:rsidRDefault="005B3768" w:rsidP="001128E1">
            <w:pPr>
              <w:pStyle w:val="TAC"/>
              <w:keepNext w:val="0"/>
            </w:pPr>
            <w:r>
              <w:t>10</w:t>
            </w:r>
          </w:p>
        </w:tc>
        <w:tc>
          <w:tcPr>
            <w:tcW w:w="713" w:type="dxa"/>
            <w:vAlign w:val="center"/>
          </w:tcPr>
          <w:p w14:paraId="1650934A" w14:textId="77777777" w:rsidR="005B3768" w:rsidRPr="00F95B02" w:rsidRDefault="005B3768" w:rsidP="001128E1">
            <w:pPr>
              <w:pStyle w:val="TAC"/>
              <w:keepNext w:val="0"/>
            </w:pPr>
            <w:r>
              <w:t>15</w:t>
            </w:r>
          </w:p>
        </w:tc>
        <w:tc>
          <w:tcPr>
            <w:tcW w:w="709" w:type="dxa"/>
            <w:vAlign w:val="center"/>
          </w:tcPr>
          <w:p w14:paraId="2C2F3CC0" w14:textId="77777777" w:rsidR="005B3768" w:rsidRPr="00F95B02" w:rsidRDefault="005B3768" w:rsidP="001128E1">
            <w:pPr>
              <w:pStyle w:val="TAC"/>
              <w:keepNext w:val="0"/>
            </w:pPr>
            <w:r>
              <w:t>20</w:t>
            </w:r>
          </w:p>
        </w:tc>
        <w:tc>
          <w:tcPr>
            <w:tcW w:w="567" w:type="dxa"/>
            <w:vAlign w:val="center"/>
          </w:tcPr>
          <w:p w14:paraId="2B3A5470" w14:textId="77777777" w:rsidR="005B3768" w:rsidRPr="00F95B02" w:rsidRDefault="005B3768" w:rsidP="001128E1">
            <w:pPr>
              <w:pStyle w:val="TAC"/>
              <w:keepNext w:val="0"/>
            </w:pPr>
            <w:r>
              <w:t>25</w:t>
            </w:r>
          </w:p>
        </w:tc>
        <w:tc>
          <w:tcPr>
            <w:tcW w:w="709" w:type="dxa"/>
            <w:vAlign w:val="center"/>
          </w:tcPr>
          <w:p w14:paraId="77C6197C" w14:textId="77777777" w:rsidR="005B3768" w:rsidRPr="00F95B02" w:rsidRDefault="005B3768" w:rsidP="001128E1">
            <w:pPr>
              <w:pStyle w:val="TAC"/>
              <w:keepNext w:val="0"/>
            </w:pPr>
            <w:r>
              <w:t>30</w:t>
            </w:r>
          </w:p>
        </w:tc>
        <w:tc>
          <w:tcPr>
            <w:tcW w:w="708" w:type="dxa"/>
          </w:tcPr>
          <w:p w14:paraId="05CCB139" w14:textId="77777777" w:rsidR="005B3768" w:rsidRDefault="005B3768" w:rsidP="001128E1">
            <w:pPr>
              <w:pStyle w:val="TAC"/>
            </w:pPr>
          </w:p>
        </w:tc>
        <w:tc>
          <w:tcPr>
            <w:tcW w:w="709" w:type="dxa"/>
            <w:vAlign w:val="center"/>
          </w:tcPr>
          <w:p w14:paraId="18B77EE6" w14:textId="77777777" w:rsidR="005B3768" w:rsidRPr="00F95B02" w:rsidRDefault="005B3768" w:rsidP="001128E1">
            <w:pPr>
              <w:pStyle w:val="TAC"/>
            </w:pPr>
            <w:r>
              <w:t>40</w:t>
            </w:r>
          </w:p>
        </w:tc>
        <w:tc>
          <w:tcPr>
            <w:tcW w:w="567" w:type="dxa"/>
          </w:tcPr>
          <w:p w14:paraId="528BF0F4" w14:textId="77777777" w:rsidR="005B3768" w:rsidRDefault="005B3768" w:rsidP="001128E1">
            <w:pPr>
              <w:pStyle w:val="TAC"/>
            </w:pPr>
          </w:p>
        </w:tc>
        <w:tc>
          <w:tcPr>
            <w:tcW w:w="709" w:type="dxa"/>
            <w:vAlign w:val="center"/>
          </w:tcPr>
          <w:p w14:paraId="5DA7B1B5" w14:textId="77777777" w:rsidR="005B3768" w:rsidRPr="00F95B02" w:rsidRDefault="005B3768" w:rsidP="001128E1">
            <w:pPr>
              <w:pStyle w:val="TAC"/>
              <w:keepNext w:val="0"/>
            </w:pPr>
            <w:r>
              <w:t>50</w:t>
            </w:r>
          </w:p>
        </w:tc>
        <w:tc>
          <w:tcPr>
            <w:tcW w:w="567" w:type="dxa"/>
            <w:vAlign w:val="center"/>
          </w:tcPr>
          <w:p w14:paraId="05594A45" w14:textId="77777777" w:rsidR="005B3768" w:rsidRPr="00F95B02" w:rsidRDefault="005B3768" w:rsidP="001128E1">
            <w:pPr>
              <w:pStyle w:val="TAC"/>
              <w:keepNext w:val="0"/>
            </w:pPr>
          </w:p>
        </w:tc>
        <w:tc>
          <w:tcPr>
            <w:tcW w:w="709" w:type="dxa"/>
          </w:tcPr>
          <w:p w14:paraId="4D82E08E" w14:textId="77777777" w:rsidR="005B3768" w:rsidRPr="00F95B02" w:rsidRDefault="005B3768" w:rsidP="001128E1">
            <w:pPr>
              <w:pStyle w:val="TAC"/>
              <w:keepNext w:val="0"/>
            </w:pPr>
          </w:p>
        </w:tc>
        <w:tc>
          <w:tcPr>
            <w:tcW w:w="708" w:type="dxa"/>
            <w:vAlign w:val="center"/>
          </w:tcPr>
          <w:p w14:paraId="30ED76DC" w14:textId="77777777" w:rsidR="005B3768" w:rsidRPr="00F95B02" w:rsidRDefault="005B3768" w:rsidP="001128E1">
            <w:pPr>
              <w:pStyle w:val="TAC"/>
              <w:keepNext w:val="0"/>
            </w:pPr>
          </w:p>
        </w:tc>
        <w:tc>
          <w:tcPr>
            <w:tcW w:w="567" w:type="dxa"/>
          </w:tcPr>
          <w:p w14:paraId="20F5B682" w14:textId="77777777" w:rsidR="005B3768" w:rsidRPr="00F95B02" w:rsidRDefault="005B3768" w:rsidP="001128E1">
            <w:pPr>
              <w:pStyle w:val="TAC"/>
              <w:keepNext w:val="0"/>
            </w:pPr>
          </w:p>
        </w:tc>
        <w:tc>
          <w:tcPr>
            <w:tcW w:w="593" w:type="dxa"/>
            <w:vAlign w:val="center"/>
          </w:tcPr>
          <w:p w14:paraId="0D6751E0" w14:textId="77777777" w:rsidR="005B3768" w:rsidRPr="00F95B02" w:rsidRDefault="005B3768" w:rsidP="001128E1">
            <w:pPr>
              <w:pStyle w:val="TAC"/>
            </w:pPr>
          </w:p>
        </w:tc>
      </w:tr>
      <w:tr w:rsidR="005B3768" w14:paraId="1C3DCD43" w14:textId="77777777" w:rsidTr="001128E1">
        <w:trPr>
          <w:cantSplit/>
          <w:jc w:val="center"/>
        </w:trPr>
        <w:tc>
          <w:tcPr>
            <w:tcW w:w="709" w:type="dxa"/>
            <w:tcBorders>
              <w:top w:val="nil"/>
            </w:tcBorders>
            <w:vAlign w:val="center"/>
          </w:tcPr>
          <w:p w14:paraId="16D734A9" w14:textId="77777777" w:rsidR="005B3768" w:rsidRPr="00F95B02" w:rsidRDefault="005B3768" w:rsidP="001128E1">
            <w:pPr>
              <w:pStyle w:val="TAC"/>
              <w:keepNext w:val="0"/>
            </w:pPr>
          </w:p>
        </w:tc>
        <w:tc>
          <w:tcPr>
            <w:tcW w:w="850" w:type="dxa"/>
            <w:vAlign w:val="center"/>
          </w:tcPr>
          <w:p w14:paraId="590BF91B" w14:textId="77777777" w:rsidR="005B3768" w:rsidRPr="00F95B02" w:rsidRDefault="005B3768" w:rsidP="001128E1">
            <w:pPr>
              <w:pStyle w:val="TAC"/>
              <w:keepNext w:val="0"/>
            </w:pPr>
            <w:r w:rsidRPr="00F95B02">
              <w:t>60</w:t>
            </w:r>
          </w:p>
        </w:tc>
        <w:tc>
          <w:tcPr>
            <w:tcW w:w="709" w:type="dxa"/>
          </w:tcPr>
          <w:p w14:paraId="3B60661D" w14:textId="77777777" w:rsidR="005B3768" w:rsidRPr="00F95B02" w:rsidRDefault="005B3768" w:rsidP="001128E1">
            <w:pPr>
              <w:pStyle w:val="TAC"/>
              <w:keepNext w:val="0"/>
            </w:pPr>
          </w:p>
        </w:tc>
        <w:tc>
          <w:tcPr>
            <w:tcW w:w="709" w:type="dxa"/>
            <w:vAlign w:val="center"/>
          </w:tcPr>
          <w:p w14:paraId="7C3A3030" w14:textId="77777777" w:rsidR="005B3768" w:rsidRPr="00F95B02" w:rsidRDefault="005B3768" w:rsidP="001128E1">
            <w:pPr>
              <w:pStyle w:val="TAC"/>
              <w:keepNext w:val="0"/>
            </w:pPr>
            <w:r>
              <w:t>10</w:t>
            </w:r>
          </w:p>
        </w:tc>
        <w:tc>
          <w:tcPr>
            <w:tcW w:w="713" w:type="dxa"/>
            <w:vAlign w:val="center"/>
          </w:tcPr>
          <w:p w14:paraId="5F57907B" w14:textId="77777777" w:rsidR="005B3768" w:rsidRPr="00F95B02" w:rsidRDefault="005B3768" w:rsidP="001128E1">
            <w:pPr>
              <w:pStyle w:val="TAC"/>
              <w:keepNext w:val="0"/>
            </w:pPr>
            <w:r>
              <w:t>15</w:t>
            </w:r>
          </w:p>
        </w:tc>
        <w:tc>
          <w:tcPr>
            <w:tcW w:w="709" w:type="dxa"/>
            <w:vAlign w:val="center"/>
          </w:tcPr>
          <w:p w14:paraId="3D4EA004" w14:textId="77777777" w:rsidR="005B3768" w:rsidRPr="00F95B02" w:rsidRDefault="005B3768" w:rsidP="001128E1">
            <w:pPr>
              <w:pStyle w:val="TAC"/>
              <w:keepNext w:val="0"/>
            </w:pPr>
            <w:r>
              <w:t>20</w:t>
            </w:r>
          </w:p>
        </w:tc>
        <w:tc>
          <w:tcPr>
            <w:tcW w:w="567" w:type="dxa"/>
            <w:vAlign w:val="center"/>
          </w:tcPr>
          <w:p w14:paraId="0C5D916C" w14:textId="77777777" w:rsidR="005B3768" w:rsidRPr="00F95B02" w:rsidRDefault="005B3768" w:rsidP="001128E1">
            <w:pPr>
              <w:pStyle w:val="TAC"/>
              <w:keepNext w:val="0"/>
            </w:pPr>
            <w:r>
              <w:t>25</w:t>
            </w:r>
          </w:p>
        </w:tc>
        <w:tc>
          <w:tcPr>
            <w:tcW w:w="709" w:type="dxa"/>
            <w:vAlign w:val="center"/>
          </w:tcPr>
          <w:p w14:paraId="7CA09926" w14:textId="77777777" w:rsidR="005B3768" w:rsidRPr="00F95B02" w:rsidRDefault="005B3768" w:rsidP="001128E1">
            <w:pPr>
              <w:pStyle w:val="TAC"/>
              <w:keepNext w:val="0"/>
            </w:pPr>
            <w:r>
              <w:t>30</w:t>
            </w:r>
          </w:p>
        </w:tc>
        <w:tc>
          <w:tcPr>
            <w:tcW w:w="708" w:type="dxa"/>
          </w:tcPr>
          <w:p w14:paraId="38203A7F" w14:textId="77777777" w:rsidR="005B3768" w:rsidRDefault="005B3768" w:rsidP="001128E1">
            <w:pPr>
              <w:pStyle w:val="TAC"/>
            </w:pPr>
          </w:p>
        </w:tc>
        <w:tc>
          <w:tcPr>
            <w:tcW w:w="709" w:type="dxa"/>
            <w:vAlign w:val="center"/>
          </w:tcPr>
          <w:p w14:paraId="4770DEFF" w14:textId="77777777" w:rsidR="005B3768" w:rsidRPr="00F95B02" w:rsidRDefault="005B3768" w:rsidP="001128E1">
            <w:pPr>
              <w:pStyle w:val="TAC"/>
            </w:pPr>
            <w:r>
              <w:t>40</w:t>
            </w:r>
          </w:p>
        </w:tc>
        <w:tc>
          <w:tcPr>
            <w:tcW w:w="567" w:type="dxa"/>
          </w:tcPr>
          <w:p w14:paraId="5027B3B4" w14:textId="77777777" w:rsidR="005B3768" w:rsidRDefault="005B3768" w:rsidP="001128E1">
            <w:pPr>
              <w:pStyle w:val="TAC"/>
            </w:pPr>
          </w:p>
        </w:tc>
        <w:tc>
          <w:tcPr>
            <w:tcW w:w="709" w:type="dxa"/>
            <w:vAlign w:val="center"/>
          </w:tcPr>
          <w:p w14:paraId="1E25DCC8" w14:textId="77777777" w:rsidR="005B3768" w:rsidRPr="00F95B02" w:rsidRDefault="005B3768" w:rsidP="001128E1">
            <w:pPr>
              <w:pStyle w:val="TAC"/>
              <w:keepNext w:val="0"/>
            </w:pPr>
            <w:r>
              <w:t>50</w:t>
            </w:r>
          </w:p>
        </w:tc>
        <w:tc>
          <w:tcPr>
            <w:tcW w:w="567" w:type="dxa"/>
            <w:vAlign w:val="center"/>
          </w:tcPr>
          <w:p w14:paraId="2D9396B6" w14:textId="77777777" w:rsidR="005B3768" w:rsidRPr="00F95B02" w:rsidRDefault="005B3768" w:rsidP="001128E1">
            <w:pPr>
              <w:pStyle w:val="TAC"/>
              <w:keepNext w:val="0"/>
            </w:pPr>
          </w:p>
        </w:tc>
        <w:tc>
          <w:tcPr>
            <w:tcW w:w="709" w:type="dxa"/>
          </w:tcPr>
          <w:p w14:paraId="1209847C" w14:textId="77777777" w:rsidR="005B3768" w:rsidRPr="00F95B02" w:rsidRDefault="005B3768" w:rsidP="001128E1">
            <w:pPr>
              <w:pStyle w:val="TAC"/>
              <w:keepNext w:val="0"/>
            </w:pPr>
          </w:p>
        </w:tc>
        <w:tc>
          <w:tcPr>
            <w:tcW w:w="708" w:type="dxa"/>
            <w:vAlign w:val="center"/>
          </w:tcPr>
          <w:p w14:paraId="122C3DA6" w14:textId="77777777" w:rsidR="005B3768" w:rsidRPr="00F95B02" w:rsidRDefault="005B3768" w:rsidP="001128E1">
            <w:pPr>
              <w:pStyle w:val="TAC"/>
              <w:keepNext w:val="0"/>
            </w:pPr>
          </w:p>
        </w:tc>
        <w:tc>
          <w:tcPr>
            <w:tcW w:w="567" w:type="dxa"/>
          </w:tcPr>
          <w:p w14:paraId="4645D069" w14:textId="77777777" w:rsidR="005B3768" w:rsidRPr="00F95B02" w:rsidRDefault="005B3768" w:rsidP="001128E1">
            <w:pPr>
              <w:pStyle w:val="TAC"/>
              <w:keepNext w:val="0"/>
            </w:pPr>
          </w:p>
        </w:tc>
        <w:tc>
          <w:tcPr>
            <w:tcW w:w="593" w:type="dxa"/>
            <w:vAlign w:val="center"/>
          </w:tcPr>
          <w:p w14:paraId="7F593471" w14:textId="77777777" w:rsidR="005B3768" w:rsidRPr="00F95B02" w:rsidRDefault="005B3768" w:rsidP="001128E1">
            <w:pPr>
              <w:pStyle w:val="TAC"/>
            </w:pPr>
          </w:p>
        </w:tc>
      </w:tr>
      <w:tr w:rsidR="005B3768" w:rsidRPr="00F95B02" w14:paraId="17E3E4A2" w14:textId="77777777" w:rsidTr="001128E1">
        <w:trPr>
          <w:cantSplit/>
          <w:jc w:val="center"/>
        </w:trPr>
        <w:tc>
          <w:tcPr>
            <w:tcW w:w="709" w:type="dxa"/>
            <w:tcBorders>
              <w:bottom w:val="nil"/>
            </w:tcBorders>
            <w:vAlign w:val="center"/>
          </w:tcPr>
          <w:p w14:paraId="09F840B6" w14:textId="77777777" w:rsidR="005B3768" w:rsidRPr="00F95B02" w:rsidRDefault="005B3768" w:rsidP="001128E1">
            <w:pPr>
              <w:pStyle w:val="TAC"/>
              <w:keepNext w:val="0"/>
            </w:pPr>
          </w:p>
        </w:tc>
        <w:tc>
          <w:tcPr>
            <w:tcW w:w="850" w:type="dxa"/>
            <w:vAlign w:val="center"/>
          </w:tcPr>
          <w:p w14:paraId="13D73088" w14:textId="77777777" w:rsidR="005B3768" w:rsidRPr="00F95B02" w:rsidRDefault="005B3768" w:rsidP="001128E1">
            <w:pPr>
              <w:pStyle w:val="TAC"/>
              <w:keepNext w:val="0"/>
            </w:pPr>
            <w:r>
              <w:t>15</w:t>
            </w:r>
          </w:p>
        </w:tc>
        <w:tc>
          <w:tcPr>
            <w:tcW w:w="709" w:type="dxa"/>
          </w:tcPr>
          <w:p w14:paraId="416D7D8A" w14:textId="77777777" w:rsidR="005B3768" w:rsidRPr="00F95B02" w:rsidRDefault="005B3768" w:rsidP="001128E1">
            <w:pPr>
              <w:pStyle w:val="TAC"/>
              <w:keepNext w:val="0"/>
            </w:pPr>
            <w:r>
              <w:t>5</w:t>
            </w:r>
          </w:p>
        </w:tc>
        <w:tc>
          <w:tcPr>
            <w:tcW w:w="709" w:type="dxa"/>
            <w:vAlign w:val="center"/>
          </w:tcPr>
          <w:p w14:paraId="2075F073" w14:textId="77777777" w:rsidR="005B3768" w:rsidRPr="00F95B02" w:rsidRDefault="005B3768" w:rsidP="001128E1">
            <w:pPr>
              <w:pStyle w:val="TAC"/>
              <w:keepNext w:val="0"/>
            </w:pPr>
            <w:r>
              <w:t>10</w:t>
            </w:r>
          </w:p>
        </w:tc>
        <w:tc>
          <w:tcPr>
            <w:tcW w:w="713" w:type="dxa"/>
            <w:vAlign w:val="center"/>
          </w:tcPr>
          <w:p w14:paraId="67963308" w14:textId="77777777" w:rsidR="005B3768" w:rsidRPr="00F95B02" w:rsidRDefault="005B3768" w:rsidP="001128E1">
            <w:pPr>
              <w:pStyle w:val="TAC"/>
              <w:keepNext w:val="0"/>
            </w:pPr>
            <w:r>
              <w:t>15</w:t>
            </w:r>
          </w:p>
        </w:tc>
        <w:tc>
          <w:tcPr>
            <w:tcW w:w="709" w:type="dxa"/>
            <w:vAlign w:val="center"/>
          </w:tcPr>
          <w:p w14:paraId="0830B026" w14:textId="77777777" w:rsidR="005B3768" w:rsidRPr="00F95B02" w:rsidRDefault="005B3768" w:rsidP="001128E1">
            <w:pPr>
              <w:pStyle w:val="TAC"/>
              <w:keepNext w:val="0"/>
            </w:pPr>
          </w:p>
        </w:tc>
        <w:tc>
          <w:tcPr>
            <w:tcW w:w="567" w:type="dxa"/>
            <w:vAlign w:val="center"/>
          </w:tcPr>
          <w:p w14:paraId="4EE2470B" w14:textId="77777777" w:rsidR="005B3768" w:rsidRPr="00F95B02" w:rsidRDefault="005B3768" w:rsidP="001128E1">
            <w:pPr>
              <w:pStyle w:val="TAC"/>
              <w:keepNext w:val="0"/>
            </w:pPr>
          </w:p>
        </w:tc>
        <w:tc>
          <w:tcPr>
            <w:tcW w:w="709" w:type="dxa"/>
            <w:vAlign w:val="center"/>
          </w:tcPr>
          <w:p w14:paraId="59CC5566" w14:textId="77777777" w:rsidR="005B3768" w:rsidRPr="00F95B02" w:rsidRDefault="005B3768" w:rsidP="001128E1">
            <w:pPr>
              <w:pStyle w:val="TAC"/>
              <w:keepNext w:val="0"/>
            </w:pPr>
          </w:p>
        </w:tc>
        <w:tc>
          <w:tcPr>
            <w:tcW w:w="708" w:type="dxa"/>
          </w:tcPr>
          <w:p w14:paraId="0EF5132F" w14:textId="77777777" w:rsidR="005B3768" w:rsidRPr="00F95B02" w:rsidRDefault="005B3768" w:rsidP="001128E1">
            <w:pPr>
              <w:pStyle w:val="TAC"/>
            </w:pPr>
          </w:p>
        </w:tc>
        <w:tc>
          <w:tcPr>
            <w:tcW w:w="709" w:type="dxa"/>
            <w:vAlign w:val="center"/>
          </w:tcPr>
          <w:p w14:paraId="6AED9F7A" w14:textId="77777777" w:rsidR="005B3768" w:rsidRPr="00F95B02" w:rsidRDefault="005B3768" w:rsidP="001128E1">
            <w:pPr>
              <w:pStyle w:val="TAC"/>
            </w:pPr>
          </w:p>
        </w:tc>
        <w:tc>
          <w:tcPr>
            <w:tcW w:w="567" w:type="dxa"/>
          </w:tcPr>
          <w:p w14:paraId="390C0E5F" w14:textId="77777777" w:rsidR="005B3768" w:rsidRPr="00F95B02" w:rsidRDefault="005B3768" w:rsidP="001128E1">
            <w:pPr>
              <w:pStyle w:val="TAC"/>
            </w:pPr>
          </w:p>
        </w:tc>
        <w:tc>
          <w:tcPr>
            <w:tcW w:w="709" w:type="dxa"/>
            <w:vAlign w:val="center"/>
          </w:tcPr>
          <w:p w14:paraId="1E902084" w14:textId="77777777" w:rsidR="005B3768" w:rsidRPr="00F95B02" w:rsidRDefault="005B3768" w:rsidP="001128E1">
            <w:pPr>
              <w:pStyle w:val="TAC"/>
              <w:keepNext w:val="0"/>
            </w:pPr>
          </w:p>
        </w:tc>
        <w:tc>
          <w:tcPr>
            <w:tcW w:w="567" w:type="dxa"/>
            <w:vAlign w:val="center"/>
          </w:tcPr>
          <w:p w14:paraId="1A3C1ECE" w14:textId="77777777" w:rsidR="005B3768" w:rsidRPr="00F95B02" w:rsidRDefault="005B3768" w:rsidP="001128E1">
            <w:pPr>
              <w:pStyle w:val="TAC"/>
              <w:keepNext w:val="0"/>
            </w:pPr>
          </w:p>
        </w:tc>
        <w:tc>
          <w:tcPr>
            <w:tcW w:w="709" w:type="dxa"/>
          </w:tcPr>
          <w:p w14:paraId="0F7676D1" w14:textId="77777777" w:rsidR="005B3768" w:rsidRPr="00F95B02" w:rsidRDefault="005B3768" w:rsidP="001128E1">
            <w:pPr>
              <w:pStyle w:val="TAC"/>
              <w:keepNext w:val="0"/>
            </w:pPr>
          </w:p>
        </w:tc>
        <w:tc>
          <w:tcPr>
            <w:tcW w:w="708" w:type="dxa"/>
            <w:vAlign w:val="center"/>
          </w:tcPr>
          <w:p w14:paraId="4EB8E952" w14:textId="77777777" w:rsidR="005B3768" w:rsidRPr="00F95B02" w:rsidRDefault="005B3768" w:rsidP="001128E1">
            <w:pPr>
              <w:pStyle w:val="TAC"/>
              <w:keepNext w:val="0"/>
            </w:pPr>
          </w:p>
        </w:tc>
        <w:tc>
          <w:tcPr>
            <w:tcW w:w="567" w:type="dxa"/>
          </w:tcPr>
          <w:p w14:paraId="26DBCDE0" w14:textId="77777777" w:rsidR="005B3768" w:rsidRPr="00F95B02" w:rsidRDefault="005B3768" w:rsidP="001128E1">
            <w:pPr>
              <w:pStyle w:val="TAC"/>
              <w:keepNext w:val="0"/>
            </w:pPr>
          </w:p>
        </w:tc>
        <w:tc>
          <w:tcPr>
            <w:tcW w:w="593" w:type="dxa"/>
            <w:vAlign w:val="center"/>
          </w:tcPr>
          <w:p w14:paraId="5975D11B" w14:textId="77777777" w:rsidR="005B3768" w:rsidRPr="00F95B02" w:rsidRDefault="005B3768" w:rsidP="001128E1">
            <w:pPr>
              <w:pStyle w:val="TAC"/>
            </w:pPr>
          </w:p>
        </w:tc>
      </w:tr>
      <w:tr w:rsidR="005B3768" w:rsidRPr="00F95B02" w14:paraId="64125ECB" w14:textId="77777777" w:rsidTr="001128E1">
        <w:trPr>
          <w:cantSplit/>
          <w:jc w:val="center"/>
        </w:trPr>
        <w:tc>
          <w:tcPr>
            <w:tcW w:w="709" w:type="dxa"/>
            <w:tcBorders>
              <w:top w:val="nil"/>
              <w:bottom w:val="nil"/>
            </w:tcBorders>
            <w:vAlign w:val="center"/>
          </w:tcPr>
          <w:p w14:paraId="1CC6DCF1" w14:textId="77777777" w:rsidR="005B3768" w:rsidRPr="00F95B02" w:rsidRDefault="005B3768" w:rsidP="001128E1">
            <w:pPr>
              <w:pStyle w:val="TAC"/>
              <w:keepNext w:val="0"/>
            </w:pPr>
            <w:r>
              <w:t>n85</w:t>
            </w:r>
          </w:p>
        </w:tc>
        <w:tc>
          <w:tcPr>
            <w:tcW w:w="850" w:type="dxa"/>
            <w:vAlign w:val="center"/>
          </w:tcPr>
          <w:p w14:paraId="1416C4F9" w14:textId="77777777" w:rsidR="005B3768" w:rsidRPr="00F95B02" w:rsidRDefault="005B3768" w:rsidP="001128E1">
            <w:pPr>
              <w:pStyle w:val="TAC"/>
              <w:keepNext w:val="0"/>
            </w:pPr>
            <w:r>
              <w:t>30</w:t>
            </w:r>
          </w:p>
        </w:tc>
        <w:tc>
          <w:tcPr>
            <w:tcW w:w="709" w:type="dxa"/>
          </w:tcPr>
          <w:p w14:paraId="488F3982" w14:textId="77777777" w:rsidR="005B3768" w:rsidRPr="00F95B02" w:rsidRDefault="005B3768" w:rsidP="001128E1">
            <w:pPr>
              <w:pStyle w:val="TAC"/>
              <w:keepNext w:val="0"/>
            </w:pPr>
          </w:p>
        </w:tc>
        <w:tc>
          <w:tcPr>
            <w:tcW w:w="709" w:type="dxa"/>
            <w:vAlign w:val="center"/>
          </w:tcPr>
          <w:p w14:paraId="399DFAC8" w14:textId="77777777" w:rsidR="005B3768" w:rsidRPr="00F95B02" w:rsidRDefault="005B3768" w:rsidP="001128E1">
            <w:pPr>
              <w:pStyle w:val="TAC"/>
              <w:keepNext w:val="0"/>
            </w:pPr>
            <w:r>
              <w:t>10</w:t>
            </w:r>
          </w:p>
        </w:tc>
        <w:tc>
          <w:tcPr>
            <w:tcW w:w="713" w:type="dxa"/>
            <w:vAlign w:val="center"/>
          </w:tcPr>
          <w:p w14:paraId="7CAA9A3A" w14:textId="77777777" w:rsidR="005B3768" w:rsidRPr="00F95B02" w:rsidRDefault="005B3768" w:rsidP="001128E1">
            <w:pPr>
              <w:pStyle w:val="TAC"/>
              <w:keepNext w:val="0"/>
            </w:pPr>
            <w:r>
              <w:t>15</w:t>
            </w:r>
          </w:p>
        </w:tc>
        <w:tc>
          <w:tcPr>
            <w:tcW w:w="709" w:type="dxa"/>
            <w:vAlign w:val="center"/>
          </w:tcPr>
          <w:p w14:paraId="37EB9F87" w14:textId="77777777" w:rsidR="005B3768" w:rsidRPr="00F95B02" w:rsidRDefault="005B3768" w:rsidP="001128E1">
            <w:pPr>
              <w:pStyle w:val="TAC"/>
              <w:keepNext w:val="0"/>
            </w:pPr>
          </w:p>
        </w:tc>
        <w:tc>
          <w:tcPr>
            <w:tcW w:w="567" w:type="dxa"/>
            <w:vAlign w:val="center"/>
          </w:tcPr>
          <w:p w14:paraId="6553CCA4" w14:textId="77777777" w:rsidR="005B3768" w:rsidRPr="00F95B02" w:rsidRDefault="005B3768" w:rsidP="001128E1">
            <w:pPr>
              <w:pStyle w:val="TAC"/>
              <w:keepNext w:val="0"/>
            </w:pPr>
          </w:p>
        </w:tc>
        <w:tc>
          <w:tcPr>
            <w:tcW w:w="709" w:type="dxa"/>
            <w:vAlign w:val="center"/>
          </w:tcPr>
          <w:p w14:paraId="5ADE9E2C" w14:textId="77777777" w:rsidR="005B3768" w:rsidRPr="00F95B02" w:rsidRDefault="005B3768" w:rsidP="001128E1">
            <w:pPr>
              <w:pStyle w:val="TAC"/>
              <w:keepNext w:val="0"/>
            </w:pPr>
          </w:p>
        </w:tc>
        <w:tc>
          <w:tcPr>
            <w:tcW w:w="708" w:type="dxa"/>
          </w:tcPr>
          <w:p w14:paraId="2966DBB9" w14:textId="77777777" w:rsidR="005B3768" w:rsidRPr="00F95B02" w:rsidRDefault="005B3768" w:rsidP="001128E1">
            <w:pPr>
              <w:pStyle w:val="TAC"/>
            </w:pPr>
          </w:p>
        </w:tc>
        <w:tc>
          <w:tcPr>
            <w:tcW w:w="709" w:type="dxa"/>
            <w:vAlign w:val="center"/>
          </w:tcPr>
          <w:p w14:paraId="6A080499" w14:textId="77777777" w:rsidR="005B3768" w:rsidRPr="00F95B02" w:rsidRDefault="005B3768" w:rsidP="001128E1">
            <w:pPr>
              <w:pStyle w:val="TAC"/>
            </w:pPr>
          </w:p>
        </w:tc>
        <w:tc>
          <w:tcPr>
            <w:tcW w:w="567" w:type="dxa"/>
          </w:tcPr>
          <w:p w14:paraId="50A54ADB" w14:textId="77777777" w:rsidR="005B3768" w:rsidRPr="00F95B02" w:rsidRDefault="005B3768" w:rsidP="001128E1">
            <w:pPr>
              <w:pStyle w:val="TAC"/>
            </w:pPr>
          </w:p>
        </w:tc>
        <w:tc>
          <w:tcPr>
            <w:tcW w:w="709" w:type="dxa"/>
            <w:vAlign w:val="center"/>
          </w:tcPr>
          <w:p w14:paraId="70359543" w14:textId="77777777" w:rsidR="005B3768" w:rsidRPr="00F95B02" w:rsidRDefault="005B3768" w:rsidP="001128E1">
            <w:pPr>
              <w:pStyle w:val="TAC"/>
              <w:keepNext w:val="0"/>
            </w:pPr>
          </w:p>
        </w:tc>
        <w:tc>
          <w:tcPr>
            <w:tcW w:w="567" w:type="dxa"/>
            <w:vAlign w:val="center"/>
          </w:tcPr>
          <w:p w14:paraId="52AC2626" w14:textId="77777777" w:rsidR="005B3768" w:rsidRPr="00F95B02" w:rsidRDefault="005B3768" w:rsidP="001128E1">
            <w:pPr>
              <w:pStyle w:val="TAC"/>
              <w:keepNext w:val="0"/>
            </w:pPr>
          </w:p>
        </w:tc>
        <w:tc>
          <w:tcPr>
            <w:tcW w:w="709" w:type="dxa"/>
          </w:tcPr>
          <w:p w14:paraId="31404E8E" w14:textId="77777777" w:rsidR="005B3768" w:rsidRPr="00F95B02" w:rsidRDefault="005B3768" w:rsidP="001128E1">
            <w:pPr>
              <w:pStyle w:val="TAC"/>
              <w:keepNext w:val="0"/>
            </w:pPr>
          </w:p>
        </w:tc>
        <w:tc>
          <w:tcPr>
            <w:tcW w:w="708" w:type="dxa"/>
            <w:vAlign w:val="center"/>
          </w:tcPr>
          <w:p w14:paraId="0B1273C2" w14:textId="77777777" w:rsidR="005B3768" w:rsidRPr="00F95B02" w:rsidRDefault="005B3768" w:rsidP="001128E1">
            <w:pPr>
              <w:pStyle w:val="TAC"/>
              <w:keepNext w:val="0"/>
            </w:pPr>
          </w:p>
        </w:tc>
        <w:tc>
          <w:tcPr>
            <w:tcW w:w="567" w:type="dxa"/>
          </w:tcPr>
          <w:p w14:paraId="5DEF889B" w14:textId="77777777" w:rsidR="005B3768" w:rsidRPr="00F95B02" w:rsidRDefault="005B3768" w:rsidP="001128E1">
            <w:pPr>
              <w:pStyle w:val="TAC"/>
              <w:keepNext w:val="0"/>
            </w:pPr>
          </w:p>
        </w:tc>
        <w:tc>
          <w:tcPr>
            <w:tcW w:w="593" w:type="dxa"/>
            <w:vAlign w:val="center"/>
          </w:tcPr>
          <w:p w14:paraId="495885D0" w14:textId="77777777" w:rsidR="005B3768" w:rsidRPr="00F95B02" w:rsidRDefault="005B3768" w:rsidP="001128E1">
            <w:pPr>
              <w:pStyle w:val="TAC"/>
            </w:pPr>
          </w:p>
        </w:tc>
      </w:tr>
      <w:tr w:rsidR="005B3768" w:rsidRPr="00F95B02" w14:paraId="40257DF0" w14:textId="77777777" w:rsidTr="001128E1">
        <w:trPr>
          <w:cantSplit/>
          <w:jc w:val="center"/>
        </w:trPr>
        <w:tc>
          <w:tcPr>
            <w:tcW w:w="709" w:type="dxa"/>
            <w:tcBorders>
              <w:top w:val="nil"/>
            </w:tcBorders>
            <w:vAlign w:val="center"/>
          </w:tcPr>
          <w:p w14:paraId="2FCB709B" w14:textId="77777777" w:rsidR="005B3768" w:rsidRPr="00F95B02" w:rsidRDefault="005B3768" w:rsidP="001128E1">
            <w:pPr>
              <w:pStyle w:val="TAC"/>
              <w:keepNext w:val="0"/>
            </w:pPr>
          </w:p>
        </w:tc>
        <w:tc>
          <w:tcPr>
            <w:tcW w:w="850" w:type="dxa"/>
            <w:vAlign w:val="center"/>
          </w:tcPr>
          <w:p w14:paraId="2AABC280" w14:textId="77777777" w:rsidR="005B3768" w:rsidRPr="00F95B02" w:rsidRDefault="005B3768" w:rsidP="001128E1">
            <w:pPr>
              <w:pStyle w:val="TAC"/>
              <w:keepNext w:val="0"/>
            </w:pPr>
            <w:r>
              <w:t>60</w:t>
            </w:r>
          </w:p>
        </w:tc>
        <w:tc>
          <w:tcPr>
            <w:tcW w:w="709" w:type="dxa"/>
          </w:tcPr>
          <w:p w14:paraId="1A517A53" w14:textId="77777777" w:rsidR="005B3768" w:rsidRPr="00F95B02" w:rsidRDefault="005B3768" w:rsidP="001128E1">
            <w:pPr>
              <w:pStyle w:val="TAC"/>
              <w:keepNext w:val="0"/>
            </w:pPr>
          </w:p>
        </w:tc>
        <w:tc>
          <w:tcPr>
            <w:tcW w:w="709" w:type="dxa"/>
            <w:vAlign w:val="center"/>
          </w:tcPr>
          <w:p w14:paraId="42CE831E" w14:textId="77777777" w:rsidR="005B3768" w:rsidRPr="00F95B02" w:rsidRDefault="005B3768" w:rsidP="001128E1">
            <w:pPr>
              <w:pStyle w:val="TAC"/>
              <w:keepNext w:val="0"/>
            </w:pPr>
          </w:p>
        </w:tc>
        <w:tc>
          <w:tcPr>
            <w:tcW w:w="713" w:type="dxa"/>
            <w:vAlign w:val="center"/>
          </w:tcPr>
          <w:p w14:paraId="0788DBE3" w14:textId="77777777" w:rsidR="005B3768" w:rsidRPr="00F95B02" w:rsidRDefault="005B3768" w:rsidP="001128E1">
            <w:pPr>
              <w:pStyle w:val="TAC"/>
              <w:keepNext w:val="0"/>
            </w:pPr>
          </w:p>
        </w:tc>
        <w:tc>
          <w:tcPr>
            <w:tcW w:w="709" w:type="dxa"/>
            <w:vAlign w:val="center"/>
          </w:tcPr>
          <w:p w14:paraId="2868399B" w14:textId="77777777" w:rsidR="005B3768" w:rsidRPr="00F95B02" w:rsidRDefault="005B3768" w:rsidP="001128E1">
            <w:pPr>
              <w:pStyle w:val="TAC"/>
              <w:keepNext w:val="0"/>
            </w:pPr>
          </w:p>
        </w:tc>
        <w:tc>
          <w:tcPr>
            <w:tcW w:w="567" w:type="dxa"/>
            <w:vAlign w:val="center"/>
          </w:tcPr>
          <w:p w14:paraId="4176B43E" w14:textId="77777777" w:rsidR="005B3768" w:rsidRPr="00F95B02" w:rsidRDefault="005B3768" w:rsidP="001128E1">
            <w:pPr>
              <w:pStyle w:val="TAC"/>
              <w:keepNext w:val="0"/>
            </w:pPr>
          </w:p>
        </w:tc>
        <w:tc>
          <w:tcPr>
            <w:tcW w:w="709" w:type="dxa"/>
            <w:vAlign w:val="center"/>
          </w:tcPr>
          <w:p w14:paraId="01ED8C90" w14:textId="77777777" w:rsidR="005B3768" w:rsidRPr="00F95B02" w:rsidRDefault="005B3768" w:rsidP="001128E1">
            <w:pPr>
              <w:pStyle w:val="TAC"/>
              <w:keepNext w:val="0"/>
            </w:pPr>
          </w:p>
        </w:tc>
        <w:tc>
          <w:tcPr>
            <w:tcW w:w="708" w:type="dxa"/>
          </w:tcPr>
          <w:p w14:paraId="11362238" w14:textId="77777777" w:rsidR="005B3768" w:rsidRPr="00F95B02" w:rsidRDefault="005B3768" w:rsidP="001128E1">
            <w:pPr>
              <w:pStyle w:val="TAC"/>
            </w:pPr>
          </w:p>
        </w:tc>
        <w:tc>
          <w:tcPr>
            <w:tcW w:w="709" w:type="dxa"/>
            <w:vAlign w:val="center"/>
          </w:tcPr>
          <w:p w14:paraId="64CB70C5" w14:textId="77777777" w:rsidR="005B3768" w:rsidRPr="00F95B02" w:rsidRDefault="005B3768" w:rsidP="001128E1">
            <w:pPr>
              <w:pStyle w:val="TAC"/>
            </w:pPr>
          </w:p>
        </w:tc>
        <w:tc>
          <w:tcPr>
            <w:tcW w:w="567" w:type="dxa"/>
          </w:tcPr>
          <w:p w14:paraId="6BB22FC6" w14:textId="77777777" w:rsidR="005B3768" w:rsidRPr="00F95B02" w:rsidRDefault="005B3768" w:rsidP="001128E1">
            <w:pPr>
              <w:pStyle w:val="TAC"/>
            </w:pPr>
          </w:p>
        </w:tc>
        <w:tc>
          <w:tcPr>
            <w:tcW w:w="709" w:type="dxa"/>
            <w:vAlign w:val="center"/>
          </w:tcPr>
          <w:p w14:paraId="2DDFA296" w14:textId="77777777" w:rsidR="005B3768" w:rsidRPr="00F95B02" w:rsidRDefault="005B3768" w:rsidP="001128E1">
            <w:pPr>
              <w:pStyle w:val="TAC"/>
              <w:keepNext w:val="0"/>
            </w:pPr>
          </w:p>
        </w:tc>
        <w:tc>
          <w:tcPr>
            <w:tcW w:w="567" w:type="dxa"/>
            <w:vAlign w:val="center"/>
          </w:tcPr>
          <w:p w14:paraId="776D1E71" w14:textId="77777777" w:rsidR="005B3768" w:rsidRPr="00F95B02" w:rsidRDefault="005B3768" w:rsidP="001128E1">
            <w:pPr>
              <w:pStyle w:val="TAC"/>
              <w:keepNext w:val="0"/>
            </w:pPr>
          </w:p>
        </w:tc>
        <w:tc>
          <w:tcPr>
            <w:tcW w:w="709" w:type="dxa"/>
          </w:tcPr>
          <w:p w14:paraId="3035DFF8" w14:textId="77777777" w:rsidR="005B3768" w:rsidRPr="00F95B02" w:rsidRDefault="005B3768" w:rsidP="001128E1">
            <w:pPr>
              <w:pStyle w:val="TAC"/>
              <w:keepNext w:val="0"/>
            </w:pPr>
          </w:p>
        </w:tc>
        <w:tc>
          <w:tcPr>
            <w:tcW w:w="708" w:type="dxa"/>
            <w:vAlign w:val="center"/>
          </w:tcPr>
          <w:p w14:paraId="1DDDFDF2" w14:textId="77777777" w:rsidR="005B3768" w:rsidRPr="00F95B02" w:rsidRDefault="005B3768" w:rsidP="001128E1">
            <w:pPr>
              <w:pStyle w:val="TAC"/>
              <w:keepNext w:val="0"/>
            </w:pPr>
          </w:p>
        </w:tc>
        <w:tc>
          <w:tcPr>
            <w:tcW w:w="567" w:type="dxa"/>
          </w:tcPr>
          <w:p w14:paraId="6863E003" w14:textId="77777777" w:rsidR="005B3768" w:rsidRPr="00F95B02" w:rsidRDefault="005B3768" w:rsidP="001128E1">
            <w:pPr>
              <w:pStyle w:val="TAC"/>
              <w:keepNext w:val="0"/>
            </w:pPr>
          </w:p>
        </w:tc>
        <w:tc>
          <w:tcPr>
            <w:tcW w:w="593" w:type="dxa"/>
            <w:vAlign w:val="center"/>
          </w:tcPr>
          <w:p w14:paraId="5A95CEA5" w14:textId="77777777" w:rsidR="005B3768" w:rsidRPr="00F95B02" w:rsidRDefault="005B3768" w:rsidP="001128E1">
            <w:pPr>
              <w:pStyle w:val="TAC"/>
            </w:pPr>
          </w:p>
        </w:tc>
      </w:tr>
      <w:tr w:rsidR="005B3768" w14:paraId="7AAAF3E5" w14:textId="77777777" w:rsidTr="001128E1">
        <w:trPr>
          <w:cantSplit/>
          <w:jc w:val="center"/>
        </w:trPr>
        <w:tc>
          <w:tcPr>
            <w:tcW w:w="709" w:type="dxa"/>
            <w:tcBorders>
              <w:bottom w:val="nil"/>
            </w:tcBorders>
            <w:vAlign w:val="center"/>
          </w:tcPr>
          <w:p w14:paraId="795D2C89" w14:textId="77777777" w:rsidR="005B3768" w:rsidRPr="00F95B02" w:rsidRDefault="005B3768" w:rsidP="001128E1">
            <w:pPr>
              <w:pStyle w:val="TAC"/>
              <w:keepNext w:val="0"/>
            </w:pPr>
          </w:p>
        </w:tc>
        <w:tc>
          <w:tcPr>
            <w:tcW w:w="850" w:type="dxa"/>
            <w:vAlign w:val="center"/>
          </w:tcPr>
          <w:p w14:paraId="0682877F" w14:textId="77777777" w:rsidR="005B3768" w:rsidRPr="00F95B02" w:rsidRDefault="005B3768" w:rsidP="001128E1">
            <w:pPr>
              <w:pStyle w:val="TAC"/>
              <w:keepNext w:val="0"/>
            </w:pPr>
            <w:r w:rsidRPr="00F95B02">
              <w:t>15</w:t>
            </w:r>
          </w:p>
        </w:tc>
        <w:tc>
          <w:tcPr>
            <w:tcW w:w="709" w:type="dxa"/>
          </w:tcPr>
          <w:p w14:paraId="5894D333" w14:textId="77777777" w:rsidR="005B3768" w:rsidRPr="00F95B02" w:rsidRDefault="005B3768" w:rsidP="001128E1">
            <w:pPr>
              <w:pStyle w:val="TAC"/>
              <w:keepNext w:val="0"/>
            </w:pPr>
            <w:r>
              <w:t>5</w:t>
            </w:r>
          </w:p>
        </w:tc>
        <w:tc>
          <w:tcPr>
            <w:tcW w:w="709" w:type="dxa"/>
            <w:vAlign w:val="center"/>
          </w:tcPr>
          <w:p w14:paraId="607730FB" w14:textId="77777777" w:rsidR="005B3768" w:rsidRPr="00F95B02" w:rsidRDefault="005B3768" w:rsidP="001128E1">
            <w:pPr>
              <w:pStyle w:val="TAC"/>
              <w:keepNext w:val="0"/>
            </w:pPr>
            <w:r>
              <w:t>10</w:t>
            </w:r>
          </w:p>
        </w:tc>
        <w:tc>
          <w:tcPr>
            <w:tcW w:w="713" w:type="dxa"/>
            <w:vAlign w:val="center"/>
          </w:tcPr>
          <w:p w14:paraId="579EE4C6" w14:textId="77777777" w:rsidR="005B3768" w:rsidRPr="00F95B02" w:rsidRDefault="005B3768" w:rsidP="001128E1">
            <w:pPr>
              <w:pStyle w:val="TAC"/>
              <w:keepNext w:val="0"/>
            </w:pPr>
            <w:r>
              <w:t>15</w:t>
            </w:r>
          </w:p>
        </w:tc>
        <w:tc>
          <w:tcPr>
            <w:tcW w:w="709" w:type="dxa"/>
            <w:vAlign w:val="center"/>
          </w:tcPr>
          <w:p w14:paraId="05BB66BC" w14:textId="77777777" w:rsidR="005B3768" w:rsidRPr="00F95B02" w:rsidRDefault="005B3768" w:rsidP="001128E1">
            <w:pPr>
              <w:pStyle w:val="TAC"/>
              <w:keepNext w:val="0"/>
            </w:pPr>
            <w:r>
              <w:t>20</w:t>
            </w:r>
          </w:p>
        </w:tc>
        <w:tc>
          <w:tcPr>
            <w:tcW w:w="567" w:type="dxa"/>
            <w:vAlign w:val="center"/>
          </w:tcPr>
          <w:p w14:paraId="0160F5DE" w14:textId="77777777" w:rsidR="005B3768" w:rsidRPr="00F95B02" w:rsidRDefault="005B3768" w:rsidP="001128E1">
            <w:pPr>
              <w:pStyle w:val="TAC"/>
              <w:keepNext w:val="0"/>
            </w:pPr>
          </w:p>
        </w:tc>
        <w:tc>
          <w:tcPr>
            <w:tcW w:w="709" w:type="dxa"/>
          </w:tcPr>
          <w:p w14:paraId="7FC508A1" w14:textId="77777777" w:rsidR="005B3768" w:rsidRPr="00F95B02" w:rsidRDefault="005B3768" w:rsidP="001128E1">
            <w:pPr>
              <w:pStyle w:val="TAC"/>
              <w:keepNext w:val="0"/>
            </w:pPr>
          </w:p>
        </w:tc>
        <w:tc>
          <w:tcPr>
            <w:tcW w:w="708" w:type="dxa"/>
          </w:tcPr>
          <w:p w14:paraId="44E91787" w14:textId="77777777" w:rsidR="005B3768" w:rsidRDefault="005B3768" w:rsidP="001128E1">
            <w:pPr>
              <w:pStyle w:val="TAC"/>
            </w:pPr>
          </w:p>
        </w:tc>
        <w:tc>
          <w:tcPr>
            <w:tcW w:w="709" w:type="dxa"/>
            <w:vAlign w:val="center"/>
          </w:tcPr>
          <w:p w14:paraId="3D3871FB" w14:textId="77777777" w:rsidR="005B3768" w:rsidRPr="00F95B02" w:rsidRDefault="005B3768" w:rsidP="001128E1">
            <w:pPr>
              <w:pStyle w:val="TAC"/>
            </w:pPr>
            <w:r>
              <w:t>40</w:t>
            </w:r>
          </w:p>
        </w:tc>
        <w:tc>
          <w:tcPr>
            <w:tcW w:w="567" w:type="dxa"/>
          </w:tcPr>
          <w:p w14:paraId="39797F27" w14:textId="77777777" w:rsidR="005B3768" w:rsidRPr="00F95B02" w:rsidRDefault="005B3768" w:rsidP="001128E1">
            <w:pPr>
              <w:pStyle w:val="TAC"/>
            </w:pPr>
          </w:p>
        </w:tc>
        <w:tc>
          <w:tcPr>
            <w:tcW w:w="709" w:type="dxa"/>
            <w:vAlign w:val="center"/>
          </w:tcPr>
          <w:p w14:paraId="050FD443" w14:textId="77777777" w:rsidR="005B3768" w:rsidRPr="00F95B02" w:rsidRDefault="005B3768" w:rsidP="001128E1">
            <w:pPr>
              <w:pStyle w:val="TAC"/>
              <w:keepNext w:val="0"/>
            </w:pPr>
          </w:p>
        </w:tc>
        <w:tc>
          <w:tcPr>
            <w:tcW w:w="567" w:type="dxa"/>
            <w:vAlign w:val="center"/>
          </w:tcPr>
          <w:p w14:paraId="4B4EC0B1" w14:textId="77777777" w:rsidR="005B3768" w:rsidRPr="00F95B02" w:rsidRDefault="005B3768" w:rsidP="001128E1">
            <w:pPr>
              <w:pStyle w:val="TAC"/>
              <w:keepNext w:val="0"/>
            </w:pPr>
          </w:p>
        </w:tc>
        <w:tc>
          <w:tcPr>
            <w:tcW w:w="709" w:type="dxa"/>
          </w:tcPr>
          <w:p w14:paraId="2743228A" w14:textId="77777777" w:rsidR="005B3768" w:rsidRPr="00F95B02" w:rsidRDefault="005B3768" w:rsidP="001128E1">
            <w:pPr>
              <w:pStyle w:val="TAC"/>
              <w:keepNext w:val="0"/>
            </w:pPr>
          </w:p>
        </w:tc>
        <w:tc>
          <w:tcPr>
            <w:tcW w:w="708" w:type="dxa"/>
            <w:vAlign w:val="center"/>
          </w:tcPr>
          <w:p w14:paraId="5590D29C" w14:textId="77777777" w:rsidR="005B3768" w:rsidRPr="00F95B02" w:rsidRDefault="005B3768" w:rsidP="001128E1">
            <w:pPr>
              <w:pStyle w:val="TAC"/>
              <w:keepNext w:val="0"/>
            </w:pPr>
          </w:p>
        </w:tc>
        <w:tc>
          <w:tcPr>
            <w:tcW w:w="567" w:type="dxa"/>
          </w:tcPr>
          <w:p w14:paraId="2FEC99A4" w14:textId="77777777" w:rsidR="005B3768" w:rsidRPr="00F95B02" w:rsidRDefault="005B3768" w:rsidP="001128E1">
            <w:pPr>
              <w:pStyle w:val="TAC"/>
              <w:keepNext w:val="0"/>
            </w:pPr>
          </w:p>
        </w:tc>
        <w:tc>
          <w:tcPr>
            <w:tcW w:w="593" w:type="dxa"/>
            <w:vAlign w:val="center"/>
          </w:tcPr>
          <w:p w14:paraId="22CF02CB" w14:textId="77777777" w:rsidR="005B3768" w:rsidRPr="00F95B02" w:rsidRDefault="005B3768" w:rsidP="001128E1">
            <w:pPr>
              <w:pStyle w:val="TAC"/>
            </w:pPr>
          </w:p>
        </w:tc>
      </w:tr>
      <w:tr w:rsidR="005B3768" w14:paraId="7732003B" w14:textId="77777777" w:rsidTr="001128E1">
        <w:trPr>
          <w:cantSplit/>
          <w:jc w:val="center"/>
        </w:trPr>
        <w:tc>
          <w:tcPr>
            <w:tcW w:w="709" w:type="dxa"/>
            <w:tcBorders>
              <w:top w:val="nil"/>
              <w:bottom w:val="nil"/>
            </w:tcBorders>
            <w:vAlign w:val="center"/>
          </w:tcPr>
          <w:p w14:paraId="0B5B8358" w14:textId="77777777" w:rsidR="005B3768" w:rsidRPr="00F95B02" w:rsidRDefault="005B3768" w:rsidP="001128E1">
            <w:pPr>
              <w:pStyle w:val="TAC"/>
              <w:keepNext w:val="0"/>
            </w:pPr>
            <w:r w:rsidRPr="00F95B02">
              <w:t>n86</w:t>
            </w:r>
          </w:p>
        </w:tc>
        <w:tc>
          <w:tcPr>
            <w:tcW w:w="850" w:type="dxa"/>
            <w:vAlign w:val="center"/>
          </w:tcPr>
          <w:p w14:paraId="50CA70DA" w14:textId="77777777" w:rsidR="005B3768" w:rsidRPr="00F95B02" w:rsidRDefault="005B3768" w:rsidP="001128E1">
            <w:pPr>
              <w:pStyle w:val="TAC"/>
              <w:keepNext w:val="0"/>
            </w:pPr>
            <w:r w:rsidRPr="00F95B02">
              <w:t>30</w:t>
            </w:r>
          </w:p>
        </w:tc>
        <w:tc>
          <w:tcPr>
            <w:tcW w:w="709" w:type="dxa"/>
          </w:tcPr>
          <w:p w14:paraId="015849A5" w14:textId="77777777" w:rsidR="005B3768" w:rsidRPr="00F95B02" w:rsidRDefault="005B3768" w:rsidP="001128E1">
            <w:pPr>
              <w:pStyle w:val="TAC"/>
              <w:keepNext w:val="0"/>
            </w:pPr>
          </w:p>
        </w:tc>
        <w:tc>
          <w:tcPr>
            <w:tcW w:w="709" w:type="dxa"/>
            <w:vAlign w:val="center"/>
          </w:tcPr>
          <w:p w14:paraId="330DE861" w14:textId="77777777" w:rsidR="005B3768" w:rsidRPr="00F95B02" w:rsidRDefault="005B3768" w:rsidP="001128E1">
            <w:pPr>
              <w:pStyle w:val="TAC"/>
              <w:keepNext w:val="0"/>
            </w:pPr>
            <w:r>
              <w:t>10</w:t>
            </w:r>
          </w:p>
        </w:tc>
        <w:tc>
          <w:tcPr>
            <w:tcW w:w="713" w:type="dxa"/>
            <w:vAlign w:val="center"/>
          </w:tcPr>
          <w:p w14:paraId="379895E0" w14:textId="77777777" w:rsidR="005B3768" w:rsidRPr="00F95B02" w:rsidRDefault="005B3768" w:rsidP="001128E1">
            <w:pPr>
              <w:pStyle w:val="TAC"/>
              <w:keepNext w:val="0"/>
            </w:pPr>
            <w:r>
              <w:t>15</w:t>
            </w:r>
          </w:p>
        </w:tc>
        <w:tc>
          <w:tcPr>
            <w:tcW w:w="709" w:type="dxa"/>
            <w:vAlign w:val="center"/>
          </w:tcPr>
          <w:p w14:paraId="73BA8009" w14:textId="77777777" w:rsidR="005B3768" w:rsidRPr="00F95B02" w:rsidRDefault="005B3768" w:rsidP="001128E1">
            <w:pPr>
              <w:pStyle w:val="TAC"/>
              <w:keepNext w:val="0"/>
            </w:pPr>
            <w:r>
              <w:t>20</w:t>
            </w:r>
          </w:p>
        </w:tc>
        <w:tc>
          <w:tcPr>
            <w:tcW w:w="567" w:type="dxa"/>
            <w:vAlign w:val="center"/>
          </w:tcPr>
          <w:p w14:paraId="54CED0B4" w14:textId="77777777" w:rsidR="005B3768" w:rsidRPr="00F95B02" w:rsidRDefault="005B3768" w:rsidP="001128E1">
            <w:pPr>
              <w:pStyle w:val="TAC"/>
              <w:keepNext w:val="0"/>
            </w:pPr>
          </w:p>
        </w:tc>
        <w:tc>
          <w:tcPr>
            <w:tcW w:w="709" w:type="dxa"/>
          </w:tcPr>
          <w:p w14:paraId="1D2977EA" w14:textId="77777777" w:rsidR="005B3768" w:rsidRPr="00F95B02" w:rsidRDefault="005B3768" w:rsidP="001128E1">
            <w:pPr>
              <w:pStyle w:val="TAC"/>
              <w:keepNext w:val="0"/>
            </w:pPr>
          </w:p>
        </w:tc>
        <w:tc>
          <w:tcPr>
            <w:tcW w:w="708" w:type="dxa"/>
          </w:tcPr>
          <w:p w14:paraId="5AE9FC69" w14:textId="77777777" w:rsidR="005B3768" w:rsidRDefault="005B3768" w:rsidP="001128E1">
            <w:pPr>
              <w:pStyle w:val="TAC"/>
            </w:pPr>
          </w:p>
        </w:tc>
        <w:tc>
          <w:tcPr>
            <w:tcW w:w="709" w:type="dxa"/>
            <w:vAlign w:val="center"/>
          </w:tcPr>
          <w:p w14:paraId="5D852F05" w14:textId="77777777" w:rsidR="005B3768" w:rsidRPr="00F95B02" w:rsidRDefault="005B3768" w:rsidP="001128E1">
            <w:pPr>
              <w:pStyle w:val="TAC"/>
            </w:pPr>
            <w:r>
              <w:t>40</w:t>
            </w:r>
          </w:p>
        </w:tc>
        <w:tc>
          <w:tcPr>
            <w:tcW w:w="567" w:type="dxa"/>
          </w:tcPr>
          <w:p w14:paraId="5969BBB7" w14:textId="77777777" w:rsidR="005B3768" w:rsidRPr="00F95B02" w:rsidRDefault="005B3768" w:rsidP="001128E1">
            <w:pPr>
              <w:pStyle w:val="TAC"/>
            </w:pPr>
          </w:p>
        </w:tc>
        <w:tc>
          <w:tcPr>
            <w:tcW w:w="709" w:type="dxa"/>
            <w:vAlign w:val="center"/>
          </w:tcPr>
          <w:p w14:paraId="485340B5" w14:textId="77777777" w:rsidR="005B3768" w:rsidRPr="00F95B02" w:rsidRDefault="005B3768" w:rsidP="001128E1">
            <w:pPr>
              <w:pStyle w:val="TAC"/>
              <w:keepNext w:val="0"/>
            </w:pPr>
          </w:p>
        </w:tc>
        <w:tc>
          <w:tcPr>
            <w:tcW w:w="567" w:type="dxa"/>
            <w:vAlign w:val="center"/>
          </w:tcPr>
          <w:p w14:paraId="3CE648CE" w14:textId="77777777" w:rsidR="005B3768" w:rsidRPr="00F95B02" w:rsidRDefault="005B3768" w:rsidP="001128E1">
            <w:pPr>
              <w:pStyle w:val="TAC"/>
              <w:keepNext w:val="0"/>
            </w:pPr>
          </w:p>
        </w:tc>
        <w:tc>
          <w:tcPr>
            <w:tcW w:w="709" w:type="dxa"/>
          </w:tcPr>
          <w:p w14:paraId="6983D3A3" w14:textId="77777777" w:rsidR="005B3768" w:rsidRPr="00F95B02" w:rsidRDefault="005B3768" w:rsidP="001128E1">
            <w:pPr>
              <w:pStyle w:val="TAC"/>
              <w:keepNext w:val="0"/>
            </w:pPr>
          </w:p>
        </w:tc>
        <w:tc>
          <w:tcPr>
            <w:tcW w:w="708" w:type="dxa"/>
            <w:vAlign w:val="center"/>
          </w:tcPr>
          <w:p w14:paraId="015AF507" w14:textId="77777777" w:rsidR="005B3768" w:rsidRPr="00F95B02" w:rsidRDefault="005B3768" w:rsidP="001128E1">
            <w:pPr>
              <w:pStyle w:val="TAC"/>
              <w:keepNext w:val="0"/>
            </w:pPr>
          </w:p>
        </w:tc>
        <w:tc>
          <w:tcPr>
            <w:tcW w:w="567" w:type="dxa"/>
          </w:tcPr>
          <w:p w14:paraId="1976B4BC" w14:textId="77777777" w:rsidR="005B3768" w:rsidRPr="00F95B02" w:rsidRDefault="005B3768" w:rsidP="001128E1">
            <w:pPr>
              <w:pStyle w:val="TAC"/>
              <w:keepNext w:val="0"/>
            </w:pPr>
          </w:p>
        </w:tc>
        <w:tc>
          <w:tcPr>
            <w:tcW w:w="593" w:type="dxa"/>
            <w:vAlign w:val="center"/>
          </w:tcPr>
          <w:p w14:paraId="7A0043B2" w14:textId="77777777" w:rsidR="005B3768" w:rsidRPr="00F95B02" w:rsidRDefault="005B3768" w:rsidP="001128E1">
            <w:pPr>
              <w:pStyle w:val="TAC"/>
            </w:pPr>
          </w:p>
        </w:tc>
      </w:tr>
      <w:tr w:rsidR="005B3768" w14:paraId="4C47AFD4" w14:textId="77777777" w:rsidTr="001128E1">
        <w:trPr>
          <w:cantSplit/>
          <w:jc w:val="center"/>
        </w:trPr>
        <w:tc>
          <w:tcPr>
            <w:tcW w:w="709" w:type="dxa"/>
            <w:tcBorders>
              <w:top w:val="nil"/>
            </w:tcBorders>
            <w:vAlign w:val="center"/>
          </w:tcPr>
          <w:p w14:paraId="543FC3B4" w14:textId="77777777" w:rsidR="005B3768" w:rsidRPr="00F95B02" w:rsidRDefault="005B3768" w:rsidP="001128E1">
            <w:pPr>
              <w:pStyle w:val="TAC"/>
              <w:keepNext w:val="0"/>
            </w:pPr>
          </w:p>
        </w:tc>
        <w:tc>
          <w:tcPr>
            <w:tcW w:w="850" w:type="dxa"/>
            <w:vAlign w:val="center"/>
          </w:tcPr>
          <w:p w14:paraId="2D43BC5D" w14:textId="77777777" w:rsidR="005B3768" w:rsidRPr="00F95B02" w:rsidRDefault="005B3768" w:rsidP="001128E1">
            <w:pPr>
              <w:pStyle w:val="TAC"/>
              <w:keepNext w:val="0"/>
            </w:pPr>
            <w:r w:rsidRPr="00F95B02">
              <w:t>60</w:t>
            </w:r>
          </w:p>
        </w:tc>
        <w:tc>
          <w:tcPr>
            <w:tcW w:w="709" w:type="dxa"/>
          </w:tcPr>
          <w:p w14:paraId="1A9E0BD0" w14:textId="77777777" w:rsidR="005B3768" w:rsidRPr="00F95B02" w:rsidRDefault="005B3768" w:rsidP="001128E1">
            <w:pPr>
              <w:pStyle w:val="TAC"/>
              <w:keepNext w:val="0"/>
            </w:pPr>
          </w:p>
        </w:tc>
        <w:tc>
          <w:tcPr>
            <w:tcW w:w="709" w:type="dxa"/>
            <w:vAlign w:val="center"/>
          </w:tcPr>
          <w:p w14:paraId="3C37DDBD" w14:textId="77777777" w:rsidR="005B3768" w:rsidRPr="00F95B02" w:rsidRDefault="005B3768" w:rsidP="001128E1">
            <w:pPr>
              <w:pStyle w:val="TAC"/>
              <w:keepNext w:val="0"/>
            </w:pPr>
            <w:r>
              <w:t>10</w:t>
            </w:r>
          </w:p>
        </w:tc>
        <w:tc>
          <w:tcPr>
            <w:tcW w:w="713" w:type="dxa"/>
            <w:vAlign w:val="center"/>
          </w:tcPr>
          <w:p w14:paraId="464277D2" w14:textId="77777777" w:rsidR="005B3768" w:rsidRPr="00F95B02" w:rsidRDefault="005B3768" w:rsidP="001128E1">
            <w:pPr>
              <w:pStyle w:val="TAC"/>
              <w:keepNext w:val="0"/>
            </w:pPr>
            <w:r>
              <w:t>15</w:t>
            </w:r>
          </w:p>
        </w:tc>
        <w:tc>
          <w:tcPr>
            <w:tcW w:w="709" w:type="dxa"/>
            <w:vAlign w:val="center"/>
          </w:tcPr>
          <w:p w14:paraId="7EFB9D29" w14:textId="77777777" w:rsidR="005B3768" w:rsidRPr="00F95B02" w:rsidRDefault="005B3768" w:rsidP="001128E1">
            <w:pPr>
              <w:pStyle w:val="TAC"/>
              <w:keepNext w:val="0"/>
            </w:pPr>
            <w:r>
              <w:t>20</w:t>
            </w:r>
          </w:p>
        </w:tc>
        <w:tc>
          <w:tcPr>
            <w:tcW w:w="567" w:type="dxa"/>
            <w:vAlign w:val="center"/>
          </w:tcPr>
          <w:p w14:paraId="15C920FD" w14:textId="77777777" w:rsidR="005B3768" w:rsidRPr="00F95B02" w:rsidRDefault="005B3768" w:rsidP="001128E1">
            <w:pPr>
              <w:pStyle w:val="TAC"/>
              <w:keepNext w:val="0"/>
            </w:pPr>
          </w:p>
        </w:tc>
        <w:tc>
          <w:tcPr>
            <w:tcW w:w="709" w:type="dxa"/>
          </w:tcPr>
          <w:p w14:paraId="60033D62" w14:textId="77777777" w:rsidR="005B3768" w:rsidRPr="00F95B02" w:rsidRDefault="005B3768" w:rsidP="001128E1">
            <w:pPr>
              <w:pStyle w:val="TAC"/>
              <w:keepNext w:val="0"/>
            </w:pPr>
          </w:p>
        </w:tc>
        <w:tc>
          <w:tcPr>
            <w:tcW w:w="708" w:type="dxa"/>
          </w:tcPr>
          <w:p w14:paraId="7756D0A2" w14:textId="77777777" w:rsidR="005B3768" w:rsidRDefault="005B3768" w:rsidP="001128E1">
            <w:pPr>
              <w:pStyle w:val="TAC"/>
            </w:pPr>
          </w:p>
        </w:tc>
        <w:tc>
          <w:tcPr>
            <w:tcW w:w="709" w:type="dxa"/>
            <w:vAlign w:val="center"/>
          </w:tcPr>
          <w:p w14:paraId="588ED69A" w14:textId="77777777" w:rsidR="005B3768" w:rsidRPr="00F95B02" w:rsidRDefault="005B3768" w:rsidP="001128E1">
            <w:pPr>
              <w:pStyle w:val="TAC"/>
            </w:pPr>
            <w:r>
              <w:t>40</w:t>
            </w:r>
          </w:p>
        </w:tc>
        <w:tc>
          <w:tcPr>
            <w:tcW w:w="567" w:type="dxa"/>
          </w:tcPr>
          <w:p w14:paraId="7ACBC69B" w14:textId="77777777" w:rsidR="005B3768" w:rsidRPr="00F95B02" w:rsidRDefault="005B3768" w:rsidP="001128E1">
            <w:pPr>
              <w:pStyle w:val="TAC"/>
            </w:pPr>
          </w:p>
        </w:tc>
        <w:tc>
          <w:tcPr>
            <w:tcW w:w="709" w:type="dxa"/>
            <w:vAlign w:val="center"/>
          </w:tcPr>
          <w:p w14:paraId="768F2164" w14:textId="77777777" w:rsidR="005B3768" w:rsidRPr="00F95B02" w:rsidRDefault="005B3768" w:rsidP="001128E1">
            <w:pPr>
              <w:pStyle w:val="TAC"/>
              <w:keepNext w:val="0"/>
            </w:pPr>
          </w:p>
        </w:tc>
        <w:tc>
          <w:tcPr>
            <w:tcW w:w="567" w:type="dxa"/>
            <w:vAlign w:val="center"/>
          </w:tcPr>
          <w:p w14:paraId="6C00E78C" w14:textId="77777777" w:rsidR="005B3768" w:rsidRPr="00F95B02" w:rsidRDefault="005B3768" w:rsidP="001128E1">
            <w:pPr>
              <w:pStyle w:val="TAC"/>
              <w:keepNext w:val="0"/>
            </w:pPr>
          </w:p>
        </w:tc>
        <w:tc>
          <w:tcPr>
            <w:tcW w:w="709" w:type="dxa"/>
          </w:tcPr>
          <w:p w14:paraId="79BFC730" w14:textId="77777777" w:rsidR="005B3768" w:rsidRPr="00F95B02" w:rsidRDefault="005B3768" w:rsidP="001128E1">
            <w:pPr>
              <w:pStyle w:val="TAC"/>
              <w:keepNext w:val="0"/>
            </w:pPr>
          </w:p>
        </w:tc>
        <w:tc>
          <w:tcPr>
            <w:tcW w:w="708" w:type="dxa"/>
            <w:vAlign w:val="center"/>
          </w:tcPr>
          <w:p w14:paraId="4D497AD7" w14:textId="77777777" w:rsidR="005B3768" w:rsidRPr="00F95B02" w:rsidRDefault="005B3768" w:rsidP="001128E1">
            <w:pPr>
              <w:pStyle w:val="TAC"/>
              <w:keepNext w:val="0"/>
            </w:pPr>
          </w:p>
        </w:tc>
        <w:tc>
          <w:tcPr>
            <w:tcW w:w="567" w:type="dxa"/>
          </w:tcPr>
          <w:p w14:paraId="16FA746E" w14:textId="77777777" w:rsidR="005B3768" w:rsidRPr="00F95B02" w:rsidRDefault="005B3768" w:rsidP="001128E1">
            <w:pPr>
              <w:pStyle w:val="TAC"/>
              <w:keepNext w:val="0"/>
            </w:pPr>
          </w:p>
        </w:tc>
        <w:tc>
          <w:tcPr>
            <w:tcW w:w="593" w:type="dxa"/>
            <w:vAlign w:val="center"/>
          </w:tcPr>
          <w:p w14:paraId="21517023" w14:textId="77777777" w:rsidR="005B3768" w:rsidRPr="00F95B02" w:rsidRDefault="005B3768" w:rsidP="001128E1">
            <w:pPr>
              <w:pStyle w:val="TAC"/>
            </w:pPr>
          </w:p>
        </w:tc>
      </w:tr>
      <w:tr w:rsidR="005B3768" w14:paraId="6D87C7BB" w14:textId="77777777" w:rsidTr="001128E1">
        <w:trPr>
          <w:cantSplit/>
          <w:jc w:val="center"/>
        </w:trPr>
        <w:tc>
          <w:tcPr>
            <w:tcW w:w="709" w:type="dxa"/>
            <w:tcBorders>
              <w:bottom w:val="nil"/>
            </w:tcBorders>
            <w:vAlign w:val="center"/>
          </w:tcPr>
          <w:p w14:paraId="75312BEF" w14:textId="77777777" w:rsidR="005B3768" w:rsidRPr="00F95B02" w:rsidRDefault="005B3768" w:rsidP="001128E1">
            <w:pPr>
              <w:pStyle w:val="TAC"/>
              <w:keepNext w:val="0"/>
            </w:pPr>
          </w:p>
        </w:tc>
        <w:tc>
          <w:tcPr>
            <w:tcW w:w="850" w:type="dxa"/>
            <w:vAlign w:val="center"/>
          </w:tcPr>
          <w:p w14:paraId="7A6F5A72" w14:textId="77777777" w:rsidR="005B3768" w:rsidRPr="00F95B02" w:rsidRDefault="005B3768" w:rsidP="001128E1">
            <w:pPr>
              <w:pStyle w:val="TAC"/>
              <w:keepNext w:val="0"/>
            </w:pPr>
            <w:r w:rsidRPr="00F95B02">
              <w:t>15</w:t>
            </w:r>
          </w:p>
        </w:tc>
        <w:tc>
          <w:tcPr>
            <w:tcW w:w="709" w:type="dxa"/>
          </w:tcPr>
          <w:p w14:paraId="1CEDB38A" w14:textId="77777777" w:rsidR="005B3768" w:rsidRPr="00F95B02" w:rsidRDefault="005B3768" w:rsidP="001128E1">
            <w:pPr>
              <w:pStyle w:val="TAC"/>
              <w:keepNext w:val="0"/>
            </w:pPr>
            <w:r>
              <w:t>5</w:t>
            </w:r>
          </w:p>
        </w:tc>
        <w:tc>
          <w:tcPr>
            <w:tcW w:w="709" w:type="dxa"/>
            <w:vAlign w:val="center"/>
          </w:tcPr>
          <w:p w14:paraId="660D6CCD" w14:textId="77777777" w:rsidR="005B3768" w:rsidRPr="00F95B02" w:rsidRDefault="005B3768" w:rsidP="001128E1">
            <w:pPr>
              <w:pStyle w:val="TAC"/>
              <w:keepNext w:val="0"/>
            </w:pPr>
            <w:r>
              <w:t>10</w:t>
            </w:r>
          </w:p>
        </w:tc>
        <w:tc>
          <w:tcPr>
            <w:tcW w:w="713" w:type="dxa"/>
            <w:vAlign w:val="center"/>
          </w:tcPr>
          <w:p w14:paraId="2C13F31A" w14:textId="77777777" w:rsidR="005B3768" w:rsidRPr="00F95B02" w:rsidRDefault="005B3768" w:rsidP="001128E1">
            <w:pPr>
              <w:pStyle w:val="TAC"/>
              <w:keepNext w:val="0"/>
            </w:pPr>
            <w:r>
              <w:t>15</w:t>
            </w:r>
          </w:p>
        </w:tc>
        <w:tc>
          <w:tcPr>
            <w:tcW w:w="709" w:type="dxa"/>
            <w:vAlign w:val="center"/>
          </w:tcPr>
          <w:p w14:paraId="1462053D" w14:textId="77777777" w:rsidR="005B3768" w:rsidRPr="00F95B02" w:rsidRDefault="005B3768" w:rsidP="001128E1">
            <w:pPr>
              <w:pStyle w:val="TAC"/>
              <w:keepNext w:val="0"/>
            </w:pPr>
            <w:r>
              <w:t>20</w:t>
            </w:r>
          </w:p>
        </w:tc>
        <w:tc>
          <w:tcPr>
            <w:tcW w:w="567" w:type="dxa"/>
            <w:vAlign w:val="center"/>
          </w:tcPr>
          <w:p w14:paraId="0F6FB201" w14:textId="77777777" w:rsidR="005B3768" w:rsidRPr="00F95B02" w:rsidRDefault="005B3768" w:rsidP="001128E1">
            <w:pPr>
              <w:pStyle w:val="TAC"/>
              <w:keepNext w:val="0"/>
            </w:pPr>
          </w:p>
        </w:tc>
        <w:tc>
          <w:tcPr>
            <w:tcW w:w="709" w:type="dxa"/>
          </w:tcPr>
          <w:p w14:paraId="4B0C96B8" w14:textId="77777777" w:rsidR="005B3768" w:rsidRPr="00F95B02" w:rsidRDefault="005B3768" w:rsidP="001128E1">
            <w:pPr>
              <w:pStyle w:val="TAC"/>
              <w:keepNext w:val="0"/>
            </w:pPr>
          </w:p>
        </w:tc>
        <w:tc>
          <w:tcPr>
            <w:tcW w:w="708" w:type="dxa"/>
          </w:tcPr>
          <w:p w14:paraId="3CFF0030" w14:textId="77777777" w:rsidR="005B3768" w:rsidRPr="00F95B02" w:rsidRDefault="005B3768" w:rsidP="001128E1">
            <w:pPr>
              <w:pStyle w:val="TAC"/>
            </w:pPr>
          </w:p>
        </w:tc>
        <w:tc>
          <w:tcPr>
            <w:tcW w:w="709" w:type="dxa"/>
            <w:vAlign w:val="center"/>
          </w:tcPr>
          <w:p w14:paraId="1DB70822" w14:textId="77777777" w:rsidR="005B3768" w:rsidRPr="00F95B02" w:rsidRDefault="005B3768" w:rsidP="001128E1">
            <w:pPr>
              <w:pStyle w:val="TAC"/>
            </w:pPr>
          </w:p>
        </w:tc>
        <w:tc>
          <w:tcPr>
            <w:tcW w:w="567" w:type="dxa"/>
          </w:tcPr>
          <w:p w14:paraId="11BFB9E6" w14:textId="77777777" w:rsidR="005B3768" w:rsidRPr="00F95B02" w:rsidRDefault="005B3768" w:rsidP="001128E1">
            <w:pPr>
              <w:pStyle w:val="TAC"/>
            </w:pPr>
          </w:p>
        </w:tc>
        <w:tc>
          <w:tcPr>
            <w:tcW w:w="709" w:type="dxa"/>
            <w:vAlign w:val="center"/>
          </w:tcPr>
          <w:p w14:paraId="034B7337" w14:textId="77777777" w:rsidR="005B3768" w:rsidRPr="00F95B02" w:rsidRDefault="005B3768" w:rsidP="001128E1">
            <w:pPr>
              <w:pStyle w:val="TAC"/>
              <w:keepNext w:val="0"/>
            </w:pPr>
          </w:p>
        </w:tc>
        <w:tc>
          <w:tcPr>
            <w:tcW w:w="567" w:type="dxa"/>
            <w:vAlign w:val="center"/>
          </w:tcPr>
          <w:p w14:paraId="008FC37A" w14:textId="77777777" w:rsidR="005B3768" w:rsidRPr="00F95B02" w:rsidRDefault="005B3768" w:rsidP="001128E1">
            <w:pPr>
              <w:pStyle w:val="TAC"/>
              <w:keepNext w:val="0"/>
            </w:pPr>
          </w:p>
        </w:tc>
        <w:tc>
          <w:tcPr>
            <w:tcW w:w="709" w:type="dxa"/>
          </w:tcPr>
          <w:p w14:paraId="264ABF2B" w14:textId="77777777" w:rsidR="005B3768" w:rsidRPr="00F95B02" w:rsidRDefault="005B3768" w:rsidP="001128E1">
            <w:pPr>
              <w:pStyle w:val="TAC"/>
              <w:keepNext w:val="0"/>
            </w:pPr>
          </w:p>
        </w:tc>
        <w:tc>
          <w:tcPr>
            <w:tcW w:w="708" w:type="dxa"/>
            <w:vAlign w:val="center"/>
          </w:tcPr>
          <w:p w14:paraId="1C94A6AA" w14:textId="77777777" w:rsidR="005B3768" w:rsidRPr="00F95B02" w:rsidRDefault="005B3768" w:rsidP="001128E1">
            <w:pPr>
              <w:pStyle w:val="TAC"/>
              <w:keepNext w:val="0"/>
            </w:pPr>
          </w:p>
        </w:tc>
        <w:tc>
          <w:tcPr>
            <w:tcW w:w="567" w:type="dxa"/>
          </w:tcPr>
          <w:p w14:paraId="0DCA8A7C" w14:textId="77777777" w:rsidR="005B3768" w:rsidRPr="00F95B02" w:rsidRDefault="005B3768" w:rsidP="001128E1">
            <w:pPr>
              <w:pStyle w:val="TAC"/>
              <w:keepNext w:val="0"/>
            </w:pPr>
          </w:p>
        </w:tc>
        <w:tc>
          <w:tcPr>
            <w:tcW w:w="593" w:type="dxa"/>
            <w:vAlign w:val="center"/>
          </w:tcPr>
          <w:p w14:paraId="2E2F7427" w14:textId="77777777" w:rsidR="005B3768" w:rsidRPr="00F95B02" w:rsidRDefault="005B3768" w:rsidP="001128E1">
            <w:pPr>
              <w:pStyle w:val="TAC"/>
            </w:pPr>
          </w:p>
        </w:tc>
      </w:tr>
      <w:tr w:rsidR="005B3768" w14:paraId="0D56F87E" w14:textId="77777777" w:rsidTr="001128E1">
        <w:trPr>
          <w:cantSplit/>
          <w:jc w:val="center"/>
        </w:trPr>
        <w:tc>
          <w:tcPr>
            <w:tcW w:w="709" w:type="dxa"/>
            <w:tcBorders>
              <w:top w:val="nil"/>
              <w:bottom w:val="nil"/>
            </w:tcBorders>
            <w:vAlign w:val="center"/>
          </w:tcPr>
          <w:p w14:paraId="0D06450A" w14:textId="77777777" w:rsidR="005B3768" w:rsidRPr="00F95B02" w:rsidRDefault="005B3768" w:rsidP="001128E1">
            <w:pPr>
              <w:pStyle w:val="TAC"/>
              <w:keepNext w:val="0"/>
            </w:pPr>
            <w:r w:rsidRPr="00F95B02">
              <w:rPr>
                <w:rFonts w:hint="eastAsia"/>
                <w:lang w:eastAsia="zh-CN"/>
              </w:rPr>
              <w:t>n89</w:t>
            </w:r>
          </w:p>
        </w:tc>
        <w:tc>
          <w:tcPr>
            <w:tcW w:w="850" w:type="dxa"/>
            <w:vAlign w:val="center"/>
          </w:tcPr>
          <w:p w14:paraId="4493424F" w14:textId="77777777" w:rsidR="005B3768" w:rsidRPr="00F95B02" w:rsidRDefault="005B3768" w:rsidP="001128E1">
            <w:pPr>
              <w:pStyle w:val="TAC"/>
              <w:keepNext w:val="0"/>
            </w:pPr>
            <w:r w:rsidRPr="00F95B02">
              <w:t>30</w:t>
            </w:r>
          </w:p>
        </w:tc>
        <w:tc>
          <w:tcPr>
            <w:tcW w:w="709" w:type="dxa"/>
          </w:tcPr>
          <w:p w14:paraId="6063BAF2" w14:textId="77777777" w:rsidR="005B3768" w:rsidRPr="00F95B02" w:rsidRDefault="005B3768" w:rsidP="001128E1">
            <w:pPr>
              <w:pStyle w:val="TAC"/>
              <w:keepNext w:val="0"/>
            </w:pPr>
          </w:p>
        </w:tc>
        <w:tc>
          <w:tcPr>
            <w:tcW w:w="709" w:type="dxa"/>
            <w:vAlign w:val="center"/>
          </w:tcPr>
          <w:p w14:paraId="6D07C57B" w14:textId="77777777" w:rsidR="005B3768" w:rsidRPr="00F95B02" w:rsidRDefault="005B3768" w:rsidP="001128E1">
            <w:pPr>
              <w:pStyle w:val="TAC"/>
              <w:keepNext w:val="0"/>
            </w:pPr>
            <w:r>
              <w:t>10</w:t>
            </w:r>
          </w:p>
        </w:tc>
        <w:tc>
          <w:tcPr>
            <w:tcW w:w="713" w:type="dxa"/>
            <w:vAlign w:val="center"/>
          </w:tcPr>
          <w:p w14:paraId="5E2FEB47" w14:textId="77777777" w:rsidR="005B3768" w:rsidRPr="00F95B02" w:rsidRDefault="005B3768" w:rsidP="001128E1">
            <w:pPr>
              <w:pStyle w:val="TAC"/>
              <w:keepNext w:val="0"/>
            </w:pPr>
            <w:r>
              <w:t>15</w:t>
            </w:r>
          </w:p>
        </w:tc>
        <w:tc>
          <w:tcPr>
            <w:tcW w:w="709" w:type="dxa"/>
            <w:vAlign w:val="center"/>
          </w:tcPr>
          <w:p w14:paraId="6F61FCB3" w14:textId="77777777" w:rsidR="005B3768" w:rsidRPr="00F95B02" w:rsidRDefault="005B3768" w:rsidP="001128E1">
            <w:pPr>
              <w:pStyle w:val="TAC"/>
              <w:keepNext w:val="0"/>
            </w:pPr>
            <w:r>
              <w:t>20</w:t>
            </w:r>
          </w:p>
        </w:tc>
        <w:tc>
          <w:tcPr>
            <w:tcW w:w="567" w:type="dxa"/>
            <w:vAlign w:val="center"/>
          </w:tcPr>
          <w:p w14:paraId="1D284D2D" w14:textId="77777777" w:rsidR="005B3768" w:rsidRPr="00F95B02" w:rsidRDefault="005B3768" w:rsidP="001128E1">
            <w:pPr>
              <w:pStyle w:val="TAC"/>
              <w:keepNext w:val="0"/>
            </w:pPr>
          </w:p>
        </w:tc>
        <w:tc>
          <w:tcPr>
            <w:tcW w:w="709" w:type="dxa"/>
          </w:tcPr>
          <w:p w14:paraId="2E256B6D" w14:textId="77777777" w:rsidR="005B3768" w:rsidRPr="00F95B02" w:rsidRDefault="005B3768" w:rsidP="001128E1">
            <w:pPr>
              <w:pStyle w:val="TAC"/>
              <w:keepNext w:val="0"/>
            </w:pPr>
          </w:p>
        </w:tc>
        <w:tc>
          <w:tcPr>
            <w:tcW w:w="708" w:type="dxa"/>
          </w:tcPr>
          <w:p w14:paraId="6C96F14A" w14:textId="77777777" w:rsidR="005B3768" w:rsidRPr="00F95B02" w:rsidRDefault="005B3768" w:rsidP="001128E1">
            <w:pPr>
              <w:pStyle w:val="TAC"/>
            </w:pPr>
          </w:p>
        </w:tc>
        <w:tc>
          <w:tcPr>
            <w:tcW w:w="709" w:type="dxa"/>
            <w:vAlign w:val="center"/>
          </w:tcPr>
          <w:p w14:paraId="75B382AA" w14:textId="77777777" w:rsidR="005B3768" w:rsidRPr="00F95B02" w:rsidRDefault="005B3768" w:rsidP="001128E1">
            <w:pPr>
              <w:pStyle w:val="TAC"/>
            </w:pPr>
          </w:p>
        </w:tc>
        <w:tc>
          <w:tcPr>
            <w:tcW w:w="567" w:type="dxa"/>
          </w:tcPr>
          <w:p w14:paraId="02A8AB6C" w14:textId="77777777" w:rsidR="005B3768" w:rsidRPr="00F95B02" w:rsidRDefault="005B3768" w:rsidP="001128E1">
            <w:pPr>
              <w:pStyle w:val="TAC"/>
            </w:pPr>
          </w:p>
        </w:tc>
        <w:tc>
          <w:tcPr>
            <w:tcW w:w="709" w:type="dxa"/>
            <w:vAlign w:val="center"/>
          </w:tcPr>
          <w:p w14:paraId="1BC504DC" w14:textId="77777777" w:rsidR="005B3768" w:rsidRPr="00F95B02" w:rsidRDefault="005B3768" w:rsidP="001128E1">
            <w:pPr>
              <w:pStyle w:val="TAC"/>
              <w:keepNext w:val="0"/>
            </w:pPr>
          </w:p>
        </w:tc>
        <w:tc>
          <w:tcPr>
            <w:tcW w:w="567" w:type="dxa"/>
            <w:vAlign w:val="center"/>
          </w:tcPr>
          <w:p w14:paraId="70582F5B" w14:textId="77777777" w:rsidR="005B3768" w:rsidRPr="00F95B02" w:rsidRDefault="005B3768" w:rsidP="001128E1">
            <w:pPr>
              <w:pStyle w:val="TAC"/>
              <w:keepNext w:val="0"/>
            </w:pPr>
          </w:p>
        </w:tc>
        <w:tc>
          <w:tcPr>
            <w:tcW w:w="709" w:type="dxa"/>
          </w:tcPr>
          <w:p w14:paraId="021DB930" w14:textId="77777777" w:rsidR="005B3768" w:rsidRPr="00F95B02" w:rsidRDefault="005B3768" w:rsidP="001128E1">
            <w:pPr>
              <w:pStyle w:val="TAC"/>
              <w:keepNext w:val="0"/>
            </w:pPr>
          </w:p>
        </w:tc>
        <w:tc>
          <w:tcPr>
            <w:tcW w:w="708" w:type="dxa"/>
            <w:vAlign w:val="center"/>
          </w:tcPr>
          <w:p w14:paraId="4956151E" w14:textId="77777777" w:rsidR="005B3768" w:rsidRPr="00F95B02" w:rsidRDefault="005B3768" w:rsidP="001128E1">
            <w:pPr>
              <w:pStyle w:val="TAC"/>
              <w:keepNext w:val="0"/>
            </w:pPr>
          </w:p>
        </w:tc>
        <w:tc>
          <w:tcPr>
            <w:tcW w:w="567" w:type="dxa"/>
          </w:tcPr>
          <w:p w14:paraId="0674FFF6" w14:textId="77777777" w:rsidR="005B3768" w:rsidRPr="00F95B02" w:rsidRDefault="005B3768" w:rsidP="001128E1">
            <w:pPr>
              <w:pStyle w:val="TAC"/>
              <w:keepNext w:val="0"/>
            </w:pPr>
          </w:p>
        </w:tc>
        <w:tc>
          <w:tcPr>
            <w:tcW w:w="593" w:type="dxa"/>
            <w:vAlign w:val="center"/>
          </w:tcPr>
          <w:p w14:paraId="518C459A" w14:textId="77777777" w:rsidR="005B3768" w:rsidRPr="00F95B02" w:rsidRDefault="005B3768" w:rsidP="001128E1">
            <w:pPr>
              <w:pStyle w:val="TAC"/>
            </w:pPr>
          </w:p>
        </w:tc>
      </w:tr>
      <w:tr w:rsidR="005B3768" w14:paraId="5DF42BB4" w14:textId="77777777" w:rsidTr="001128E1">
        <w:trPr>
          <w:cantSplit/>
          <w:jc w:val="center"/>
        </w:trPr>
        <w:tc>
          <w:tcPr>
            <w:tcW w:w="709" w:type="dxa"/>
            <w:tcBorders>
              <w:top w:val="nil"/>
            </w:tcBorders>
            <w:vAlign w:val="center"/>
          </w:tcPr>
          <w:p w14:paraId="5C87C18E" w14:textId="77777777" w:rsidR="005B3768" w:rsidRPr="00F95B02" w:rsidRDefault="005B3768" w:rsidP="001128E1">
            <w:pPr>
              <w:pStyle w:val="TAC"/>
              <w:keepNext w:val="0"/>
              <w:rPr>
                <w:lang w:eastAsia="zh-CN"/>
              </w:rPr>
            </w:pPr>
          </w:p>
        </w:tc>
        <w:tc>
          <w:tcPr>
            <w:tcW w:w="850" w:type="dxa"/>
            <w:vAlign w:val="center"/>
          </w:tcPr>
          <w:p w14:paraId="5F193EDF" w14:textId="77777777" w:rsidR="005B3768" w:rsidRPr="00F95B02" w:rsidRDefault="005B3768" w:rsidP="001128E1">
            <w:pPr>
              <w:pStyle w:val="TAC"/>
              <w:keepNext w:val="0"/>
            </w:pPr>
            <w:r w:rsidRPr="00F95B02">
              <w:t>60</w:t>
            </w:r>
          </w:p>
        </w:tc>
        <w:tc>
          <w:tcPr>
            <w:tcW w:w="709" w:type="dxa"/>
          </w:tcPr>
          <w:p w14:paraId="668DEC7E" w14:textId="77777777" w:rsidR="005B3768" w:rsidRPr="00F95B02" w:rsidRDefault="005B3768" w:rsidP="001128E1">
            <w:pPr>
              <w:pStyle w:val="TAC"/>
              <w:keepNext w:val="0"/>
            </w:pPr>
          </w:p>
        </w:tc>
        <w:tc>
          <w:tcPr>
            <w:tcW w:w="709" w:type="dxa"/>
            <w:vAlign w:val="center"/>
          </w:tcPr>
          <w:p w14:paraId="6DB684CC" w14:textId="77777777" w:rsidR="005B3768" w:rsidRPr="00F95B02" w:rsidRDefault="005B3768" w:rsidP="001128E1">
            <w:pPr>
              <w:pStyle w:val="TAC"/>
              <w:keepNext w:val="0"/>
            </w:pPr>
          </w:p>
        </w:tc>
        <w:tc>
          <w:tcPr>
            <w:tcW w:w="713" w:type="dxa"/>
            <w:vAlign w:val="center"/>
          </w:tcPr>
          <w:p w14:paraId="0E117CF3" w14:textId="77777777" w:rsidR="005B3768" w:rsidRPr="00F95B02" w:rsidRDefault="005B3768" w:rsidP="001128E1">
            <w:pPr>
              <w:pStyle w:val="TAC"/>
              <w:keepNext w:val="0"/>
            </w:pPr>
          </w:p>
        </w:tc>
        <w:tc>
          <w:tcPr>
            <w:tcW w:w="709" w:type="dxa"/>
            <w:vAlign w:val="center"/>
          </w:tcPr>
          <w:p w14:paraId="4FF32D0D" w14:textId="77777777" w:rsidR="005B3768" w:rsidRPr="00F95B02" w:rsidRDefault="005B3768" w:rsidP="001128E1">
            <w:pPr>
              <w:pStyle w:val="TAC"/>
              <w:keepNext w:val="0"/>
            </w:pPr>
          </w:p>
        </w:tc>
        <w:tc>
          <w:tcPr>
            <w:tcW w:w="567" w:type="dxa"/>
            <w:vAlign w:val="center"/>
          </w:tcPr>
          <w:p w14:paraId="3F141D18" w14:textId="77777777" w:rsidR="005B3768" w:rsidRPr="00F95B02" w:rsidRDefault="005B3768" w:rsidP="001128E1">
            <w:pPr>
              <w:pStyle w:val="TAC"/>
              <w:keepNext w:val="0"/>
            </w:pPr>
          </w:p>
        </w:tc>
        <w:tc>
          <w:tcPr>
            <w:tcW w:w="709" w:type="dxa"/>
          </w:tcPr>
          <w:p w14:paraId="01AD059A" w14:textId="77777777" w:rsidR="005B3768" w:rsidRPr="00F95B02" w:rsidRDefault="005B3768" w:rsidP="001128E1">
            <w:pPr>
              <w:pStyle w:val="TAC"/>
              <w:keepNext w:val="0"/>
            </w:pPr>
          </w:p>
        </w:tc>
        <w:tc>
          <w:tcPr>
            <w:tcW w:w="708" w:type="dxa"/>
          </w:tcPr>
          <w:p w14:paraId="65BC9D4A" w14:textId="77777777" w:rsidR="005B3768" w:rsidRPr="00F95B02" w:rsidRDefault="005B3768" w:rsidP="001128E1">
            <w:pPr>
              <w:pStyle w:val="TAC"/>
            </w:pPr>
          </w:p>
        </w:tc>
        <w:tc>
          <w:tcPr>
            <w:tcW w:w="709" w:type="dxa"/>
            <w:vAlign w:val="center"/>
          </w:tcPr>
          <w:p w14:paraId="0FEB1081" w14:textId="77777777" w:rsidR="005B3768" w:rsidRPr="00F95B02" w:rsidRDefault="005B3768" w:rsidP="001128E1">
            <w:pPr>
              <w:pStyle w:val="TAC"/>
            </w:pPr>
          </w:p>
        </w:tc>
        <w:tc>
          <w:tcPr>
            <w:tcW w:w="567" w:type="dxa"/>
          </w:tcPr>
          <w:p w14:paraId="47E4EF91" w14:textId="77777777" w:rsidR="005B3768" w:rsidRPr="00F95B02" w:rsidRDefault="005B3768" w:rsidP="001128E1">
            <w:pPr>
              <w:pStyle w:val="TAC"/>
            </w:pPr>
          </w:p>
        </w:tc>
        <w:tc>
          <w:tcPr>
            <w:tcW w:w="709" w:type="dxa"/>
            <w:vAlign w:val="center"/>
          </w:tcPr>
          <w:p w14:paraId="34C76B30" w14:textId="77777777" w:rsidR="005B3768" w:rsidRPr="00F95B02" w:rsidRDefault="005B3768" w:rsidP="001128E1">
            <w:pPr>
              <w:pStyle w:val="TAC"/>
              <w:keepNext w:val="0"/>
            </w:pPr>
          </w:p>
        </w:tc>
        <w:tc>
          <w:tcPr>
            <w:tcW w:w="567" w:type="dxa"/>
            <w:vAlign w:val="center"/>
          </w:tcPr>
          <w:p w14:paraId="6167DE49" w14:textId="77777777" w:rsidR="005B3768" w:rsidRPr="00F95B02" w:rsidRDefault="005B3768" w:rsidP="001128E1">
            <w:pPr>
              <w:pStyle w:val="TAC"/>
              <w:keepNext w:val="0"/>
            </w:pPr>
          </w:p>
        </w:tc>
        <w:tc>
          <w:tcPr>
            <w:tcW w:w="709" w:type="dxa"/>
          </w:tcPr>
          <w:p w14:paraId="68C78C28" w14:textId="77777777" w:rsidR="005B3768" w:rsidRPr="00F95B02" w:rsidRDefault="005B3768" w:rsidP="001128E1">
            <w:pPr>
              <w:pStyle w:val="TAC"/>
              <w:keepNext w:val="0"/>
            </w:pPr>
          </w:p>
        </w:tc>
        <w:tc>
          <w:tcPr>
            <w:tcW w:w="708" w:type="dxa"/>
            <w:vAlign w:val="center"/>
          </w:tcPr>
          <w:p w14:paraId="4A58BB1D" w14:textId="77777777" w:rsidR="005B3768" w:rsidRPr="00F95B02" w:rsidRDefault="005B3768" w:rsidP="001128E1">
            <w:pPr>
              <w:pStyle w:val="TAC"/>
              <w:keepNext w:val="0"/>
            </w:pPr>
          </w:p>
        </w:tc>
        <w:tc>
          <w:tcPr>
            <w:tcW w:w="567" w:type="dxa"/>
          </w:tcPr>
          <w:p w14:paraId="490F268B" w14:textId="77777777" w:rsidR="005B3768" w:rsidRPr="00F95B02" w:rsidRDefault="005B3768" w:rsidP="001128E1">
            <w:pPr>
              <w:pStyle w:val="TAC"/>
              <w:keepNext w:val="0"/>
            </w:pPr>
          </w:p>
        </w:tc>
        <w:tc>
          <w:tcPr>
            <w:tcW w:w="593" w:type="dxa"/>
            <w:vAlign w:val="center"/>
          </w:tcPr>
          <w:p w14:paraId="6546889F" w14:textId="77777777" w:rsidR="005B3768" w:rsidRPr="00F95B02" w:rsidRDefault="005B3768" w:rsidP="001128E1">
            <w:pPr>
              <w:pStyle w:val="TAC"/>
            </w:pPr>
          </w:p>
        </w:tc>
      </w:tr>
      <w:tr w:rsidR="005B3768" w14:paraId="57FD4429" w14:textId="77777777" w:rsidTr="001128E1">
        <w:trPr>
          <w:cantSplit/>
          <w:jc w:val="center"/>
        </w:trPr>
        <w:tc>
          <w:tcPr>
            <w:tcW w:w="709" w:type="dxa"/>
            <w:tcBorders>
              <w:bottom w:val="nil"/>
            </w:tcBorders>
            <w:vAlign w:val="center"/>
          </w:tcPr>
          <w:p w14:paraId="7B3D8076" w14:textId="77777777" w:rsidR="005B3768" w:rsidRPr="00F95B02" w:rsidRDefault="005B3768" w:rsidP="001128E1">
            <w:pPr>
              <w:pStyle w:val="TAC"/>
              <w:keepNext w:val="0"/>
              <w:rPr>
                <w:lang w:eastAsia="zh-CN"/>
              </w:rPr>
            </w:pPr>
          </w:p>
        </w:tc>
        <w:tc>
          <w:tcPr>
            <w:tcW w:w="850" w:type="dxa"/>
            <w:vAlign w:val="center"/>
          </w:tcPr>
          <w:p w14:paraId="01763A8A" w14:textId="77777777" w:rsidR="005B3768" w:rsidRPr="00F95B02" w:rsidRDefault="005B3768" w:rsidP="001128E1">
            <w:pPr>
              <w:pStyle w:val="TAC"/>
              <w:keepNext w:val="0"/>
            </w:pPr>
            <w:r w:rsidRPr="00F95B02">
              <w:t>15</w:t>
            </w:r>
          </w:p>
        </w:tc>
        <w:tc>
          <w:tcPr>
            <w:tcW w:w="709" w:type="dxa"/>
          </w:tcPr>
          <w:p w14:paraId="2FB0636D" w14:textId="3B50877A" w:rsidR="005B3768" w:rsidRPr="00F95B02" w:rsidRDefault="00F57E7F" w:rsidP="001128E1">
            <w:pPr>
              <w:pStyle w:val="TAC"/>
              <w:keepNext w:val="0"/>
            </w:pPr>
            <w:ins w:id="35" w:author="R4-2210756" w:date="2022-05-23T19:38:00Z">
              <w:r>
                <w:t>5</w:t>
              </w:r>
            </w:ins>
          </w:p>
        </w:tc>
        <w:tc>
          <w:tcPr>
            <w:tcW w:w="709" w:type="dxa"/>
            <w:vAlign w:val="center"/>
          </w:tcPr>
          <w:p w14:paraId="1CE31548" w14:textId="77777777" w:rsidR="005B3768" w:rsidRPr="00F95B02" w:rsidRDefault="005B3768" w:rsidP="001128E1">
            <w:pPr>
              <w:pStyle w:val="TAC"/>
              <w:keepNext w:val="0"/>
            </w:pPr>
            <w:r>
              <w:t>10</w:t>
            </w:r>
          </w:p>
        </w:tc>
        <w:tc>
          <w:tcPr>
            <w:tcW w:w="713" w:type="dxa"/>
            <w:vAlign w:val="center"/>
          </w:tcPr>
          <w:p w14:paraId="4EB4317A" w14:textId="77777777" w:rsidR="005B3768" w:rsidRPr="00F95B02" w:rsidRDefault="005B3768" w:rsidP="001128E1">
            <w:pPr>
              <w:pStyle w:val="TAC"/>
              <w:keepNext w:val="0"/>
            </w:pPr>
            <w:r>
              <w:t>15</w:t>
            </w:r>
          </w:p>
        </w:tc>
        <w:tc>
          <w:tcPr>
            <w:tcW w:w="709" w:type="dxa"/>
            <w:vAlign w:val="center"/>
          </w:tcPr>
          <w:p w14:paraId="71DAEDFF" w14:textId="77777777" w:rsidR="005B3768" w:rsidRPr="00F95B02" w:rsidRDefault="005B3768" w:rsidP="001128E1">
            <w:pPr>
              <w:pStyle w:val="TAC"/>
              <w:keepNext w:val="0"/>
            </w:pPr>
            <w:r>
              <w:t>20</w:t>
            </w:r>
          </w:p>
        </w:tc>
        <w:tc>
          <w:tcPr>
            <w:tcW w:w="567" w:type="dxa"/>
            <w:vAlign w:val="center"/>
          </w:tcPr>
          <w:p w14:paraId="76E93B88" w14:textId="31A07834" w:rsidR="005B3768" w:rsidRPr="00F95B02" w:rsidRDefault="000A1E88" w:rsidP="001128E1">
            <w:pPr>
              <w:pStyle w:val="TAC"/>
              <w:keepNext w:val="0"/>
            </w:pPr>
            <w:ins w:id="36" w:author="R4-2210756" w:date="2022-05-23T15:22:00Z">
              <w:r>
                <w:t>25</w:t>
              </w:r>
            </w:ins>
          </w:p>
        </w:tc>
        <w:tc>
          <w:tcPr>
            <w:tcW w:w="709" w:type="dxa"/>
          </w:tcPr>
          <w:p w14:paraId="6C9DBFD2" w14:textId="77777777" w:rsidR="005B3768" w:rsidRPr="00F95B02" w:rsidRDefault="005B3768" w:rsidP="001128E1">
            <w:pPr>
              <w:pStyle w:val="TAC"/>
              <w:keepNext w:val="0"/>
            </w:pPr>
            <w:r>
              <w:rPr>
                <w:rFonts w:cs="Arial"/>
                <w:szCs w:val="18"/>
              </w:rPr>
              <w:t>30</w:t>
            </w:r>
          </w:p>
        </w:tc>
        <w:tc>
          <w:tcPr>
            <w:tcW w:w="708" w:type="dxa"/>
          </w:tcPr>
          <w:p w14:paraId="7AD4DF62" w14:textId="797A9636" w:rsidR="005B3768" w:rsidRDefault="000A1E88" w:rsidP="001128E1">
            <w:pPr>
              <w:pStyle w:val="TAC"/>
              <w:rPr>
                <w:rFonts w:cs="Arial"/>
                <w:szCs w:val="18"/>
              </w:rPr>
            </w:pPr>
            <w:ins w:id="37" w:author="R4-2210756" w:date="2022-05-23T15:22:00Z">
              <w:r>
                <w:rPr>
                  <w:rFonts w:cs="Arial"/>
                  <w:szCs w:val="18"/>
                </w:rPr>
                <w:t>35</w:t>
              </w:r>
            </w:ins>
          </w:p>
        </w:tc>
        <w:tc>
          <w:tcPr>
            <w:tcW w:w="709" w:type="dxa"/>
            <w:vAlign w:val="center"/>
          </w:tcPr>
          <w:p w14:paraId="538ABBCB" w14:textId="77777777" w:rsidR="005B3768" w:rsidRPr="00F95B02" w:rsidRDefault="005B3768" w:rsidP="001128E1">
            <w:pPr>
              <w:pStyle w:val="TAC"/>
            </w:pPr>
            <w:r>
              <w:rPr>
                <w:rFonts w:cs="Arial"/>
                <w:szCs w:val="18"/>
              </w:rPr>
              <w:t>40</w:t>
            </w:r>
          </w:p>
        </w:tc>
        <w:tc>
          <w:tcPr>
            <w:tcW w:w="567" w:type="dxa"/>
          </w:tcPr>
          <w:p w14:paraId="0C534B11" w14:textId="3A9D327E" w:rsidR="005B3768" w:rsidRDefault="000A1E88" w:rsidP="001128E1">
            <w:pPr>
              <w:pStyle w:val="TAC"/>
              <w:rPr>
                <w:rFonts w:cs="Arial"/>
                <w:szCs w:val="18"/>
              </w:rPr>
            </w:pPr>
            <w:ins w:id="38" w:author="R4-2210756" w:date="2022-05-23T15:22:00Z">
              <w:r>
                <w:rPr>
                  <w:rFonts w:cs="Arial"/>
                  <w:szCs w:val="18"/>
                </w:rPr>
                <w:t>45</w:t>
              </w:r>
            </w:ins>
          </w:p>
        </w:tc>
        <w:tc>
          <w:tcPr>
            <w:tcW w:w="709" w:type="dxa"/>
            <w:vAlign w:val="center"/>
          </w:tcPr>
          <w:p w14:paraId="7273895D" w14:textId="77777777" w:rsidR="005B3768" w:rsidRPr="00F95B02" w:rsidRDefault="005B3768" w:rsidP="001128E1">
            <w:pPr>
              <w:pStyle w:val="TAC"/>
              <w:keepNext w:val="0"/>
            </w:pPr>
            <w:r>
              <w:rPr>
                <w:rFonts w:cs="Arial"/>
                <w:szCs w:val="18"/>
              </w:rPr>
              <w:t>50</w:t>
            </w:r>
          </w:p>
        </w:tc>
        <w:tc>
          <w:tcPr>
            <w:tcW w:w="567" w:type="dxa"/>
            <w:vAlign w:val="center"/>
          </w:tcPr>
          <w:p w14:paraId="5569ABD8" w14:textId="77777777" w:rsidR="005B3768" w:rsidRPr="00F95B02" w:rsidRDefault="005B3768" w:rsidP="001128E1">
            <w:pPr>
              <w:pStyle w:val="TAC"/>
              <w:keepNext w:val="0"/>
            </w:pPr>
          </w:p>
        </w:tc>
        <w:tc>
          <w:tcPr>
            <w:tcW w:w="709" w:type="dxa"/>
          </w:tcPr>
          <w:p w14:paraId="51F26F6F" w14:textId="77777777" w:rsidR="005B3768" w:rsidRPr="00F95B02" w:rsidRDefault="005B3768" w:rsidP="001128E1">
            <w:pPr>
              <w:pStyle w:val="TAC"/>
              <w:keepNext w:val="0"/>
            </w:pPr>
          </w:p>
        </w:tc>
        <w:tc>
          <w:tcPr>
            <w:tcW w:w="708" w:type="dxa"/>
            <w:vAlign w:val="center"/>
          </w:tcPr>
          <w:p w14:paraId="5CA9D9BA" w14:textId="77777777" w:rsidR="005B3768" w:rsidRPr="00F95B02" w:rsidRDefault="005B3768" w:rsidP="001128E1">
            <w:pPr>
              <w:pStyle w:val="TAC"/>
              <w:keepNext w:val="0"/>
            </w:pPr>
          </w:p>
        </w:tc>
        <w:tc>
          <w:tcPr>
            <w:tcW w:w="567" w:type="dxa"/>
          </w:tcPr>
          <w:p w14:paraId="7B129DB1" w14:textId="77777777" w:rsidR="005B3768" w:rsidRPr="00F95B02" w:rsidRDefault="005B3768" w:rsidP="001128E1">
            <w:pPr>
              <w:pStyle w:val="TAC"/>
              <w:keepNext w:val="0"/>
            </w:pPr>
          </w:p>
        </w:tc>
        <w:tc>
          <w:tcPr>
            <w:tcW w:w="593" w:type="dxa"/>
            <w:vAlign w:val="center"/>
          </w:tcPr>
          <w:p w14:paraId="14388970" w14:textId="77777777" w:rsidR="005B3768" w:rsidRPr="00F95B02" w:rsidRDefault="005B3768" w:rsidP="001128E1">
            <w:pPr>
              <w:pStyle w:val="TAC"/>
            </w:pPr>
          </w:p>
        </w:tc>
      </w:tr>
      <w:tr w:rsidR="005B3768" w14:paraId="736EE4B4" w14:textId="77777777" w:rsidTr="001128E1">
        <w:trPr>
          <w:cantSplit/>
          <w:jc w:val="center"/>
        </w:trPr>
        <w:tc>
          <w:tcPr>
            <w:tcW w:w="709" w:type="dxa"/>
            <w:tcBorders>
              <w:top w:val="nil"/>
              <w:bottom w:val="nil"/>
            </w:tcBorders>
            <w:vAlign w:val="center"/>
          </w:tcPr>
          <w:p w14:paraId="2A2CB4C2" w14:textId="77777777" w:rsidR="005B3768" w:rsidRPr="00F95B02" w:rsidRDefault="005B3768" w:rsidP="001128E1">
            <w:pPr>
              <w:pStyle w:val="TAC"/>
              <w:keepNext w:val="0"/>
              <w:rPr>
                <w:lang w:eastAsia="zh-CN"/>
              </w:rPr>
            </w:pPr>
            <w:r w:rsidRPr="00F95B02">
              <w:rPr>
                <w:lang w:eastAsia="zh-CN"/>
              </w:rPr>
              <w:t>n</w:t>
            </w:r>
            <w:r w:rsidRPr="00F95B02">
              <w:rPr>
                <w:rFonts w:hint="eastAsia"/>
                <w:lang w:eastAsia="zh-CN"/>
              </w:rPr>
              <w:t>90</w:t>
            </w:r>
          </w:p>
        </w:tc>
        <w:tc>
          <w:tcPr>
            <w:tcW w:w="850" w:type="dxa"/>
            <w:vAlign w:val="center"/>
          </w:tcPr>
          <w:p w14:paraId="101F447B" w14:textId="77777777" w:rsidR="005B3768" w:rsidRPr="00F95B02" w:rsidRDefault="005B3768" w:rsidP="001128E1">
            <w:pPr>
              <w:pStyle w:val="TAC"/>
              <w:keepNext w:val="0"/>
            </w:pPr>
            <w:r w:rsidRPr="00F95B02">
              <w:t>30</w:t>
            </w:r>
          </w:p>
        </w:tc>
        <w:tc>
          <w:tcPr>
            <w:tcW w:w="709" w:type="dxa"/>
          </w:tcPr>
          <w:p w14:paraId="1A92D989" w14:textId="77777777" w:rsidR="005B3768" w:rsidRPr="00F95B02" w:rsidRDefault="005B3768" w:rsidP="001128E1">
            <w:pPr>
              <w:pStyle w:val="TAC"/>
              <w:keepNext w:val="0"/>
            </w:pPr>
          </w:p>
        </w:tc>
        <w:tc>
          <w:tcPr>
            <w:tcW w:w="709" w:type="dxa"/>
          </w:tcPr>
          <w:p w14:paraId="0EB00EC0" w14:textId="77777777" w:rsidR="005B3768" w:rsidRPr="00F95B02" w:rsidRDefault="005B3768" w:rsidP="001128E1">
            <w:pPr>
              <w:pStyle w:val="TAC"/>
              <w:keepNext w:val="0"/>
            </w:pPr>
            <w:r>
              <w:t>10</w:t>
            </w:r>
          </w:p>
        </w:tc>
        <w:tc>
          <w:tcPr>
            <w:tcW w:w="713" w:type="dxa"/>
            <w:vAlign w:val="center"/>
          </w:tcPr>
          <w:p w14:paraId="13329526" w14:textId="77777777" w:rsidR="005B3768" w:rsidRPr="00F95B02" w:rsidRDefault="005B3768" w:rsidP="001128E1">
            <w:pPr>
              <w:pStyle w:val="TAC"/>
              <w:keepNext w:val="0"/>
            </w:pPr>
            <w:r>
              <w:t>15</w:t>
            </w:r>
          </w:p>
        </w:tc>
        <w:tc>
          <w:tcPr>
            <w:tcW w:w="709" w:type="dxa"/>
            <w:vAlign w:val="center"/>
          </w:tcPr>
          <w:p w14:paraId="16908B87" w14:textId="77777777" w:rsidR="005B3768" w:rsidRPr="00F95B02" w:rsidRDefault="005B3768" w:rsidP="001128E1">
            <w:pPr>
              <w:pStyle w:val="TAC"/>
              <w:keepNext w:val="0"/>
            </w:pPr>
            <w:r>
              <w:t>20</w:t>
            </w:r>
          </w:p>
        </w:tc>
        <w:tc>
          <w:tcPr>
            <w:tcW w:w="567" w:type="dxa"/>
            <w:vAlign w:val="center"/>
          </w:tcPr>
          <w:p w14:paraId="424580C7" w14:textId="65216530" w:rsidR="005B3768" w:rsidRPr="00F95B02" w:rsidRDefault="000A1E88" w:rsidP="001128E1">
            <w:pPr>
              <w:pStyle w:val="TAC"/>
              <w:keepNext w:val="0"/>
            </w:pPr>
            <w:ins w:id="39" w:author="R4-2210756" w:date="2022-05-23T15:22:00Z">
              <w:r>
                <w:t>25</w:t>
              </w:r>
            </w:ins>
          </w:p>
        </w:tc>
        <w:tc>
          <w:tcPr>
            <w:tcW w:w="709" w:type="dxa"/>
          </w:tcPr>
          <w:p w14:paraId="7F6A17BF" w14:textId="77777777" w:rsidR="005B3768" w:rsidRPr="00F95B02" w:rsidRDefault="005B3768" w:rsidP="001128E1">
            <w:pPr>
              <w:pStyle w:val="TAC"/>
              <w:keepNext w:val="0"/>
              <w:rPr>
                <w:rFonts w:cs="Arial"/>
                <w:szCs w:val="18"/>
              </w:rPr>
            </w:pPr>
            <w:r>
              <w:rPr>
                <w:rFonts w:cs="Arial"/>
                <w:szCs w:val="18"/>
              </w:rPr>
              <w:t>30</w:t>
            </w:r>
          </w:p>
        </w:tc>
        <w:tc>
          <w:tcPr>
            <w:tcW w:w="708" w:type="dxa"/>
          </w:tcPr>
          <w:p w14:paraId="241E0934" w14:textId="6421B004" w:rsidR="005B3768" w:rsidRDefault="000A1E88" w:rsidP="001128E1">
            <w:pPr>
              <w:pStyle w:val="TAC"/>
              <w:rPr>
                <w:rFonts w:cs="Arial"/>
                <w:szCs w:val="18"/>
              </w:rPr>
            </w:pPr>
            <w:ins w:id="40" w:author="R4-2210756" w:date="2022-05-23T15:22:00Z">
              <w:r>
                <w:rPr>
                  <w:rFonts w:cs="Arial"/>
                  <w:szCs w:val="18"/>
                </w:rPr>
                <w:t>35</w:t>
              </w:r>
            </w:ins>
          </w:p>
        </w:tc>
        <w:tc>
          <w:tcPr>
            <w:tcW w:w="709" w:type="dxa"/>
          </w:tcPr>
          <w:p w14:paraId="2F53CB76" w14:textId="77777777" w:rsidR="005B3768" w:rsidRPr="00F95B02" w:rsidRDefault="005B3768" w:rsidP="001128E1">
            <w:pPr>
              <w:pStyle w:val="TAC"/>
              <w:rPr>
                <w:rFonts w:cs="Arial"/>
                <w:szCs w:val="18"/>
              </w:rPr>
            </w:pPr>
            <w:r>
              <w:rPr>
                <w:rFonts w:cs="Arial"/>
                <w:szCs w:val="18"/>
              </w:rPr>
              <w:t>40</w:t>
            </w:r>
          </w:p>
        </w:tc>
        <w:tc>
          <w:tcPr>
            <w:tcW w:w="567" w:type="dxa"/>
          </w:tcPr>
          <w:p w14:paraId="3CB130DB" w14:textId="154FDCBF" w:rsidR="005B3768" w:rsidRDefault="000A1E88" w:rsidP="001128E1">
            <w:pPr>
              <w:pStyle w:val="TAC"/>
              <w:rPr>
                <w:rFonts w:cs="Arial"/>
                <w:szCs w:val="18"/>
              </w:rPr>
            </w:pPr>
            <w:ins w:id="41" w:author="R4-2210756" w:date="2022-05-23T15:22:00Z">
              <w:r>
                <w:rPr>
                  <w:rFonts w:cs="Arial"/>
                  <w:szCs w:val="18"/>
                </w:rPr>
                <w:t>45</w:t>
              </w:r>
            </w:ins>
          </w:p>
        </w:tc>
        <w:tc>
          <w:tcPr>
            <w:tcW w:w="709" w:type="dxa"/>
            <w:vAlign w:val="center"/>
          </w:tcPr>
          <w:p w14:paraId="74AC03DE" w14:textId="77777777" w:rsidR="005B3768" w:rsidRPr="00F95B02" w:rsidRDefault="005B3768" w:rsidP="001128E1">
            <w:pPr>
              <w:pStyle w:val="TAC"/>
              <w:keepNext w:val="0"/>
              <w:rPr>
                <w:rFonts w:cs="Arial"/>
                <w:szCs w:val="18"/>
              </w:rPr>
            </w:pPr>
            <w:r>
              <w:rPr>
                <w:rFonts w:cs="Arial"/>
                <w:szCs w:val="18"/>
              </w:rPr>
              <w:t>50</w:t>
            </w:r>
          </w:p>
        </w:tc>
        <w:tc>
          <w:tcPr>
            <w:tcW w:w="567" w:type="dxa"/>
            <w:vAlign w:val="center"/>
          </w:tcPr>
          <w:p w14:paraId="061D5257" w14:textId="77777777" w:rsidR="005B3768" w:rsidRPr="00F95B02" w:rsidRDefault="005B3768" w:rsidP="001128E1">
            <w:pPr>
              <w:pStyle w:val="TAC"/>
              <w:keepNext w:val="0"/>
            </w:pPr>
            <w:r>
              <w:rPr>
                <w:rFonts w:cs="Arial"/>
                <w:szCs w:val="18"/>
              </w:rPr>
              <w:t>60</w:t>
            </w:r>
          </w:p>
        </w:tc>
        <w:tc>
          <w:tcPr>
            <w:tcW w:w="709" w:type="dxa"/>
          </w:tcPr>
          <w:p w14:paraId="2DEC7C4B" w14:textId="77777777" w:rsidR="005B3768" w:rsidRPr="00F95B02" w:rsidRDefault="005B3768" w:rsidP="001128E1">
            <w:pPr>
              <w:pStyle w:val="TAC"/>
              <w:keepNext w:val="0"/>
            </w:pPr>
            <w:r>
              <w:t>70</w:t>
            </w:r>
          </w:p>
        </w:tc>
        <w:tc>
          <w:tcPr>
            <w:tcW w:w="708" w:type="dxa"/>
            <w:vAlign w:val="center"/>
          </w:tcPr>
          <w:p w14:paraId="646914EC" w14:textId="77777777" w:rsidR="005B3768" w:rsidRPr="00F95B02" w:rsidRDefault="005B3768" w:rsidP="001128E1">
            <w:pPr>
              <w:pStyle w:val="TAC"/>
              <w:keepNext w:val="0"/>
            </w:pPr>
            <w:r>
              <w:rPr>
                <w:rFonts w:cs="Arial"/>
                <w:szCs w:val="18"/>
              </w:rPr>
              <w:t>80</w:t>
            </w:r>
          </w:p>
        </w:tc>
        <w:tc>
          <w:tcPr>
            <w:tcW w:w="567" w:type="dxa"/>
          </w:tcPr>
          <w:p w14:paraId="2E548D1C" w14:textId="77777777" w:rsidR="005B3768" w:rsidRPr="00F95B02" w:rsidRDefault="005B3768" w:rsidP="001128E1">
            <w:pPr>
              <w:pStyle w:val="TAC"/>
              <w:keepNext w:val="0"/>
            </w:pPr>
            <w:r>
              <w:t>90</w:t>
            </w:r>
          </w:p>
        </w:tc>
        <w:tc>
          <w:tcPr>
            <w:tcW w:w="593" w:type="dxa"/>
            <w:vAlign w:val="center"/>
          </w:tcPr>
          <w:p w14:paraId="7CB629CF" w14:textId="77777777" w:rsidR="005B3768" w:rsidRPr="00F95B02" w:rsidRDefault="005B3768" w:rsidP="001128E1">
            <w:pPr>
              <w:pStyle w:val="TAC"/>
            </w:pPr>
            <w:r>
              <w:rPr>
                <w:rFonts w:cs="Arial"/>
                <w:szCs w:val="18"/>
              </w:rPr>
              <w:t>100</w:t>
            </w:r>
          </w:p>
        </w:tc>
      </w:tr>
      <w:tr w:rsidR="005B3768" w14:paraId="0B395420" w14:textId="77777777" w:rsidTr="001128E1">
        <w:trPr>
          <w:cantSplit/>
          <w:jc w:val="center"/>
        </w:trPr>
        <w:tc>
          <w:tcPr>
            <w:tcW w:w="709" w:type="dxa"/>
            <w:tcBorders>
              <w:top w:val="nil"/>
            </w:tcBorders>
            <w:vAlign w:val="center"/>
          </w:tcPr>
          <w:p w14:paraId="0048CCFF" w14:textId="77777777" w:rsidR="005B3768" w:rsidRPr="00F95B02" w:rsidRDefault="005B3768" w:rsidP="001128E1">
            <w:pPr>
              <w:pStyle w:val="TAC"/>
              <w:keepNext w:val="0"/>
              <w:rPr>
                <w:lang w:eastAsia="zh-CN"/>
              </w:rPr>
            </w:pPr>
          </w:p>
        </w:tc>
        <w:tc>
          <w:tcPr>
            <w:tcW w:w="850" w:type="dxa"/>
            <w:vAlign w:val="center"/>
          </w:tcPr>
          <w:p w14:paraId="03ED1301" w14:textId="77777777" w:rsidR="005B3768" w:rsidRPr="00F95B02" w:rsidRDefault="005B3768" w:rsidP="001128E1">
            <w:pPr>
              <w:pStyle w:val="TAC"/>
              <w:keepNext w:val="0"/>
            </w:pPr>
            <w:r w:rsidRPr="00F95B02">
              <w:t>60</w:t>
            </w:r>
          </w:p>
        </w:tc>
        <w:tc>
          <w:tcPr>
            <w:tcW w:w="709" w:type="dxa"/>
          </w:tcPr>
          <w:p w14:paraId="38FEC1F7" w14:textId="77777777" w:rsidR="005B3768" w:rsidRPr="00F95B02" w:rsidRDefault="005B3768" w:rsidP="001128E1">
            <w:pPr>
              <w:pStyle w:val="TAC"/>
              <w:keepNext w:val="0"/>
            </w:pPr>
          </w:p>
        </w:tc>
        <w:tc>
          <w:tcPr>
            <w:tcW w:w="709" w:type="dxa"/>
            <w:vAlign w:val="center"/>
          </w:tcPr>
          <w:p w14:paraId="2063F636" w14:textId="77777777" w:rsidR="005B3768" w:rsidRPr="00F95B02" w:rsidRDefault="005B3768" w:rsidP="001128E1">
            <w:pPr>
              <w:pStyle w:val="TAC"/>
              <w:keepNext w:val="0"/>
            </w:pPr>
            <w:r>
              <w:t>10</w:t>
            </w:r>
          </w:p>
        </w:tc>
        <w:tc>
          <w:tcPr>
            <w:tcW w:w="713" w:type="dxa"/>
            <w:vAlign w:val="center"/>
          </w:tcPr>
          <w:p w14:paraId="35E94245" w14:textId="77777777" w:rsidR="005B3768" w:rsidRPr="00F95B02" w:rsidRDefault="005B3768" w:rsidP="001128E1">
            <w:pPr>
              <w:pStyle w:val="TAC"/>
              <w:keepNext w:val="0"/>
            </w:pPr>
            <w:r>
              <w:t>15</w:t>
            </w:r>
          </w:p>
        </w:tc>
        <w:tc>
          <w:tcPr>
            <w:tcW w:w="709" w:type="dxa"/>
            <w:vAlign w:val="center"/>
          </w:tcPr>
          <w:p w14:paraId="50A023F0" w14:textId="77777777" w:rsidR="005B3768" w:rsidRPr="00F95B02" w:rsidRDefault="005B3768" w:rsidP="001128E1">
            <w:pPr>
              <w:pStyle w:val="TAC"/>
              <w:keepNext w:val="0"/>
            </w:pPr>
            <w:r>
              <w:t>20</w:t>
            </w:r>
          </w:p>
        </w:tc>
        <w:tc>
          <w:tcPr>
            <w:tcW w:w="567" w:type="dxa"/>
            <w:vAlign w:val="center"/>
          </w:tcPr>
          <w:p w14:paraId="2A8F83FB" w14:textId="6A971E78" w:rsidR="005B3768" w:rsidRPr="00F95B02" w:rsidRDefault="000A1E88" w:rsidP="001128E1">
            <w:pPr>
              <w:pStyle w:val="TAC"/>
              <w:keepNext w:val="0"/>
            </w:pPr>
            <w:ins w:id="42" w:author="R4-2210756" w:date="2022-05-23T15:22:00Z">
              <w:r>
                <w:t>25</w:t>
              </w:r>
            </w:ins>
          </w:p>
        </w:tc>
        <w:tc>
          <w:tcPr>
            <w:tcW w:w="709" w:type="dxa"/>
          </w:tcPr>
          <w:p w14:paraId="5EC70D32" w14:textId="77777777" w:rsidR="005B3768" w:rsidRPr="00F95B02" w:rsidRDefault="005B3768" w:rsidP="001128E1">
            <w:pPr>
              <w:pStyle w:val="TAC"/>
              <w:keepNext w:val="0"/>
              <w:rPr>
                <w:rFonts w:cs="Arial"/>
                <w:szCs w:val="18"/>
              </w:rPr>
            </w:pPr>
            <w:r>
              <w:rPr>
                <w:rFonts w:cs="Arial"/>
                <w:szCs w:val="18"/>
              </w:rPr>
              <w:t>30</w:t>
            </w:r>
          </w:p>
        </w:tc>
        <w:tc>
          <w:tcPr>
            <w:tcW w:w="708" w:type="dxa"/>
          </w:tcPr>
          <w:p w14:paraId="15522F47" w14:textId="0BB72B1A" w:rsidR="005B3768" w:rsidRDefault="000A1E88" w:rsidP="001128E1">
            <w:pPr>
              <w:pStyle w:val="TAC"/>
              <w:rPr>
                <w:rFonts w:cs="Arial"/>
                <w:szCs w:val="18"/>
              </w:rPr>
            </w:pPr>
            <w:ins w:id="43" w:author="R4-2210756" w:date="2022-05-23T15:22:00Z">
              <w:r>
                <w:rPr>
                  <w:rFonts w:cs="Arial"/>
                  <w:szCs w:val="18"/>
                </w:rPr>
                <w:t>35</w:t>
              </w:r>
            </w:ins>
          </w:p>
        </w:tc>
        <w:tc>
          <w:tcPr>
            <w:tcW w:w="709" w:type="dxa"/>
          </w:tcPr>
          <w:p w14:paraId="0CEC70CA" w14:textId="77777777" w:rsidR="005B3768" w:rsidRPr="00F95B02" w:rsidRDefault="005B3768" w:rsidP="001128E1">
            <w:pPr>
              <w:pStyle w:val="TAC"/>
              <w:rPr>
                <w:rFonts w:cs="Arial"/>
                <w:szCs w:val="18"/>
              </w:rPr>
            </w:pPr>
            <w:r>
              <w:rPr>
                <w:rFonts w:cs="Arial"/>
                <w:szCs w:val="18"/>
              </w:rPr>
              <w:t>40</w:t>
            </w:r>
          </w:p>
        </w:tc>
        <w:tc>
          <w:tcPr>
            <w:tcW w:w="567" w:type="dxa"/>
          </w:tcPr>
          <w:p w14:paraId="65AFBF7C" w14:textId="690F671A" w:rsidR="005B3768" w:rsidRDefault="000A1E88" w:rsidP="001128E1">
            <w:pPr>
              <w:pStyle w:val="TAC"/>
              <w:rPr>
                <w:rFonts w:cs="Arial"/>
                <w:szCs w:val="18"/>
              </w:rPr>
            </w:pPr>
            <w:ins w:id="44" w:author="R4-2210756" w:date="2022-05-23T15:22:00Z">
              <w:r>
                <w:rPr>
                  <w:rFonts w:cs="Arial"/>
                  <w:szCs w:val="18"/>
                </w:rPr>
                <w:t>45</w:t>
              </w:r>
            </w:ins>
          </w:p>
        </w:tc>
        <w:tc>
          <w:tcPr>
            <w:tcW w:w="709" w:type="dxa"/>
            <w:vAlign w:val="center"/>
          </w:tcPr>
          <w:p w14:paraId="2251EA8A" w14:textId="77777777" w:rsidR="005B3768" w:rsidRPr="00F95B02" w:rsidRDefault="005B3768" w:rsidP="001128E1">
            <w:pPr>
              <w:pStyle w:val="TAC"/>
              <w:keepNext w:val="0"/>
              <w:rPr>
                <w:rFonts w:cs="Arial"/>
                <w:szCs w:val="18"/>
              </w:rPr>
            </w:pPr>
            <w:r>
              <w:rPr>
                <w:rFonts w:cs="Arial"/>
                <w:szCs w:val="18"/>
              </w:rPr>
              <w:t>50</w:t>
            </w:r>
          </w:p>
        </w:tc>
        <w:tc>
          <w:tcPr>
            <w:tcW w:w="567" w:type="dxa"/>
            <w:vAlign w:val="center"/>
          </w:tcPr>
          <w:p w14:paraId="3B9F7897" w14:textId="77777777" w:rsidR="005B3768" w:rsidRPr="00F95B02" w:rsidRDefault="005B3768" w:rsidP="001128E1">
            <w:pPr>
              <w:pStyle w:val="TAC"/>
              <w:keepNext w:val="0"/>
              <w:rPr>
                <w:rFonts w:cs="Arial"/>
                <w:szCs w:val="18"/>
              </w:rPr>
            </w:pPr>
            <w:r>
              <w:rPr>
                <w:rFonts w:cs="Arial"/>
                <w:szCs w:val="18"/>
              </w:rPr>
              <w:t>60</w:t>
            </w:r>
          </w:p>
        </w:tc>
        <w:tc>
          <w:tcPr>
            <w:tcW w:w="709" w:type="dxa"/>
          </w:tcPr>
          <w:p w14:paraId="6FE20521" w14:textId="77777777" w:rsidR="005B3768" w:rsidRPr="00F95B02" w:rsidRDefault="005B3768" w:rsidP="001128E1">
            <w:pPr>
              <w:pStyle w:val="TAC"/>
              <w:keepNext w:val="0"/>
            </w:pPr>
            <w:r>
              <w:t>70</w:t>
            </w:r>
          </w:p>
        </w:tc>
        <w:tc>
          <w:tcPr>
            <w:tcW w:w="708" w:type="dxa"/>
            <w:vAlign w:val="center"/>
          </w:tcPr>
          <w:p w14:paraId="4CEBBFBE" w14:textId="77777777" w:rsidR="005B3768" w:rsidRPr="00F95B02" w:rsidRDefault="005B3768" w:rsidP="001128E1">
            <w:pPr>
              <w:pStyle w:val="TAC"/>
              <w:keepNext w:val="0"/>
              <w:rPr>
                <w:rFonts w:cs="Arial"/>
                <w:szCs w:val="18"/>
              </w:rPr>
            </w:pPr>
            <w:r>
              <w:rPr>
                <w:rFonts w:cs="Arial"/>
                <w:szCs w:val="18"/>
              </w:rPr>
              <w:t>80</w:t>
            </w:r>
          </w:p>
        </w:tc>
        <w:tc>
          <w:tcPr>
            <w:tcW w:w="567" w:type="dxa"/>
          </w:tcPr>
          <w:p w14:paraId="0B27C680" w14:textId="77777777" w:rsidR="005B3768" w:rsidRPr="00F95B02" w:rsidRDefault="005B3768" w:rsidP="001128E1">
            <w:pPr>
              <w:pStyle w:val="TAC"/>
              <w:keepNext w:val="0"/>
            </w:pPr>
            <w:r>
              <w:t>90</w:t>
            </w:r>
          </w:p>
        </w:tc>
        <w:tc>
          <w:tcPr>
            <w:tcW w:w="593" w:type="dxa"/>
            <w:vAlign w:val="center"/>
          </w:tcPr>
          <w:p w14:paraId="0FF6D440" w14:textId="77777777" w:rsidR="005B3768" w:rsidRPr="00F95B02" w:rsidRDefault="005B3768" w:rsidP="001128E1">
            <w:pPr>
              <w:pStyle w:val="TAC"/>
              <w:rPr>
                <w:rFonts w:cs="Arial"/>
                <w:szCs w:val="18"/>
              </w:rPr>
            </w:pPr>
            <w:r>
              <w:rPr>
                <w:rFonts w:cs="Arial"/>
                <w:szCs w:val="18"/>
              </w:rPr>
              <w:t>100</w:t>
            </w:r>
          </w:p>
        </w:tc>
      </w:tr>
      <w:tr w:rsidR="005B3768" w14:paraId="2251E602" w14:textId="77777777" w:rsidTr="001128E1">
        <w:trPr>
          <w:cantSplit/>
          <w:jc w:val="center"/>
        </w:trPr>
        <w:tc>
          <w:tcPr>
            <w:tcW w:w="709" w:type="dxa"/>
            <w:tcBorders>
              <w:bottom w:val="nil"/>
            </w:tcBorders>
            <w:vAlign w:val="center"/>
          </w:tcPr>
          <w:p w14:paraId="315CFDEF" w14:textId="77777777" w:rsidR="005B3768" w:rsidRPr="00F95B02" w:rsidRDefault="005B3768" w:rsidP="001128E1">
            <w:pPr>
              <w:pStyle w:val="TAC"/>
              <w:keepNext w:val="0"/>
              <w:rPr>
                <w:lang w:eastAsia="zh-CN"/>
              </w:rPr>
            </w:pPr>
          </w:p>
        </w:tc>
        <w:tc>
          <w:tcPr>
            <w:tcW w:w="850" w:type="dxa"/>
            <w:vAlign w:val="center"/>
          </w:tcPr>
          <w:p w14:paraId="5786770A" w14:textId="77777777" w:rsidR="005B3768" w:rsidRPr="00F95B02" w:rsidRDefault="005B3768" w:rsidP="001128E1">
            <w:pPr>
              <w:pStyle w:val="TAC"/>
              <w:keepNext w:val="0"/>
            </w:pPr>
            <w:r w:rsidRPr="00F95B02">
              <w:t>15</w:t>
            </w:r>
          </w:p>
        </w:tc>
        <w:tc>
          <w:tcPr>
            <w:tcW w:w="709" w:type="dxa"/>
          </w:tcPr>
          <w:p w14:paraId="5C91A3D5" w14:textId="77777777" w:rsidR="005B3768" w:rsidRPr="00F95B02" w:rsidRDefault="005B3768" w:rsidP="001128E1">
            <w:pPr>
              <w:pStyle w:val="TAC"/>
              <w:keepNext w:val="0"/>
            </w:pPr>
            <w:r>
              <w:rPr>
                <w:rFonts w:eastAsia="Yu Mincho"/>
              </w:rPr>
              <w:t>5</w:t>
            </w:r>
          </w:p>
        </w:tc>
        <w:tc>
          <w:tcPr>
            <w:tcW w:w="709" w:type="dxa"/>
          </w:tcPr>
          <w:p w14:paraId="5A46FD1E" w14:textId="77777777" w:rsidR="005B3768" w:rsidRPr="00F95B02" w:rsidRDefault="005B3768" w:rsidP="001128E1">
            <w:pPr>
              <w:pStyle w:val="TAC"/>
              <w:keepNext w:val="0"/>
            </w:pPr>
            <w:r>
              <w:rPr>
                <w:rFonts w:eastAsia="Yu Mincho"/>
              </w:rPr>
              <w:t>10</w:t>
            </w:r>
            <w:r w:rsidRPr="00F95B02">
              <w:rPr>
                <w:rFonts w:eastAsia="Yu Mincho"/>
                <w:vertAlign w:val="superscript"/>
              </w:rPr>
              <w:t>3</w:t>
            </w:r>
          </w:p>
        </w:tc>
        <w:tc>
          <w:tcPr>
            <w:tcW w:w="713" w:type="dxa"/>
            <w:vAlign w:val="center"/>
          </w:tcPr>
          <w:p w14:paraId="70694076" w14:textId="77777777" w:rsidR="005B3768" w:rsidRPr="00F95B02" w:rsidRDefault="005B3768" w:rsidP="001128E1">
            <w:pPr>
              <w:pStyle w:val="TAC"/>
              <w:keepNext w:val="0"/>
            </w:pPr>
          </w:p>
        </w:tc>
        <w:tc>
          <w:tcPr>
            <w:tcW w:w="709" w:type="dxa"/>
            <w:vAlign w:val="center"/>
          </w:tcPr>
          <w:p w14:paraId="10DAE389" w14:textId="77777777" w:rsidR="005B3768" w:rsidRPr="00F95B02" w:rsidRDefault="005B3768" w:rsidP="001128E1">
            <w:pPr>
              <w:pStyle w:val="TAC"/>
              <w:keepNext w:val="0"/>
            </w:pPr>
          </w:p>
        </w:tc>
        <w:tc>
          <w:tcPr>
            <w:tcW w:w="567" w:type="dxa"/>
            <w:vAlign w:val="center"/>
          </w:tcPr>
          <w:p w14:paraId="3857AB34" w14:textId="77777777" w:rsidR="005B3768" w:rsidRPr="00F95B02" w:rsidRDefault="005B3768" w:rsidP="001128E1">
            <w:pPr>
              <w:pStyle w:val="TAC"/>
              <w:keepNext w:val="0"/>
            </w:pPr>
          </w:p>
        </w:tc>
        <w:tc>
          <w:tcPr>
            <w:tcW w:w="709" w:type="dxa"/>
          </w:tcPr>
          <w:p w14:paraId="164FB8B8" w14:textId="77777777" w:rsidR="005B3768" w:rsidRPr="00F95B02" w:rsidRDefault="005B3768" w:rsidP="001128E1">
            <w:pPr>
              <w:pStyle w:val="TAC"/>
              <w:keepNext w:val="0"/>
              <w:rPr>
                <w:rFonts w:cs="Arial"/>
                <w:szCs w:val="18"/>
              </w:rPr>
            </w:pPr>
          </w:p>
        </w:tc>
        <w:tc>
          <w:tcPr>
            <w:tcW w:w="708" w:type="dxa"/>
          </w:tcPr>
          <w:p w14:paraId="0B6E219F" w14:textId="77777777" w:rsidR="005B3768" w:rsidRPr="00F95B02" w:rsidRDefault="005B3768" w:rsidP="001128E1">
            <w:pPr>
              <w:pStyle w:val="TAC"/>
              <w:rPr>
                <w:rFonts w:cs="Arial"/>
                <w:szCs w:val="18"/>
              </w:rPr>
            </w:pPr>
          </w:p>
        </w:tc>
        <w:tc>
          <w:tcPr>
            <w:tcW w:w="709" w:type="dxa"/>
          </w:tcPr>
          <w:p w14:paraId="1B0C7BC6" w14:textId="77777777" w:rsidR="005B3768" w:rsidRPr="00F95B02" w:rsidRDefault="005B3768" w:rsidP="001128E1">
            <w:pPr>
              <w:pStyle w:val="TAC"/>
              <w:rPr>
                <w:rFonts w:cs="Arial"/>
                <w:szCs w:val="18"/>
              </w:rPr>
            </w:pPr>
          </w:p>
        </w:tc>
        <w:tc>
          <w:tcPr>
            <w:tcW w:w="567" w:type="dxa"/>
          </w:tcPr>
          <w:p w14:paraId="48F51872" w14:textId="77777777" w:rsidR="005B3768" w:rsidRPr="00F95B02" w:rsidRDefault="005B3768" w:rsidP="001128E1">
            <w:pPr>
              <w:pStyle w:val="TAC"/>
              <w:rPr>
                <w:rFonts w:cs="Arial"/>
                <w:szCs w:val="18"/>
              </w:rPr>
            </w:pPr>
          </w:p>
        </w:tc>
        <w:tc>
          <w:tcPr>
            <w:tcW w:w="709" w:type="dxa"/>
            <w:vAlign w:val="center"/>
          </w:tcPr>
          <w:p w14:paraId="7DB7AC1F" w14:textId="77777777" w:rsidR="005B3768" w:rsidRPr="00F95B02" w:rsidRDefault="005B3768" w:rsidP="001128E1">
            <w:pPr>
              <w:pStyle w:val="TAC"/>
              <w:keepNext w:val="0"/>
              <w:rPr>
                <w:rFonts w:cs="Arial"/>
                <w:szCs w:val="18"/>
              </w:rPr>
            </w:pPr>
          </w:p>
        </w:tc>
        <w:tc>
          <w:tcPr>
            <w:tcW w:w="567" w:type="dxa"/>
            <w:vAlign w:val="center"/>
          </w:tcPr>
          <w:p w14:paraId="0A5311E2" w14:textId="77777777" w:rsidR="005B3768" w:rsidRPr="00F95B02" w:rsidRDefault="005B3768" w:rsidP="001128E1">
            <w:pPr>
              <w:pStyle w:val="TAC"/>
              <w:keepNext w:val="0"/>
              <w:rPr>
                <w:rFonts w:cs="Arial"/>
                <w:szCs w:val="18"/>
              </w:rPr>
            </w:pPr>
          </w:p>
        </w:tc>
        <w:tc>
          <w:tcPr>
            <w:tcW w:w="709" w:type="dxa"/>
          </w:tcPr>
          <w:p w14:paraId="2FE1BEE1" w14:textId="77777777" w:rsidR="005B3768" w:rsidRPr="00F95B02" w:rsidRDefault="005B3768" w:rsidP="001128E1">
            <w:pPr>
              <w:pStyle w:val="TAC"/>
              <w:keepNext w:val="0"/>
            </w:pPr>
          </w:p>
        </w:tc>
        <w:tc>
          <w:tcPr>
            <w:tcW w:w="708" w:type="dxa"/>
            <w:vAlign w:val="center"/>
          </w:tcPr>
          <w:p w14:paraId="026484ED" w14:textId="77777777" w:rsidR="005B3768" w:rsidRPr="00F95B02" w:rsidRDefault="005B3768" w:rsidP="001128E1">
            <w:pPr>
              <w:pStyle w:val="TAC"/>
              <w:keepNext w:val="0"/>
              <w:rPr>
                <w:rFonts w:cs="Arial"/>
                <w:szCs w:val="18"/>
              </w:rPr>
            </w:pPr>
          </w:p>
        </w:tc>
        <w:tc>
          <w:tcPr>
            <w:tcW w:w="567" w:type="dxa"/>
          </w:tcPr>
          <w:p w14:paraId="654C1AA3" w14:textId="77777777" w:rsidR="005B3768" w:rsidRPr="00F95B02" w:rsidRDefault="005B3768" w:rsidP="001128E1">
            <w:pPr>
              <w:pStyle w:val="TAC"/>
              <w:keepNext w:val="0"/>
            </w:pPr>
          </w:p>
        </w:tc>
        <w:tc>
          <w:tcPr>
            <w:tcW w:w="593" w:type="dxa"/>
            <w:vAlign w:val="center"/>
          </w:tcPr>
          <w:p w14:paraId="33A6D54E" w14:textId="77777777" w:rsidR="005B3768" w:rsidRPr="00F95B02" w:rsidRDefault="005B3768" w:rsidP="001128E1">
            <w:pPr>
              <w:pStyle w:val="TAC"/>
            </w:pPr>
          </w:p>
        </w:tc>
      </w:tr>
      <w:tr w:rsidR="005B3768" w14:paraId="396AF075" w14:textId="77777777" w:rsidTr="001128E1">
        <w:trPr>
          <w:cantSplit/>
          <w:jc w:val="center"/>
        </w:trPr>
        <w:tc>
          <w:tcPr>
            <w:tcW w:w="709" w:type="dxa"/>
            <w:tcBorders>
              <w:top w:val="nil"/>
              <w:bottom w:val="nil"/>
            </w:tcBorders>
            <w:vAlign w:val="center"/>
          </w:tcPr>
          <w:p w14:paraId="3AF197F2" w14:textId="77777777" w:rsidR="005B3768" w:rsidRPr="00F95B02" w:rsidRDefault="005B3768" w:rsidP="001128E1">
            <w:pPr>
              <w:pStyle w:val="TAC"/>
              <w:keepNext w:val="0"/>
              <w:rPr>
                <w:lang w:eastAsia="zh-CN"/>
              </w:rPr>
            </w:pPr>
            <w:r w:rsidRPr="00F95B02">
              <w:t>n91</w:t>
            </w:r>
          </w:p>
        </w:tc>
        <w:tc>
          <w:tcPr>
            <w:tcW w:w="850" w:type="dxa"/>
            <w:vAlign w:val="center"/>
          </w:tcPr>
          <w:p w14:paraId="615EE1C0" w14:textId="77777777" w:rsidR="005B3768" w:rsidRPr="00F95B02" w:rsidRDefault="005B3768" w:rsidP="001128E1">
            <w:pPr>
              <w:pStyle w:val="TAC"/>
              <w:keepNext w:val="0"/>
            </w:pPr>
            <w:r w:rsidRPr="00F95B02">
              <w:t>30</w:t>
            </w:r>
          </w:p>
        </w:tc>
        <w:tc>
          <w:tcPr>
            <w:tcW w:w="709" w:type="dxa"/>
          </w:tcPr>
          <w:p w14:paraId="10075D7E" w14:textId="77777777" w:rsidR="005B3768" w:rsidRPr="00F95B02" w:rsidRDefault="005B3768" w:rsidP="001128E1">
            <w:pPr>
              <w:pStyle w:val="TAC"/>
              <w:keepNext w:val="0"/>
              <w:rPr>
                <w:rFonts w:eastAsia="Yu Mincho"/>
              </w:rPr>
            </w:pPr>
          </w:p>
        </w:tc>
        <w:tc>
          <w:tcPr>
            <w:tcW w:w="709" w:type="dxa"/>
            <w:vAlign w:val="center"/>
          </w:tcPr>
          <w:p w14:paraId="059A5CFB" w14:textId="77777777" w:rsidR="005B3768" w:rsidRPr="00F95B02" w:rsidRDefault="005B3768" w:rsidP="001128E1">
            <w:pPr>
              <w:pStyle w:val="TAC"/>
              <w:keepNext w:val="0"/>
              <w:rPr>
                <w:rFonts w:eastAsia="Yu Mincho"/>
              </w:rPr>
            </w:pPr>
          </w:p>
        </w:tc>
        <w:tc>
          <w:tcPr>
            <w:tcW w:w="713" w:type="dxa"/>
            <w:vAlign w:val="center"/>
          </w:tcPr>
          <w:p w14:paraId="0DEDB120" w14:textId="77777777" w:rsidR="005B3768" w:rsidRPr="00F95B02" w:rsidRDefault="005B3768" w:rsidP="001128E1">
            <w:pPr>
              <w:pStyle w:val="TAC"/>
              <w:keepNext w:val="0"/>
            </w:pPr>
          </w:p>
        </w:tc>
        <w:tc>
          <w:tcPr>
            <w:tcW w:w="709" w:type="dxa"/>
            <w:vAlign w:val="center"/>
          </w:tcPr>
          <w:p w14:paraId="72B0C4FB" w14:textId="77777777" w:rsidR="005B3768" w:rsidRPr="00F95B02" w:rsidRDefault="005B3768" w:rsidP="001128E1">
            <w:pPr>
              <w:pStyle w:val="TAC"/>
              <w:keepNext w:val="0"/>
            </w:pPr>
          </w:p>
        </w:tc>
        <w:tc>
          <w:tcPr>
            <w:tcW w:w="567" w:type="dxa"/>
            <w:vAlign w:val="center"/>
          </w:tcPr>
          <w:p w14:paraId="0281BF68" w14:textId="77777777" w:rsidR="005B3768" w:rsidRPr="00F95B02" w:rsidRDefault="005B3768" w:rsidP="001128E1">
            <w:pPr>
              <w:pStyle w:val="TAC"/>
              <w:keepNext w:val="0"/>
            </w:pPr>
          </w:p>
        </w:tc>
        <w:tc>
          <w:tcPr>
            <w:tcW w:w="709" w:type="dxa"/>
          </w:tcPr>
          <w:p w14:paraId="4698B3C0" w14:textId="77777777" w:rsidR="005B3768" w:rsidRPr="00F95B02" w:rsidRDefault="005B3768" w:rsidP="001128E1">
            <w:pPr>
              <w:pStyle w:val="TAC"/>
              <w:keepNext w:val="0"/>
              <w:rPr>
                <w:rFonts w:cs="Arial"/>
                <w:szCs w:val="18"/>
              </w:rPr>
            </w:pPr>
          </w:p>
        </w:tc>
        <w:tc>
          <w:tcPr>
            <w:tcW w:w="708" w:type="dxa"/>
          </w:tcPr>
          <w:p w14:paraId="6B34A4B7" w14:textId="77777777" w:rsidR="005B3768" w:rsidRPr="00F95B02" w:rsidRDefault="005B3768" w:rsidP="001128E1">
            <w:pPr>
              <w:pStyle w:val="TAC"/>
              <w:rPr>
                <w:rFonts w:cs="Arial"/>
                <w:szCs w:val="18"/>
              </w:rPr>
            </w:pPr>
          </w:p>
        </w:tc>
        <w:tc>
          <w:tcPr>
            <w:tcW w:w="709" w:type="dxa"/>
          </w:tcPr>
          <w:p w14:paraId="5D9FFAC3" w14:textId="77777777" w:rsidR="005B3768" w:rsidRPr="00F95B02" w:rsidRDefault="005B3768" w:rsidP="001128E1">
            <w:pPr>
              <w:pStyle w:val="TAC"/>
              <w:rPr>
                <w:rFonts w:cs="Arial"/>
                <w:szCs w:val="18"/>
              </w:rPr>
            </w:pPr>
          </w:p>
        </w:tc>
        <w:tc>
          <w:tcPr>
            <w:tcW w:w="567" w:type="dxa"/>
          </w:tcPr>
          <w:p w14:paraId="5D63F576" w14:textId="77777777" w:rsidR="005B3768" w:rsidRPr="00F95B02" w:rsidRDefault="005B3768" w:rsidP="001128E1">
            <w:pPr>
              <w:pStyle w:val="TAC"/>
              <w:rPr>
                <w:rFonts w:cs="Arial"/>
                <w:szCs w:val="18"/>
              </w:rPr>
            </w:pPr>
          </w:p>
        </w:tc>
        <w:tc>
          <w:tcPr>
            <w:tcW w:w="709" w:type="dxa"/>
            <w:vAlign w:val="center"/>
          </w:tcPr>
          <w:p w14:paraId="5ECC9BEA" w14:textId="77777777" w:rsidR="005B3768" w:rsidRPr="00F95B02" w:rsidRDefault="005B3768" w:rsidP="001128E1">
            <w:pPr>
              <w:pStyle w:val="TAC"/>
              <w:keepNext w:val="0"/>
              <w:rPr>
                <w:rFonts w:cs="Arial"/>
                <w:szCs w:val="18"/>
              </w:rPr>
            </w:pPr>
          </w:p>
        </w:tc>
        <w:tc>
          <w:tcPr>
            <w:tcW w:w="567" w:type="dxa"/>
            <w:vAlign w:val="center"/>
          </w:tcPr>
          <w:p w14:paraId="6A8636FF" w14:textId="77777777" w:rsidR="005B3768" w:rsidRPr="00F95B02" w:rsidRDefault="005B3768" w:rsidP="001128E1">
            <w:pPr>
              <w:pStyle w:val="TAC"/>
              <w:keepNext w:val="0"/>
              <w:rPr>
                <w:rFonts w:cs="Arial"/>
                <w:szCs w:val="18"/>
              </w:rPr>
            </w:pPr>
          </w:p>
        </w:tc>
        <w:tc>
          <w:tcPr>
            <w:tcW w:w="709" w:type="dxa"/>
          </w:tcPr>
          <w:p w14:paraId="39F8D06B" w14:textId="77777777" w:rsidR="005B3768" w:rsidRPr="00F95B02" w:rsidRDefault="005B3768" w:rsidP="001128E1">
            <w:pPr>
              <w:pStyle w:val="TAC"/>
              <w:keepNext w:val="0"/>
            </w:pPr>
          </w:p>
        </w:tc>
        <w:tc>
          <w:tcPr>
            <w:tcW w:w="708" w:type="dxa"/>
            <w:vAlign w:val="center"/>
          </w:tcPr>
          <w:p w14:paraId="19607569" w14:textId="77777777" w:rsidR="005B3768" w:rsidRPr="00F95B02" w:rsidRDefault="005B3768" w:rsidP="001128E1">
            <w:pPr>
              <w:pStyle w:val="TAC"/>
              <w:keepNext w:val="0"/>
              <w:rPr>
                <w:rFonts w:cs="Arial"/>
                <w:szCs w:val="18"/>
              </w:rPr>
            </w:pPr>
          </w:p>
        </w:tc>
        <w:tc>
          <w:tcPr>
            <w:tcW w:w="567" w:type="dxa"/>
          </w:tcPr>
          <w:p w14:paraId="2484FD23" w14:textId="77777777" w:rsidR="005B3768" w:rsidRPr="00F95B02" w:rsidRDefault="005B3768" w:rsidP="001128E1">
            <w:pPr>
              <w:pStyle w:val="TAC"/>
              <w:keepNext w:val="0"/>
            </w:pPr>
          </w:p>
        </w:tc>
        <w:tc>
          <w:tcPr>
            <w:tcW w:w="593" w:type="dxa"/>
            <w:vAlign w:val="center"/>
          </w:tcPr>
          <w:p w14:paraId="1CEFDFD7" w14:textId="77777777" w:rsidR="005B3768" w:rsidRPr="00F95B02" w:rsidRDefault="005B3768" w:rsidP="001128E1">
            <w:pPr>
              <w:pStyle w:val="TAC"/>
            </w:pPr>
          </w:p>
        </w:tc>
      </w:tr>
      <w:tr w:rsidR="005B3768" w14:paraId="47B21BE1" w14:textId="77777777" w:rsidTr="001128E1">
        <w:trPr>
          <w:cantSplit/>
          <w:jc w:val="center"/>
        </w:trPr>
        <w:tc>
          <w:tcPr>
            <w:tcW w:w="709" w:type="dxa"/>
            <w:tcBorders>
              <w:top w:val="nil"/>
            </w:tcBorders>
            <w:vAlign w:val="center"/>
          </w:tcPr>
          <w:p w14:paraId="56977891" w14:textId="77777777" w:rsidR="005B3768" w:rsidRPr="00F95B02" w:rsidRDefault="005B3768" w:rsidP="001128E1">
            <w:pPr>
              <w:pStyle w:val="TAC"/>
              <w:keepNext w:val="0"/>
            </w:pPr>
          </w:p>
        </w:tc>
        <w:tc>
          <w:tcPr>
            <w:tcW w:w="850" w:type="dxa"/>
            <w:vAlign w:val="center"/>
          </w:tcPr>
          <w:p w14:paraId="0BF93822" w14:textId="77777777" w:rsidR="005B3768" w:rsidRPr="00F95B02" w:rsidRDefault="005B3768" w:rsidP="001128E1">
            <w:pPr>
              <w:pStyle w:val="TAC"/>
              <w:keepNext w:val="0"/>
            </w:pPr>
            <w:r w:rsidRPr="00F95B02">
              <w:t>60</w:t>
            </w:r>
          </w:p>
        </w:tc>
        <w:tc>
          <w:tcPr>
            <w:tcW w:w="709" w:type="dxa"/>
          </w:tcPr>
          <w:p w14:paraId="72EB2194" w14:textId="77777777" w:rsidR="005B3768" w:rsidRPr="00F95B02" w:rsidRDefault="005B3768" w:rsidP="001128E1">
            <w:pPr>
              <w:pStyle w:val="TAC"/>
              <w:keepNext w:val="0"/>
              <w:rPr>
                <w:rFonts w:eastAsia="Yu Mincho"/>
              </w:rPr>
            </w:pPr>
          </w:p>
        </w:tc>
        <w:tc>
          <w:tcPr>
            <w:tcW w:w="709" w:type="dxa"/>
            <w:vAlign w:val="center"/>
          </w:tcPr>
          <w:p w14:paraId="41741191" w14:textId="77777777" w:rsidR="005B3768" w:rsidRPr="00F95B02" w:rsidRDefault="005B3768" w:rsidP="001128E1">
            <w:pPr>
              <w:pStyle w:val="TAC"/>
              <w:keepNext w:val="0"/>
              <w:rPr>
                <w:rFonts w:eastAsia="Yu Mincho"/>
              </w:rPr>
            </w:pPr>
          </w:p>
        </w:tc>
        <w:tc>
          <w:tcPr>
            <w:tcW w:w="713" w:type="dxa"/>
            <w:vAlign w:val="center"/>
          </w:tcPr>
          <w:p w14:paraId="1CD2C99C" w14:textId="77777777" w:rsidR="005B3768" w:rsidRPr="00F95B02" w:rsidRDefault="005B3768" w:rsidP="001128E1">
            <w:pPr>
              <w:pStyle w:val="TAC"/>
              <w:keepNext w:val="0"/>
            </w:pPr>
          </w:p>
        </w:tc>
        <w:tc>
          <w:tcPr>
            <w:tcW w:w="709" w:type="dxa"/>
            <w:vAlign w:val="center"/>
          </w:tcPr>
          <w:p w14:paraId="5D8D28A8" w14:textId="77777777" w:rsidR="005B3768" w:rsidRPr="00F95B02" w:rsidRDefault="005B3768" w:rsidP="001128E1">
            <w:pPr>
              <w:pStyle w:val="TAC"/>
              <w:keepNext w:val="0"/>
            </w:pPr>
          </w:p>
        </w:tc>
        <w:tc>
          <w:tcPr>
            <w:tcW w:w="567" w:type="dxa"/>
            <w:vAlign w:val="center"/>
          </w:tcPr>
          <w:p w14:paraId="0B5D9DB6" w14:textId="77777777" w:rsidR="005B3768" w:rsidRPr="00F95B02" w:rsidRDefault="005B3768" w:rsidP="001128E1">
            <w:pPr>
              <w:pStyle w:val="TAC"/>
              <w:keepNext w:val="0"/>
            </w:pPr>
          </w:p>
        </w:tc>
        <w:tc>
          <w:tcPr>
            <w:tcW w:w="709" w:type="dxa"/>
          </w:tcPr>
          <w:p w14:paraId="2177F914" w14:textId="77777777" w:rsidR="005B3768" w:rsidRPr="00F95B02" w:rsidRDefault="005B3768" w:rsidP="001128E1">
            <w:pPr>
              <w:pStyle w:val="TAC"/>
              <w:keepNext w:val="0"/>
              <w:rPr>
                <w:rFonts w:cs="Arial"/>
                <w:szCs w:val="18"/>
              </w:rPr>
            </w:pPr>
          </w:p>
        </w:tc>
        <w:tc>
          <w:tcPr>
            <w:tcW w:w="708" w:type="dxa"/>
          </w:tcPr>
          <w:p w14:paraId="129B4351" w14:textId="77777777" w:rsidR="005B3768" w:rsidRPr="00F95B02" w:rsidRDefault="005B3768" w:rsidP="001128E1">
            <w:pPr>
              <w:pStyle w:val="TAC"/>
              <w:rPr>
                <w:rFonts w:cs="Arial"/>
                <w:szCs w:val="18"/>
              </w:rPr>
            </w:pPr>
          </w:p>
        </w:tc>
        <w:tc>
          <w:tcPr>
            <w:tcW w:w="709" w:type="dxa"/>
          </w:tcPr>
          <w:p w14:paraId="6972461A" w14:textId="77777777" w:rsidR="005B3768" w:rsidRPr="00F95B02" w:rsidRDefault="005B3768" w:rsidP="001128E1">
            <w:pPr>
              <w:pStyle w:val="TAC"/>
              <w:rPr>
                <w:rFonts w:cs="Arial"/>
                <w:szCs w:val="18"/>
              </w:rPr>
            </w:pPr>
          </w:p>
        </w:tc>
        <w:tc>
          <w:tcPr>
            <w:tcW w:w="567" w:type="dxa"/>
          </w:tcPr>
          <w:p w14:paraId="5FF83ED1" w14:textId="77777777" w:rsidR="005B3768" w:rsidRPr="00F95B02" w:rsidRDefault="005B3768" w:rsidP="001128E1">
            <w:pPr>
              <w:pStyle w:val="TAC"/>
              <w:rPr>
                <w:rFonts w:cs="Arial"/>
                <w:szCs w:val="18"/>
              </w:rPr>
            </w:pPr>
          </w:p>
        </w:tc>
        <w:tc>
          <w:tcPr>
            <w:tcW w:w="709" w:type="dxa"/>
            <w:vAlign w:val="center"/>
          </w:tcPr>
          <w:p w14:paraId="518EBCEE" w14:textId="77777777" w:rsidR="005B3768" w:rsidRPr="00F95B02" w:rsidRDefault="005B3768" w:rsidP="001128E1">
            <w:pPr>
              <w:pStyle w:val="TAC"/>
              <w:keepNext w:val="0"/>
              <w:rPr>
                <w:rFonts w:cs="Arial"/>
                <w:szCs w:val="18"/>
              </w:rPr>
            </w:pPr>
          </w:p>
        </w:tc>
        <w:tc>
          <w:tcPr>
            <w:tcW w:w="567" w:type="dxa"/>
            <w:vAlign w:val="center"/>
          </w:tcPr>
          <w:p w14:paraId="6BF2CA9A" w14:textId="77777777" w:rsidR="005B3768" w:rsidRPr="00F95B02" w:rsidRDefault="005B3768" w:rsidP="001128E1">
            <w:pPr>
              <w:pStyle w:val="TAC"/>
              <w:keepNext w:val="0"/>
              <w:rPr>
                <w:rFonts w:cs="Arial"/>
                <w:szCs w:val="18"/>
              </w:rPr>
            </w:pPr>
          </w:p>
        </w:tc>
        <w:tc>
          <w:tcPr>
            <w:tcW w:w="709" w:type="dxa"/>
          </w:tcPr>
          <w:p w14:paraId="5C537579" w14:textId="77777777" w:rsidR="005B3768" w:rsidRPr="00F95B02" w:rsidRDefault="005B3768" w:rsidP="001128E1">
            <w:pPr>
              <w:pStyle w:val="TAC"/>
              <w:keepNext w:val="0"/>
            </w:pPr>
          </w:p>
        </w:tc>
        <w:tc>
          <w:tcPr>
            <w:tcW w:w="708" w:type="dxa"/>
            <w:vAlign w:val="center"/>
          </w:tcPr>
          <w:p w14:paraId="08CE82CB" w14:textId="77777777" w:rsidR="005B3768" w:rsidRPr="00F95B02" w:rsidRDefault="005B3768" w:rsidP="001128E1">
            <w:pPr>
              <w:pStyle w:val="TAC"/>
              <w:keepNext w:val="0"/>
              <w:rPr>
                <w:rFonts w:cs="Arial"/>
                <w:szCs w:val="18"/>
              </w:rPr>
            </w:pPr>
          </w:p>
        </w:tc>
        <w:tc>
          <w:tcPr>
            <w:tcW w:w="567" w:type="dxa"/>
          </w:tcPr>
          <w:p w14:paraId="757C656F" w14:textId="77777777" w:rsidR="005B3768" w:rsidRPr="00F95B02" w:rsidRDefault="005B3768" w:rsidP="001128E1">
            <w:pPr>
              <w:pStyle w:val="TAC"/>
              <w:keepNext w:val="0"/>
            </w:pPr>
          </w:p>
        </w:tc>
        <w:tc>
          <w:tcPr>
            <w:tcW w:w="593" w:type="dxa"/>
            <w:vAlign w:val="center"/>
          </w:tcPr>
          <w:p w14:paraId="404C3C4D" w14:textId="77777777" w:rsidR="005B3768" w:rsidRPr="00F95B02" w:rsidRDefault="005B3768" w:rsidP="001128E1">
            <w:pPr>
              <w:pStyle w:val="TAC"/>
            </w:pPr>
          </w:p>
        </w:tc>
      </w:tr>
      <w:tr w:rsidR="005B3768" w14:paraId="46925683" w14:textId="77777777" w:rsidTr="001128E1">
        <w:trPr>
          <w:cantSplit/>
          <w:jc w:val="center"/>
        </w:trPr>
        <w:tc>
          <w:tcPr>
            <w:tcW w:w="709" w:type="dxa"/>
            <w:tcBorders>
              <w:bottom w:val="nil"/>
            </w:tcBorders>
            <w:vAlign w:val="center"/>
          </w:tcPr>
          <w:p w14:paraId="16E472A3" w14:textId="77777777" w:rsidR="005B3768" w:rsidRPr="00F95B02" w:rsidRDefault="005B3768" w:rsidP="001128E1">
            <w:pPr>
              <w:pStyle w:val="TAC"/>
              <w:keepNext w:val="0"/>
            </w:pPr>
          </w:p>
        </w:tc>
        <w:tc>
          <w:tcPr>
            <w:tcW w:w="850" w:type="dxa"/>
            <w:vAlign w:val="center"/>
          </w:tcPr>
          <w:p w14:paraId="550EA045" w14:textId="77777777" w:rsidR="005B3768" w:rsidRPr="00F95B02" w:rsidRDefault="005B3768" w:rsidP="001128E1">
            <w:pPr>
              <w:pStyle w:val="TAC"/>
              <w:keepNext w:val="0"/>
            </w:pPr>
            <w:r w:rsidRPr="00F95B02">
              <w:t>15</w:t>
            </w:r>
          </w:p>
        </w:tc>
        <w:tc>
          <w:tcPr>
            <w:tcW w:w="709" w:type="dxa"/>
          </w:tcPr>
          <w:p w14:paraId="2D2754BA" w14:textId="77777777" w:rsidR="005B3768" w:rsidRPr="00F95B02" w:rsidRDefault="005B3768" w:rsidP="001128E1">
            <w:pPr>
              <w:pStyle w:val="TAC"/>
              <w:keepNext w:val="0"/>
              <w:rPr>
                <w:rFonts w:eastAsia="Yu Mincho"/>
              </w:rPr>
            </w:pPr>
            <w:r>
              <w:rPr>
                <w:rFonts w:eastAsia="Yu Mincho"/>
              </w:rPr>
              <w:t>5</w:t>
            </w:r>
          </w:p>
        </w:tc>
        <w:tc>
          <w:tcPr>
            <w:tcW w:w="709" w:type="dxa"/>
          </w:tcPr>
          <w:p w14:paraId="58EA3F5B" w14:textId="77777777" w:rsidR="005B3768" w:rsidRPr="00F95B02" w:rsidRDefault="005B3768" w:rsidP="001128E1">
            <w:pPr>
              <w:pStyle w:val="TAC"/>
              <w:keepNext w:val="0"/>
              <w:rPr>
                <w:rFonts w:eastAsia="Yu Mincho"/>
              </w:rPr>
            </w:pPr>
            <w:r>
              <w:rPr>
                <w:rFonts w:eastAsia="Yu Mincho"/>
              </w:rPr>
              <w:t>10</w:t>
            </w:r>
          </w:p>
        </w:tc>
        <w:tc>
          <w:tcPr>
            <w:tcW w:w="713" w:type="dxa"/>
          </w:tcPr>
          <w:p w14:paraId="2D8D7375" w14:textId="77777777" w:rsidR="005B3768" w:rsidRPr="00F95B02" w:rsidRDefault="005B3768" w:rsidP="001128E1">
            <w:pPr>
              <w:pStyle w:val="TAC"/>
              <w:keepNext w:val="0"/>
            </w:pPr>
            <w:r>
              <w:rPr>
                <w:rFonts w:eastAsia="Yu Mincho"/>
              </w:rPr>
              <w:t>15</w:t>
            </w:r>
          </w:p>
        </w:tc>
        <w:tc>
          <w:tcPr>
            <w:tcW w:w="709" w:type="dxa"/>
          </w:tcPr>
          <w:p w14:paraId="26930A79" w14:textId="77777777" w:rsidR="005B3768" w:rsidRPr="00F95B02" w:rsidRDefault="005B3768" w:rsidP="001128E1">
            <w:pPr>
              <w:pStyle w:val="TAC"/>
              <w:keepNext w:val="0"/>
            </w:pPr>
            <w:r>
              <w:rPr>
                <w:rFonts w:eastAsia="Yu Mincho"/>
              </w:rPr>
              <w:t>20</w:t>
            </w:r>
          </w:p>
        </w:tc>
        <w:tc>
          <w:tcPr>
            <w:tcW w:w="567" w:type="dxa"/>
            <w:vAlign w:val="center"/>
          </w:tcPr>
          <w:p w14:paraId="72059BEC" w14:textId="77777777" w:rsidR="005B3768" w:rsidRPr="00F95B02" w:rsidRDefault="005B3768" w:rsidP="001128E1">
            <w:pPr>
              <w:pStyle w:val="TAC"/>
              <w:keepNext w:val="0"/>
            </w:pPr>
          </w:p>
        </w:tc>
        <w:tc>
          <w:tcPr>
            <w:tcW w:w="709" w:type="dxa"/>
          </w:tcPr>
          <w:p w14:paraId="5C3B9003" w14:textId="77777777" w:rsidR="005B3768" w:rsidRPr="00F95B02" w:rsidRDefault="005B3768" w:rsidP="001128E1">
            <w:pPr>
              <w:pStyle w:val="TAC"/>
              <w:keepNext w:val="0"/>
              <w:rPr>
                <w:rFonts w:cs="Arial"/>
                <w:szCs w:val="18"/>
              </w:rPr>
            </w:pPr>
          </w:p>
        </w:tc>
        <w:tc>
          <w:tcPr>
            <w:tcW w:w="708" w:type="dxa"/>
          </w:tcPr>
          <w:p w14:paraId="7410B6DA" w14:textId="77777777" w:rsidR="005B3768" w:rsidRPr="00F95B02" w:rsidRDefault="005B3768" w:rsidP="001128E1">
            <w:pPr>
              <w:pStyle w:val="TAC"/>
              <w:rPr>
                <w:rFonts w:cs="Arial"/>
                <w:szCs w:val="18"/>
              </w:rPr>
            </w:pPr>
          </w:p>
        </w:tc>
        <w:tc>
          <w:tcPr>
            <w:tcW w:w="709" w:type="dxa"/>
          </w:tcPr>
          <w:p w14:paraId="4043BB63" w14:textId="77777777" w:rsidR="005B3768" w:rsidRPr="00F95B02" w:rsidRDefault="005B3768" w:rsidP="001128E1">
            <w:pPr>
              <w:pStyle w:val="TAC"/>
              <w:rPr>
                <w:rFonts w:cs="Arial"/>
                <w:szCs w:val="18"/>
              </w:rPr>
            </w:pPr>
          </w:p>
        </w:tc>
        <w:tc>
          <w:tcPr>
            <w:tcW w:w="567" w:type="dxa"/>
          </w:tcPr>
          <w:p w14:paraId="017897EA" w14:textId="77777777" w:rsidR="005B3768" w:rsidRPr="00F95B02" w:rsidRDefault="005B3768" w:rsidP="001128E1">
            <w:pPr>
              <w:pStyle w:val="TAC"/>
              <w:rPr>
                <w:rFonts w:cs="Arial"/>
                <w:szCs w:val="18"/>
              </w:rPr>
            </w:pPr>
          </w:p>
        </w:tc>
        <w:tc>
          <w:tcPr>
            <w:tcW w:w="709" w:type="dxa"/>
            <w:vAlign w:val="center"/>
          </w:tcPr>
          <w:p w14:paraId="0A68A269" w14:textId="77777777" w:rsidR="005B3768" w:rsidRPr="00F95B02" w:rsidRDefault="005B3768" w:rsidP="001128E1">
            <w:pPr>
              <w:pStyle w:val="TAC"/>
              <w:keepNext w:val="0"/>
              <w:rPr>
                <w:rFonts w:cs="Arial"/>
                <w:szCs w:val="18"/>
              </w:rPr>
            </w:pPr>
          </w:p>
        </w:tc>
        <w:tc>
          <w:tcPr>
            <w:tcW w:w="567" w:type="dxa"/>
            <w:vAlign w:val="center"/>
          </w:tcPr>
          <w:p w14:paraId="6B2B44AD" w14:textId="77777777" w:rsidR="005B3768" w:rsidRPr="00F95B02" w:rsidRDefault="005B3768" w:rsidP="001128E1">
            <w:pPr>
              <w:pStyle w:val="TAC"/>
              <w:keepNext w:val="0"/>
              <w:rPr>
                <w:rFonts w:cs="Arial"/>
                <w:szCs w:val="18"/>
              </w:rPr>
            </w:pPr>
          </w:p>
        </w:tc>
        <w:tc>
          <w:tcPr>
            <w:tcW w:w="709" w:type="dxa"/>
          </w:tcPr>
          <w:p w14:paraId="75F67E78" w14:textId="77777777" w:rsidR="005B3768" w:rsidRPr="00F95B02" w:rsidRDefault="005B3768" w:rsidP="001128E1">
            <w:pPr>
              <w:pStyle w:val="TAC"/>
              <w:keepNext w:val="0"/>
            </w:pPr>
          </w:p>
        </w:tc>
        <w:tc>
          <w:tcPr>
            <w:tcW w:w="708" w:type="dxa"/>
            <w:vAlign w:val="center"/>
          </w:tcPr>
          <w:p w14:paraId="0C5EAD1F" w14:textId="77777777" w:rsidR="005B3768" w:rsidRPr="00F95B02" w:rsidRDefault="005B3768" w:rsidP="001128E1">
            <w:pPr>
              <w:pStyle w:val="TAC"/>
              <w:keepNext w:val="0"/>
              <w:rPr>
                <w:rFonts w:cs="Arial"/>
                <w:szCs w:val="18"/>
              </w:rPr>
            </w:pPr>
          </w:p>
        </w:tc>
        <w:tc>
          <w:tcPr>
            <w:tcW w:w="567" w:type="dxa"/>
          </w:tcPr>
          <w:p w14:paraId="2724248D" w14:textId="77777777" w:rsidR="005B3768" w:rsidRPr="00F95B02" w:rsidRDefault="005B3768" w:rsidP="001128E1">
            <w:pPr>
              <w:pStyle w:val="TAC"/>
              <w:keepNext w:val="0"/>
            </w:pPr>
          </w:p>
        </w:tc>
        <w:tc>
          <w:tcPr>
            <w:tcW w:w="593" w:type="dxa"/>
            <w:vAlign w:val="center"/>
          </w:tcPr>
          <w:p w14:paraId="309B0818" w14:textId="77777777" w:rsidR="005B3768" w:rsidRPr="00F95B02" w:rsidRDefault="005B3768" w:rsidP="001128E1">
            <w:pPr>
              <w:pStyle w:val="TAC"/>
            </w:pPr>
          </w:p>
        </w:tc>
      </w:tr>
      <w:tr w:rsidR="005B3768" w14:paraId="7415CE8C" w14:textId="77777777" w:rsidTr="001128E1">
        <w:trPr>
          <w:cantSplit/>
          <w:jc w:val="center"/>
        </w:trPr>
        <w:tc>
          <w:tcPr>
            <w:tcW w:w="709" w:type="dxa"/>
            <w:tcBorders>
              <w:top w:val="nil"/>
              <w:bottom w:val="nil"/>
            </w:tcBorders>
            <w:vAlign w:val="center"/>
          </w:tcPr>
          <w:p w14:paraId="770DB89A" w14:textId="77777777" w:rsidR="005B3768" w:rsidRPr="00F95B02" w:rsidRDefault="005B3768" w:rsidP="001128E1">
            <w:pPr>
              <w:pStyle w:val="TAC"/>
              <w:keepNext w:val="0"/>
            </w:pPr>
            <w:r w:rsidRPr="00F95B02">
              <w:t>n92</w:t>
            </w:r>
          </w:p>
        </w:tc>
        <w:tc>
          <w:tcPr>
            <w:tcW w:w="850" w:type="dxa"/>
            <w:vAlign w:val="center"/>
          </w:tcPr>
          <w:p w14:paraId="646FE40E" w14:textId="77777777" w:rsidR="005B3768" w:rsidRPr="00F95B02" w:rsidRDefault="005B3768" w:rsidP="001128E1">
            <w:pPr>
              <w:pStyle w:val="TAC"/>
              <w:keepNext w:val="0"/>
            </w:pPr>
            <w:r w:rsidRPr="00F95B02">
              <w:t>30</w:t>
            </w:r>
          </w:p>
        </w:tc>
        <w:tc>
          <w:tcPr>
            <w:tcW w:w="709" w:type="dxa"/>
          </w:tcPr>
          <w:p w14:paraId="338CCD85" w14:textId="77777777" w:rsidR="005B3768" w:rsidRPr="00F95B02" w:rsidRDefault="005B3768" w:rsidP="001128E1">
            <w:pPr>
              <w:pStyle w:val="TAC"/>
              <w:keepNext w:val="0"/>
              <w:rPr>
                <w:rFonts w:eastAsia="Yu Mincho"/>
              </w:rPr>
            </w:pPr>
          </w:p>
        </w:tc>
        <w:tc>
          <w:tcPr>
            <w:tcW w:w="709" w:type="dxa"/>
          </w:tcPr>
          <w:p w14:paraId="3BB53864" w14:textId="77777777" w:rsidR="005B3768" w:rsidRPr="00F95B02" w:rsidRDefault="005B3768" w:rsidP="001128E1">
            <w:pPr>
              <w:pStyle w:val="TAC"/>
              <w:keepNext w:val="0"/>
              <w:rPr>
                <w:rFonts w:eastAsia="Yu Mincho"/>
              </w:rPr>
            </w:pPr>
            <w:r>
              <w:rPr>
                <w:rFonts w:eastAsia="Yu Mincho"/>
              </w:rPr>
              <w:t>10</w:t>
            </w:r>
          </w:p>
        </w:tc>
        <w:tc>
          <w:tcPr>
            <w:tcW w:w="713" w:type="dxa"/>
          </w:tcPr>
          <w:p w14:paraId="32411C56" w14:textId="77777777" w:rsidR="005B3768" w:rsidRPr="00F95B02" w:rsidRDefault="005B3768" w:rsidP="001128E1">
            <w:pPr>
              <w:pStyle w:val="TAC"/>
              <w:keepNext w:val="0"/>
              <w:rPr>
                <w:rFonts w:eastAsia="Yu Mincho"/>
              </w:rPr>
            </w:pPr>
            <w:r>
              <w:rPr>
                <w:rFonts w:eastAsia="Yu Mincho"/>
              </w:rPr>
              <w:t>15</w:t>
            </w:r>
          </w:p>
        </w:tc>
        <w:tc>
          <w:tcPr>
            <w:tcW w:w="709" w:type="dxa"/>
          </w:tcPr>
          <w:p w14:paraId="06E8D814" w14:textId="77777777" w:rsidR="005B3768" w:rsidRPr="00F95B02" w:rsidRDefault="005B3768" w:rsidP="001128E1">
            <w:pPr>
              <w:pStyle w:val="TAC"/>
              <w:keepNext w:val="0"/>
              <w:rPr>
                <w:rFonts w:eastAsia="Yu Mincho"/>
              </w:rPr>
            </w:pPr>
            <w:r>
              <w:rPr>
                <w:rFonts w:eastAsia="Yu Mincho"/>
              </w:rPr>
              <w:t>20</w:t>
            </w:r>
          </w:p>
        </w:tc>
        <w:tc>
          <w:tcPr>
            <w:tcW w:w="567" w:type="dxa"/>
            <w:vAlign w:val="center"/>
          </w:tcPr>
          <w:p w14:paraId="2DB619A9" w14:textId="77777777" w:rsidR="005B3768" w:rsidRPr="00F95B02" w:rsidRDefault="005B3768" w:rsidP="001128E1">
            <w:pPr>
              <w:pStyle w:val="TAC"/>
              <w:keepNext w:val="0"/>
            </w:pPr>
          </w:p>
        </w:tc>
        <w:tc>
          <w:tcPr>
            <w:tcW w:w="709" w:type="dxa"/>
          </w:tcPr>
          <w:p w14:paraId="3E032A2F" w14:textId="77777777" w:rsidR="005B3768" w:rsidRPr="00F95B02" w:rsidRDefault="005B3768" w:rsidP="001128E1">
            <w:pPr>
              <w:pStyle w:val="TAC"/>
              <w:keepNext w:val="0"/>
              <w:rPr>
                <w:rFonts w:cs="Arial"/>
                <w:szCs w:val="18"/>
              </w:rPr>
            </w:pPr>
          </w:p>
        </w:tc>
        <w:tc>
          <w:tcPr>
            <w:tcW w:w="708" w:type="dxa"/>
          </w:tcPr>
          <w:p w14:paraId="1A7612FC" w14:textId="77777777" w:rsidR="005B3768" w:rsidRPr="00F95B02" w:rsidRDefault="005B3768" w:rsidP="001128E1">
            <w:pPr>
              <w:pStyle w:val="TAC"/>
              <w:rPr>
                <w:rFonts w:cs="Arial"/>
                <w:szCs w:val="18"/>
              </w:rPr>
            </w:pPr>
          </w:p>
        </w:tc>
        <w:tc>
          <w:tcPr>
            <w:tcW w:w="709" w:type="dxa"/>
          </w:tcPr>
          <w:p w14:paraId="3EC31315" w14:textId="77777777" w:rsidR="005B3768" w:rsidRPr="00F95B02" w:rsidRDefault="005B3768" w:rsidP="001128E1">
            <w:pPr>
              <w:pStyle w:val="TAC"/>
              <w:rPr>
                <w:rFonts w:cs="Arial"/>
                <w:szCs w:val="18"/>
              </w:rPr>
            </w:pPr>
          </w:p>
        </w:tc>
        <w:tc>
          <w:tcPr>
            <w:tcW w:w="567" w:type="dxa"/>
          </w:tcPr>
          <w:p w14:paraId="5CBFD5AF" w14:textId="77777777" w:rsidR="005B3768" w:rsidRPr="00F95B02" w:rsidRDefault="005B3768" w:rsidP="001128E1">
            <w:pPr>
              <w:pStyle w:val="TAC"/>
              <w:rPr>
                <w:rFonts w:cs="Arial"/>
                <w:szCs w:val="18"/>
              </w:rPr>
            </w:pPr>
          </w:p>
        </w:tc>
        <w:tc>
          <w:tcPr>
            <w:tcW w:w="709" w:type="dxa"/>
            <w:vAlign w:val="center"/>
          </w:tcPr>
          <w:p w14:paraId="4675783C" w14:textId="77777777" w:rsidR="005B3768" w:rsidRPr="00F95B02" w:rsidRDefault="005B3768" w:rsidP="001128E1">
            <w:pPr>
              <w:pStyle w:val="TAC"/>
              <w:keepNext w:val="0"/>
              <w:rPr>
                <w:rFonts w:cs="Arial"/>
                <w:szCs w:val="18"/>
              </w:rPr>
            </w:pPr>
          </w:p>
        </w:tc>
        <w:tc>
          <w:tcPr>
            <w:tcW w:w="567" w:type="dxa"/>
            <w:vAlign w:val="center"/>
          </w:tcPr>
          <w:p w14:paraId="23927196" w14:textId="77777777" w:rsidR="005B3768" w:rsidRPr="00F95B02" w:rsidRDefault="005B3768" w:rsidP="001128E1">
            <w:pPr>
              <w:pStyle w:val="TAC"/>
              <w:keepNext w:val="0"/>
              <w:rPr>
                <w:rFonts w:cs="Arial"/>
                <w:szCs w:val="18"/>
              </w:rPr>
            </w:pPr>
          </w:p>
        </w:tc>
        <w:tc>
          <w:tcPr>
            <w:tcW w:w="709" w:type="dxa"/>
          </w:tcPr>
          <w:p w14:paraId="441C4E86" w14:textId="77777777" w:rsidR="005B3768" w:rsidRPr="00F95B02" w:rsidRDefault="005B3768" w:rsidP="001128E1">
            <w:pPr>
              <w:pStyle w:val="TAC"/>
              <w:keepNext w:val="0"/>
            </w:pPr>
          </w:p>
        </w:tc>
        <w:tc>
          <w:tcPr>
            <w:tcW w:w="708" w:type="dxa"/>
            <w:vAlign w:val="center"/>
          </w:tcPr>
          <w:p w14:paraId="0CFD4C04" w14:textId="77777777" w:rsidR="005B3768" w:rsidRPr="00F95B02" w:rsidRDefault="005B3768" w:rsidP="001128E1">
            <w:pPr>
              <w:pStyle w:val="TAC"/>
              <w:keepNext w:val="0"/>
              <w:rPr>
                <w:rFonts w:cs="Arial"/>
                <w:szCs w:val="18"/>
              </w:rPr>
            </w:pPr>
          </w:p>
        </w:tc>
        <w:tc>
          <w:tcPr>
            <w:tcW w:w="567" w:type="dxa"/>
          </w:tcPr>
          <w:p w14:paraId="6C59E70E" w14:textId="77777777" w:rsidR="005B3768" w:rsidRPr="00F95B02" w:rsidRDefault="005B3768" w:rsidP="001128E1">
            <w:pPr>
              <w:pStyle w:val="TAC"/>
              <w:keepNext w:val="0"/>
            </w:pPr>
          </w:p>
        </w:tc>
        <w:tc>
          <w:tcPr>
            <w:tcW w:w="593" w:type="dxa"/>
            <w:vAlign w:val="center"/>
          </w:tcPr>
          <w:p w14:paraId="5001E75E" w14:textId="77777777" w:rsidR="005B3768" w:rsidRPr="00F95B02" w:rsidRDefault="005B3768" w:rsidP="001128E1">
            <w:pPr>
              <w:pStyle w:val="TAC"/>
            </w:pPr>
          </w:p>
        </w:tc>
      </w:tr>
      <w:tr w:rsidR="005B3768" w14:paraId="685D6747" w14:textId="77777777" w:rsidTr="001128E1">
        <w:trPr>
          <w:cantSplit/>
          <w:jc w:val="center"/>
        </w:trPr>
        <w:tc>
          <w:tcPr>
            <w:tcW w:w="709" w:type="dxa"/>
            <w:tcBorders>
              <w:top w:val="nil"/>
            </w:tcBorders>
            <w:vAlign w:val="center"/>
          </w:tcPr>
          <w:p w14:paraId="03A1C30E" w14:textId="77777777" w:rsidR="005B3768" w:rsidRPr="00F95B02" w:rsidRDefault="005B3768" w:rsidP="001128E1">
            <w:pPr>
              <w:pStyle w:val="TAC"/>
              <w:keepNext w:val="0"/>
            </w:pPr>
          </w:p>
        </w:tc>
        <w:tc>
          <w:tcPr>
            <w:tcW w:w="850" w:type="dxa"/>
            <w:vAlign w:val="center"/>
          </w:tcPr>
          <w:p w14:paraId="6FC49CAA" w14:textId="77777777" w:rsidR="005B3768" w:rsidRPr="00F95B02" w:rsidRDefault="005B3768" w:rsidP="001128E1">
            <w:pPr>
              <w:pStyle w:val="TAC"/>
              <w:keepNext w:val="0"/>
            </w:pPr>
            <w:r w:rsidRPr="00F95B02">
              <w:t>60</w:t>
            </w:r>
          </w:p>
        </w:tc>
        <w:tc>
          <w:tcPr>
            <w:tcW w:w="709" w:type="dxa"/>
          </w:tcPr>
          <w:p w14:paraId="64BB28E1" w14:textId="77777777" w:rsidR="005B3768" w:rsidRPr="00F95B02" w:rsidRDefault="005B3768" w:rsidP="001128E1">
            <w:pPr>
              <w:pStyle w:val="TAC"/>
              <w:keepNext w:val="0"/>
              <w:rPr>
                <w:rFonts w:eastAsia="Yu Mincho"/>
              </w:rPr>
            </w:pPr>
          </w:p>
        </w:tc>
        <w:tc>
          <w:tcPr>
            <w:tcW w:w="709" w:type="dxa"/>
            <w:vAlign w:val="center"/>
          </w:tcPr>
          <w:p w14:paraId="7B1C3B24" w14:textId="77777777" w:rsidR="005B3768" w:rsidRPr="00F95B02" w:rsidRDefault="005B3768" w:rsidP="001128E1">
            <w:pPr>
              <w:pStyle w:val="TAC"/>
              <w:keepNext w:val="0"/>
              <w:rPr>
                <w:rFonts w:eastAsia="Yu Mincho"/>
              </w:rPr>
            </w:pPr>
          </w:p>
        </w:tc>
        <w:tc>
          <w:tcPr>
            <w:tcW w:w="713" w:type="dxa"/>
            <w:vAlign w:val="center"/>
          </w:tcPr>
          <w:p w14:paraId="0515DA81" w14:textId="77777777" w:rsidR="005B3768" w:rsidRPr="00F95B02" w:rsidRDefault="005B3768" w:rsidP="001128E1">
            <w:pPr>
              <w:pStyle w:val="TAC"/>
              <w:keepNext w:val="0"/>
              <w:rPr>
                <w:rFonts w:eastAsia="Yu Mincho"/>
              </w:rPr>
            </w:pPr>
          </w:p>
        </w:tc>
        <w:tc>
          <w:tcPr>
            <w:tcW w:w="709" w:type="dxa"/>
            <w:vAlign w:val="center"/>
          </w:tcPr>
          <w:p w14:paraId="326C353F" w14:textId="77777777" w:rsidR="005B3768" w:rsidRPr="00F95B02" w:rsidRDefault="005B3768" w:rsidP="001128E1">
            <w:pPr>
              <w:pStyle w:val="TAC"/>
              <w:keepNext w:val="0"/>
              <w:rPr>
                <w:rFonts w:eastAsia="Yu Mincho"/>
              </w:rPr>
            </w:pPr>
          </w:p>
        </w:tc>
        <w:tc>
          <w:tcPr>
            <w:tcW w:w="567" w:type="dxa"/>
            <w:vAlign w:val="center"/>
          </w:tcPr>
          <w:p w14:paraId="7C437611" w14:textId="77777777" w:rsidR="005B3768" w:rsidRPr="00F95B02" w:rsidRDefault="005B3768" w:rsidP="001128E1">
            <w:pPr>
              <w:pStyle w:val="TAC"/>
              <w:keepNext w:val="0"/>
            </w:pPr>
          </w:p>
        </w:tc>
        <w:tc>
          <w:tcPr>
            <w:tcW w:w="709" w:type="dxa"/>
          </w:tcPr>
          <w:p w14:paraId="4315759E" w14:textId="77777777" w:rsidR="005B3768" w:rsidRPr="00F95B02" w:rsidRDefault="005B3768" w:rsidP="001128E1">
            <w:pPr>
              <w:pStyle w:val="TAC"/>
              <w:keepNext w:val="0"/>
              <w:rPr>
                <w:rFonts w:cs="Arial"/>
                <w:szCs w:val="18"/>
              </w:rPr>
            </w:pPr>
          </w:p>
        </w:tc>
        <w:tc>
          <w:tcPr>
            <w:tcW w:w="708" w:type="dxa"/>
          </w:tcPr>
          <w:p w14:paraId="294E0996" w14:textId="77777777" w:rsidR="005B3768" w:rsidRPr="00F95B02" w:rsidRDefault="005B3768" w:rsidP="001128E1">
            <w:pPr>
              <w:pStyle w:val="TAC"/>
              <w:rPr>
                <w:rFonts w:cs="Arial"/>
                <w:szCs w:val="18"/>
              </w:rPr>
            </w:pPr>
          </w:p>
        </w:tc>
        <w:tc>
          <w:tcPr>
            <w:tcW w:w="709" w:type="dxa"/>
          </w:tcPr>
          <w:p w14:paraId="31D29B81" w14:textId="77777777" w:rsidR="005B3768" w:rsidRPr="00F95B02" w:rsidRDefault="005B3768" w:rsidP="001128E1">
            <w:pPr>
              <w:pStyle w:val="TAC"/>
              <w:rPr>
                <w:rFonts w:cs="Arial"/>
                <w:szCs w:val="18"/>
              </w:rPr>
            </w:pPr>
          </w:p>
        </w:tc>
        <w:tc>
          <w:tcPr>
            <w:tcW w:w="567" w:type="dxa"/>
          </w:tcPr>
          <w:p w14:paraId="77A47FCC" w14:textId="77777777" w:rsidR="005B3768" w:rsidRPr="00F95B02" w:rsidRDefault="005B3768" w:rsidP="001128E1">
            <w:pPr>
              <w:pStyle w:val="TAC"/>
              <w:rPr>
                <w:rFonts w:cs="Arial"/>
                <w:szCs w:val="18"/>
              </w:rPr>
            </w:pPr>
          </w:p>
        </w:tc>
        <w:tc>
          <w:tcPr>
            <w:tcW w:w="709" w:type="dxa"/>
            <w:vAlign w:val="center"/>
          </w:tcPr>
          <w:p w14:paraId="7CC7B070" w14:textId="77777777" w:rsidR="005B3768" w:rsidRPr="00F95B02" w:rsidRDefault="005B3768" w:rsidP="001128E1">
            <w:pPr>
              <w:pStyle w:val="TAC"/>
              <w:keepNext w:val="0"/>
              <w:rPr>
                <w:rFonts w:cs="Arial"/>
                <w:szCs w:val="18"/>
              </w:rPr>
            </w:pPr>
          </w:p>
        </w:tc>
        <w:tc>
          <w:tcPr>
            <w:tcW w:w="567" w:type="dxa"/>
            <w:vAlign w:val="center"/>
          </w:tcPr>
          <w:p w14:paraId="13C8B84B" w14:textId="77777777" w:rsidR="005B3768" w:rsidRPr="00F95B02" w:rsidRDefault="005B3768" w:rsidP="001128E1">
            <w:pPr>
              <w:pStyle w:val="TAC"/>
              <w:keepNext w:val="0"/>
              <w:rPr>
                <w:rFonts w:cs="Arial"/>
                <w:szCs w:val="18"/>
              </w:rPr>
            </w:pPr>
          </w:p>
        </w:tc>
        <w:tc>
          <w:tcPr>
            <w:tcW w:w="709" w:type="dxa"/>
          </w:tcPr>
          <w:p w14:paraId="1652D59D" w14:textId="77777777" w:rsidR="005B3768" w:rsidRPr="00F95B02" w:rsidRDefault="005B3768" w:rsidP="001128E1">
            <w:pPr>
              <w:pStyle w:val="TAC"/>
              <w:keepNext w:val="0"/>
            </w:pPr>
          </w:p>
        </w:tc>
        <w:tc>
          <w:tcPr>
            <w:tcW w:w="708" w:type="dxa"/>
            <w:vAlign w:val="center"/>
          </w:tcPr>
          <w:p w14:paraId="02D99CA4" w14:textId="77777777" w:rsidR="005B3768" w:rsidRPr="00F95B02" w:rsidRDefault="005B3768" w:rsidP="001128E1">
            <w:pPr>
              <w:pStyle w:val="TAC"/>
              <w:keepNext w:val="0"/>
              <w:rPr>
                <w:rFonts w:cs="Arial"/>
                <w:szCs w:val="18"/>
              </w:rPr>
            </w:pPr>
          </w:p>
        </w:tc>
        <w:tc>
          <w:tcPr>
            <w:tcW w:w="567" w:type="dxa"/>
          </w:tcPr>
          <w:p w14:paraId="715AE052" w14:textId="77777777" w:rsidR="005B3768" w:rsidRPr="00F95B02" w:rsidRDefault="005B3768" w:rsidP="001128E1">
            <w:pPr>
              <w:pStyle w:val="TAC"/>
              <w:keepNext w:val="0"/>
            </w:pPr>
          </w:p>
        </w:tc>
        <w:tc>
          <w:tcPr>
            <w:tcW w:w="593" w:type="dxa"/>
            <w:vAlign w:val="center"/>
          </w:tcPr>
          <w:p w14:paraId="465C9217" w14:textId="77777777" w:rsidR="005B3768" w:rsidRPr="00F95B02" w:rsidRDefault="005B3768" w:rsidP="001128E1">
            <w:pPr>
              <w:pStyle w:val="TAC"/>
            </w:pPr>
          </w:p>
        </w:tc>
      </w:tr>
      <w:tr w:rsidR="005B3768" w14:paraId="55820DD9" w14:textId="77777777" w:rsidTr="001128E1">
        <w:trPr>
          <w:cantSplit/>
          <w:jc w:val="center"/>
        </w:trPr>
        <w:tc>
          <w:tcPr>
            <w:tcW w:w="709" w:type="dxa"/>
            <w:tcBorders>
              <w:bottom w:val="nil"/>
            </w:tcBorders>
            <w:vAlign w:val="center"/>
          </w:tcPr>
          <w:p w14:paraId="624FF059" w14:textId="77777777" w:rsidR="005B3768" w:rsidRPr="00F95B02" w:rsidRDefault="005B3768" w:rsidP="001128E1">
            <w:pPr>
              <w:pStyle w:val="TAC"/>
              <w:keepNext w:val="0"/>
            </w:pPr>
          </w:p>
        </w:tc>
        <w:tc>
          <w:tcPr>
            <w:tcW w:w="850" w:type="dxa"/>
            <w:vAlign w:val="center"/>
          </w:tcPr>
          <w:p w14:paraId="2FC47334" w14:textId="77777777" w:rsidR="005B3768" w:rsidRPr="00F95B02" w:rsidRDefault="005B3768" w:rsidP="001128E1">
            <w:pPr>
              <w:pStyle w:val="TAC"/>
              <w:keepNext w:val="0"/>
            </w:pPr>
            <w:r w:rsidRPr="00F95B02">
              <w:t>15</w:t>
            </w:r>
          </w:p>
        </w:tc>
        <w:tc>
          <w:tcPr>
            <w:tcW w:w="709" w:type="dxa"/>
          </w:tcPr>
          <w:p w14:paraId="1E8468CF" w14:textId="77777777" w:rsidR="005B3768" w:rsidRPr="00F95B02" w:rsidRDefault="005B3768" w:rsidP="001128E1">
            <w:pPr>
              <w:pStyle w:val="TAC"/>
              <w:keepNext w:val="0"/>
              <w:rPr>
                <w:rFonts w:eastAsia="Yu Mincho"/>
              </w:rPr>
            </w:pPr>
            <w:r>
              <w:rPr>
                <w:rFonts w:eastAsia="Yu Mincho"/>
              </w:rPr>
              <w:t>5</w:t>
            </w:r>
          </w:p>
        </w:tc>
        <w:tc>
          <w:tcPr>
            <w:tcW w:w="709" w:type="dxa"/>
          </w:tcPr>
          <w:p w14:paraId="58B59BA6" w14:textId="77777777" w:rsidR="005B3768" w:rsidRPr="00F95B02" w:rsidRDefault="005B3768" w:rsidP="001128E1">
            <w:pPr>
              <w:pStyle w:val="TAC"/>
              <w:keepNext w:val="0"/>
              <w:rPr>
                <w:rFonts w:eastAsia="Yu Mincho"/>
              </w:rPr>
            </w:pPr>
            <w:r>
              <w:rPr>
                <w:rFonts w:eastAsia="Yu Mincho"/>
              </w:rPr>
              <w:t>10</w:t>
            </w:r>
            <w:r w:rsidRPr="00F95B02">
              <w:rPr>
                <w:rFonts w:eastAsia="Yu Mincho"/>
                <w:vertAlign w:val="superscript"/>
              </w:rPr>
              <w:t>3</w:t>
            </w:r>
          </w:p>
        </w:tc>
        <w:tc>
          <w:tcPr>
            <w:tcW w:w="713" w:type="dxa"/>
            <w:vAlign w:val="center"/>
          </w:tcPr>
          <w:p w14:paraId="4A210FF6" w14:textId="77777777" w:rsidR="005B3768" w:rsidRPr="00F95B02" w:rsidRDefault="005B3768" w:rsidP="001128E1">
            <w:pPr>
              <w:pStyle w:val="TAC"/>
              <w:keepNext w:val="0"/>
              <w:rPr>
                <w:rFonts w:eastAsia="Yu Mincho"/>
              </w:rPr>
            </w:pPr>
          </w:p>
        </w:tc>
        <w:tc>
          <w:tcPr>
            <w:tcW w:w="709" w:type="dxa"/>
            <w:vAlign w:val="center"/>
          </w:tcPr>
          <w:p w14:paraId="716E3658" w14:textId="77777777" w:rsidR="005B3768" w:rsidRPr="00F95B02" w:rsidRDefault="005B3768" w:rsidP="001128E1">
            <w:pPr>
              <w:pStyle w:val="TAC"/>
              <w:keepNext w:val="0"/>
              <w:rPr>
                <w:rFonts w:eastAsia="Yu Mincho"/>
              </w:rPr>
            </w:pPr>
          </w:p>
        </w:tc>
        <w:tc>
          <w:tcPr>
            <w:tcW w:w="567" w:type="dxa"/>
            <w:vAlign w:val="center"/>
          </w:tcPr>
          <w:p w14:paraId="2C27AFFA" w14:textId="77777777" w:rsidR="005B3768" w:rsidRPr="00F95B02" w:rsidRDefault="005B3768" w:rsidP="001128E1">
            <w:pPr>
              <w:pStyle w:val="TAC"/>
              <w:keepNext w:val="0"/>
            </w:pPr>
          </w:p>
        </w:tc>
        <w:tc>
          <w:tcPr>
            <w:tcW w:w="709" w:type="dxa"/>
          </w:tcPr>
          <w:p w14:paraId="0996D3C7" w14:textId="77777777" w:rsidR="005B3768" w:rsidRPr="00F95B02" w:rsidRDefault="005B3768" w:rsidP="001128E1">
            <w:pPr>
              <w:pStyle w:val="TAC"/>
              <w:keepNext w:val="0"/>
              <w:rPr>
                <w:rFonts w:cs="Arial"/>
                <w:szCs w:val="18"/>
              </w:rPr>
            </w:pPr>
          </w:p>
        </w:tc>
        <w:tc>
          <w:tcPr>
            <w:tcW w:w="708" w:type="dxa"/>
          </w:tcPr>
          <w:p w14:paraId="7A47377B" w14:textId="77777777" w:rsidR="005B3768" w:rsidRPr="00F95B02" w:rsidRDefault="005B3768" w:rsidP="001128E1">
            <w:pPr>
              <w:pStyle w:val="TAC"/>
              <w:rPr>
                <w:rFonts w:cs="Arial"/>
                <w:szCs w:val="18"/>
              </w:rPr>
            </w:pPr>
          </w:p>
        </w:tc>
        <w:tc>
          <w:tcPr>
            <w:tcW w:w="709" w:type="dxa"/>
          </w:tcPr>
          <w:p w14:paraId="192860BF" w14:textId="77777777" w:rsidR="005B3768" w:rsidRPr="00F95B02" w:rsidRDefault="005B3768" w:rsidP="001128E1">
            <w:pPr>
              <w:pStyle w:val="TAC"/>
              <w:rPr>
                <w:rFonts w:cs="Arial"/>
                <w:szCs w:val="18"/>
              </w:rPr>
            </w:pPr>
          </w:p>
        </w:tc>
        <w:tc>
          <w:tcPr>
            <w:tcW w:w="567" w:type="dxa"/>
          </w:tcPr>
          <w:p w14:paraId="3D144AFD" w14:textId="77777777" w:rsidR="005B3768" w:rsidRPr="00F95B02" w:rsidRDefault="005B3768" w:rsidP="001128E1">
            <w:pPr>
              <w:pStyle w:val="TAC"/>
              <w:rPr>
                <w:rFonts w:cs="Arial"/>
                <w:szCs w:val="18"/>
              </w:rPr>
            </w:pPr>
          </w:p>
        </w:tc>
        <w:tc>
          <w:tcPr>
            <w:tcW w:w="709" w:type="dxa"/>
            <w:vAlign w:val="center"/>
          </w:tcPr>
          <w:p w14:paraId="4E8DB050" w14:textId="77777777" w:rsidR="005B3768" w:rsidRPr="00F95B02" w:rsidRDefault="005B3768" w:rsidP="001128E1">
            <w:pPr>
              <w:pStyle w:val="TAC"/>
              <w:keepNext w:val="0"/>
              <w:rPr>
                <w:rFonts w:cs="Arial"/>
                <w:szCs w:val="18"/>
              </w:rPr>
            </w:pPr>
          </w:p>
        </w:tc>
        <w:tc>
          <w:tcPr>
            <w:tcW w:w="567" w:type="dxa"/>
            <w:vAlign w:val="center"/>
          </w:tcPr>
          <w:p w14:paraId="2CB1D630" w14:textId="77777777" w:rsidR="005B3768" w:rsidRPr="00F95B02" w:rsidRDefault="005B3768" w:rsidP="001128E1">
            <w:pPr>
              <w:pStyle w:val="TAC"/>
              <w:keepNext w:val="0"/>
              <w:rPr>
                <w:rFonts w:cs="Arial"/>
                <w:szCs w:val="18"/>
              </w:rPr>
            </w:pPr>
          </w:p>
        </w:tc>
        <w:tc>
          <w:tcPr>
            <w:tcW w:w="709" w:type="dxa"/>
          </w:tcPr>
          <w:p w14:paraId="3D72C335" w14:textId="77777777" w:rsidR="005B3768" w:rsidRPr="00F95B02" w:rsidRDefault="005B3768" w:rsidP="001128E1">
            <w:pPr>
              <w:pStyle w:val="TAC"/>
              <w:keepNext w:val="0"/>
            </w:pPr>
          </w:p>
        </w:tc>
        <w:tc>
          <w:tcPr>
            <w:tcW w:w="708" w:type="dxa"/>
            <w:vAlign w:val="center"/>
          </w:tcPr>
          <w:p w14:paraId="76B7A4F0" w14:textId="77777777" w:rsidR="005B3768" w:rsidRPr="00F95B02" w:rsidRDefault="005B3768" w:rsidP="001128E1">
            <w:pPr>
              <w:pStyle w:val="TAC"/>
              <w:keepNext w:val="0"/>
              <w:rPr>
                <w:rFonts w:cs="Arial"/>
                <w:szCs w:val="18"/>
              </w:rPr>
            </w:pPr>
          </w:p>
        </w:tc>
        <w:tc>
          <w:tcPr>
            <w:tcW w:w="567" w:type="dxa"/>
          </w:tcPr>
          <w:p w14:paraId="7E3F7F79" w14:textId="77777777" w:rsidR="005B3768" w:rsidRPr="00F95B02" w:rsidRDefault="005B3768" w:rsidP="001128E1">
            <w:pPr>
              <w:pStyle w:val="TAC"/>
              <w:keepNext w:val="0"/>
            </w:pPr>
          </w:p>
        </w:tc>
        <w:tc>
          <w:tcPr>
            <w:tcW w:w="593" w:type="dxa"/>
            <w:vAlign w:val="center"/>
          </w:tcPr>
          <w:p w14:paraId="650A4190" w14:textId="77777777" w:rsidR="005B3768" w:rsidRPr="00F95B02" w:rsidRDefault="005B3768" w:rsidP="001128E1">
            <w:pPr>
              <w:pStyle w:val="TAC"/>
            </w:pPr>
          </w:p>
        </w:tc>
      </w:tr>
      <w:tr w:rsidR="005B3768" w14:paraId="00E4468D" w14:textId="77777777" w:rsidTr="001128E1">
        <w:trPr>
          <w:cantSplit/>
          <w:jc w:val="center"/>
        </w:trPr>
        <w:tc>
          <w:tcPr>
            <w:tcW w:w="709" w:type="dxa"/>
            <w:tcBorders>
              <w:top w:val="nil"/>
              <w:bottom w:val="nil"/>
            </w:tcBorders>
            <w:vAlign w:val="center"/>
          </w:tcPr>
          <w:p w14:paraId="795A242E" w14:textId="77777777" w:rsidR="005B3768" w:rsidRPr="00F95B02" w:rsidRDefault="005B3768" w:rsidP="001128E1">
            <w:pPr>
              <w:pStyle w:val="TAC"/>
              <w:keepNext w:val="0"/>
            </w:pPr>
            <w:r w:rsidRPr="00F95B02">
              <w:t>n93</w:t>
            </w:r>
          </w:p>
        </w:tc>
        <w:tc>
          <w:tcPr>
            <w:tcW w:w="850" w:type="dxa"/>
            <w:vAlign w:val="center"/>
          </w:tcPr>
          <w:p w14:paraId="122AFD90" w14:textId="77777777" w:rsidR="005B3768" w:rsidRPr="00F95B02" w:rsidRDefault="005B3768" w:rsidP="001128E1">
            <w:pPr>
              <w:pStyle w:val="TAC"/>
              <w:keepNext w:val="0"/>
            </w:pPr>
            <w:r w:rsidRPr="00F95B02">
              <w:t>30</w:t>
            </w:r>
          </w:p>
        </w:tc>
        <w:tc>
          <w:tcPr>
            <w:tcW w:w="709" w:type="dxa"/>
          </w:tcPr>
          <w:p w14:paraId="164E32BD" w14:textId="77777777" w:rsidR="005B3768" w:rsidRPr="00F95B02" w:rsidRDefault="005B3768" w:rsidP="001128E1">
            <w:pPr>
              <w:pStyle w:val="TAC"/>
              <w:keepNext w:val="0"/>
              <w:rPr>
                <w:rFonts w:eastAsia="Yu Mincho"/>
              </w:rPr>
            </w:pPr>
          </w:p>
        </w:tc>
        <w:tc>
          <w:tcPr>
            <w:tcW w:w="709" w:type="dxa"/>
            <w:vAlign w:val="center"/>
          </w:tcPr>
          <w:p w14:paraId="50FD43B1" w14:textId="77777777" w:rsidR="005B3768" w:rsidRPr="00F95B02" w:rsidRDefault="005B3768" w:rsidP="001128E1">
            <w:pPr>
              <w:pStyle w:val="TAC"/>
              <w:keepNext w:val="0"/>
              <w:rPr>
                <w:rFonts w:eastAsia="Yu Mincho"/>
              </w:rPr>
            </w:pPr>
          </w:p>
        </w:tc>
        <w:tc>
          <w:tcPr>
            <w:tcW w:w="713" w:type="dxa"/>
            <w:vAlign w:val="center"/>
          </w:tcPr>
          <w:p w14:paraId="1F1ABEA3" w14:textId="77777777" w:rsidR="005B3768" w:rsidRPr="00F95B02" w:rsidRDefault="005B3768" w:rsidP="001128E1">
            <w:pPr>
              <w:pStyle w:val="TAC"/>
              <w:keepNext w:val="0"/>
              <w:rPr>
                <w:rFonts w:eastAsia="Yu Mincho"/>
              </w:rPr>
            </w:pPr>
          </w:p>
        </w:tc>
        <w:tc>
          <w:tcPr>
            <w:tcW w:w="709" w:type="dxa"/>
            <w:vAlign w:val="center"/>
          </w:tcPr>
          <w:p w14:paraId="601024D1" w14:textId="77777777" w:rsidR="005B3768" w:rsidRPr="00F95B02" w:rsidRDefault="005B3768" w:rsidP="001128E1">
            <w:pPr>
              <w:pStyle w:val="TAC"/>
              <w:keepNext w:val="0"/>
              <w:rPr>
                <w:rFonts w:eastAsia="Yu Mincho"/>
              </w:rPr>
            </w:pPr>
          </w:p>
        </w:tc>
        <w:tc>
          <w:tcPr>
            <w:tcW w:w="567" w:type="dxa"/>
            <w:vAlign w:val="center"/>
          </w:tcPr>
          <w:p w14:paraId="66614934" w14:textId="77777777" w:rsidR="005B3768" w:rsidRPr="00F95B02" w:rsidRDefault="005B3768" w:rsidP="001128E1">
            <w:pPr>
              <w:pStyle w:val="TAC"/>
              <w:keepNext w:val="0"/>
            </w:pPr>
          </w:p>
        </w:tc>
        <w:tc>
          <w:tcPr>
            <w:tcW w:w="709" w:type="dxa"/>
          </w:tcPr>
          <w:p w14:paraId="3D424395" w14:textId="77777777" w:rsidR="005B3768" w:rsidRPr="00F95B02" w:rsidRDefault="005B3768" w:rsidP="001128E1">
            <w:pPr>
              <w:pStyle w:val="TAC"/>
              <w:keepNext w:val="0"/>
              <w:rPr>
                <w:rFonts w:cs="Arial"/>
                <w:szCs w:val="18"/>
              </w:rPr>
            </w:pPr>
          </w:p>
        </w:tc>
        <w:tc>
          <w:tcPr>
            <w:tcW w:w="708" w:type="dxa"/>
          </w:tcPr>
          <w:p w14:paraId="32276FFD" w14:textId="77777777" w:rsidR="005B3768" w:rsidRPr="00F95B02" w:rsidRDefault="005B3768" w:rsidP="001128E1">
            <w:pPr>
              <w:pStyle w:val="TAC"/>
              <w:rPr>
                <w:rFonts w:cs="Arial"/>
                <w:szCs w:val="18"/>
              </w:rPr>
            </w:pPr>
          </w:p>
        </w:tc>
        <w:tc>
          <w:tcPr>
            <w:tcW w:w="709" w:type="dxa"/>
          </w:tcPr>
          <w:p w14:paraId="2E0013FA" w14:textId="77777777" w:rsidR="005B3768" w:rsidRPr="00F95B02" w:rsidRDefault="005B3768" w:rsidP="001128E1">
            <w:pPr>
              <w:pStyle w:val="TAC"/>
              <w:rPr>
                <w:rFonts w:cs="Arial"/>
                <w:szCs w:val="18"/>
              </w:rPr>
            </w:pPr>
          </w:p>
        </w:tc>
        <w:tc>
          <w:tcPr>
            <w:tcW w:w="567" w:type="dxa"/>
          </w:tcPr>
          <w:p w14:paraId="540B3A35" w14:textId="77777777" w:rsidR="005B3768" w:rsidRPr="00F95B02" w:rsidRDefault="005B3768" w:rsidP="001128E1">
            <w:pPr>
              <w:pStyle w:val="TAC"/>
              <w:rPr>
                <w:rFonts w:cs="Arial"/>
                <w:szCs w:val="18"/>
              </w:rPr>
            </w:pPr>
          </w:p>
        </w:tc>
        <w:tc>
          <w:tcPr>
            <w:tcW w:w="709" w:type="dxa"/>
            <w:vAlign w:val="center"/>
          </w:tcPr>
          <w:p w14:paraId="4DC4DBAB" w14:textId="77777777" w:rsidR="005B3768" w:rsidRPr="00F95B02" w:rsidRDefault="005B3768" w:rsidP="001128E1">
            <w:pPr>
              <w:pStyle w:val="TAC"/>
              <w:keepNext w:val="0"/>
              <w:rPr>
                <w:rFonts w:cs="Arial"/>
                <w:szCs w:val="18"/>
              </w:rPr>
            </w:pPr>
          </w:p>
        </w:tc>
        <w:tc>
          <w:tcPr>
            <w:tcW w:w="567" w:type="dxa"/>
            <w:vAlign w:val="center"/>
          </w:tcPr>
          <w:p w14:paraId="142C15DA" w14:textId="77777777" w:rsidR="005B3768" w:rsidRPr="00F95B02" w:rsidRDefault="005B3768" w:rsidP="001128E1">
            <w:pPr>
              <w:pStyle w:val="TAC"/>
              <w:keepNext w:val="0"/>
              <w:rPr>
                <w:rFonts w:cs="Arial"/>
                <w:szCs w:val="18"/>
              </w:rPr>
            </w:pPr>
          </w:p>
        </w:tc>
        <w:tc>
          <w:tcPr>
            <w:tcW w:w="709" w:type="dxa"/>
          </w:tcPr>
          <w:p w14:paraId="7A4F00CB" w14:textId="77777777" w:rsidR="005B3768" w:rsidRPr="00F95B02" w:rsidRDefault="005B3768" w:rsidP="001128E1">
            <w:pPr>
              <w:pStyle w:val="TAC"/>
              <w:keepNext w:val="0"/>
            </w:pPr>
          </w:p>
        </w:tc>
        <w:tc>
          <w:tcPr>
            <w:tcW w:w="708" w:type="dxa"/>
            <w:vAlign w:val="center"/>
          </w:tcPr>
          <w:p w14:paraId="43DE5937" w14:textId="77777777" w:rsidR="005B3768" w:rsidRPr="00F95B02" w:rsidRDefault="005B3768" w:rsidP="001128E1">
            <w:pPr>
              <w:pStyle w:val="TAC"/>
              <w:keepNext w:val="0"/>
              <w:rPr>
                <w:rFonts w:cs="Arial"/>
                <w:szCs w:val="18"/>
              </w:rPr>
            </w:pPr>
          </w:p>
        </w:tc>
        <w:tc>
          <w:tcPr>
            <w:tcW w:w="567" w:type="dxa"/>
          </w:tcPr>
          <w:p w14:paraId="44117B5B" w14:textId="77777777" w:rsidR="005B3768" w:rsidRPr="00F95B02" w:rsidRDefault="005B3768" w:rsidP="001128E1">
            <w:pPr>
              <w:pStyle w:val="TAC"/>
              <w:keepNext w:val="0"/>
            </w:pPr>
          </w:p>
        </w:tc>
        <w:tc>
          <w:tcPr>
            <w:tcW w:w="593" w:type="dxa"/>
            <w:vAlign w:val="center"/>
          </w:tcPr>
          <w:p w14:paraId="6DB62CDF" w14:textId="77777777" w:rsidR="005B3768" w:rsidRPr="00F95B02" w:rsidRDefault="005B3768" w:rsidP="001128E1">
            <w:pPr>
              <w:pStyle w:val="TAC"/>
            </w:pPr>
          </w:p>
        </w:tc>
      </w:tr>
      <w:tr w:rsidR="005B3768" w14:paraId="72B5215F" w14:textId="77777777" w:rsidTr="001128E1">
        <w:trPr>
          <w:cantSplit/>
          <w:jc w:val="center"/>
        </w:trPr>
        <w:tc>
          <w:tcPr>
            <w:tcW w:w="709" w:type="dxa"/>
            <w:tcBorders>
              <w:top w:val="nil"/>
            </w:tcBorders>
            <w:vAlign w:val="center"/>
          </w:tcPr>
          <w:p w14:paraId="5073331D" w14:textId="77777777" w:rsidR="005B3768" w:rsidRPr="00F95B02" w:rsidRDefault="005B3768" w:rsidP="001128E1">
            <w:pPr>
              <w:pStyle w:val="TAC"/>
              <w:keepNext w:val="0"/>
            </w:pPr>
          </w:p>
        </w:tc>
        <w:tc>
          <w:tcPr>
            <w:tcW w:w="850" w:type="dxa"/>
            <w:vAlign w:val="center"/>
          </w:tcPr>
          <w:p w14:paraId="6E7CB999" w14:textId="77777777" w:rsidR="005B3768" w:rsidRPr="00F95B02" w:rsidRDefault="005B3768" w:rsidP="001128E1">
            <w:pPr>
              <w:pStyle w:val="TAC"/>
              <w:keepNext w:val="0"/>
            </w:pPr>
            <w:r w:rsidRPr="00F95B02">
              <w:t>60</w:t>
            </w:r>
          </w:p>
        </w:tc>
        <w:tc>
          <w:tcPr>
            <w:tcW w:w="709" w:type="dxa"/>
          </w:tcPr>
          <w:p w14:paraId="41E914A0" w14:textId="77777777" w:rsidR="005B3768" w:rsidRPr="00F95B02" w:rsidRDefault="005B3768" w:rsidP="001128E1">
            <w:pPr>
              <w:pStyle w:val="TAC"/>
              <w:keepNext w:val="0"/>
              <w:rPr>
                <w:rFonts w:eastAsia="Yu Mincho"/>
              </w:rPr>
            </w:pPr>
          </w:p>
        </w:tc>
        <w:tc>
          <w:tcPr>
            <w:tcW w:w="709" w:type="dxa"/>
            <w:vAlign w:val="center"/>
          </w:tcPr>
          <w:p w14:paraId="25C90349" w14:textId="77777777" w:rsidR="005B3768" w:rsidRPr="00F95B02" w:rsidRDefault="005B3768" w:rsidP="001128E1">
            <w:pPr>
              <w:pStyle w:val="TAC"/>
              <w:keepNext w:val="0"/>
              <w:rPr>
                <w:rFonts w:eastAsia="Yu Mincho"/>
              </w:rPr>
            </w:pPr>
          </w:p>
        </w:tc>
        <w:tc>
          <w:tcPr>
            <w:tcW w:w="713" w:type="dxa"/>
            <w:vAlign w:val="center"/>
          </w:tcPr>
          <w:p w14:paraId="2B8FD419" w14:textId="77777777" w:rsidR="005B3768" w:rsidRPr="00F95B02" w:rsidRDefault="005B3768" w:rsidP="001128E1">
            <w:pPr>
              <w:pStyle w:val="TAC"/>
              <w:keepNext w:val="0"/>
              <w:rPr>
                <w:rFonts w:eastAsia="Yu Mincho"/>
              </w:rPr>
            </w:pPr>
          </w:p>
        </w:tc>
        <w:tc>
          <w:tcPr>
            <w:tcW w:w="709" w:type="dxa"/>
            <w:vAlign w:val="center"/>
          </w:tcPr>
          <w:p w14:paraId="47C88EFC" w14:textId="77777777" w:rsidR="005B3768" w:rsidRPr="00F95B02" w:rsidRDefault="005B3768" w:rsidP="001128E1">
            <w:pPr>
              <w:pStyle w:val="TAC"/>
              <w:keepNext w:val="0"/>
              <w:rPr>
                <w:rFonts w:eastAsia="Yu Mincho"/>
              </w:rPr>
            </w:pPr>
          </w:p>
        </w:tc>
        <w:tc>
          <w:tcPr>
            <w:tcW w:w="567" w:type="dxa"/>
            <w:vAlign w:val="center"/>
          </w:tcPr>
          <w:p w14:paraId="74223375" w14:textId="77777777" w:rsidR="005B3768" w:rsidRPr="00F95B02" w:rsidRDefault="005B3768" w:rsidP="001128E1">
            <w:pPr>
              <w:pStyle w:val="TAC"/>
              <w:keepNext w:val="0"/>
            </w:pPr>
          </w:p>
        </w:tc>
        <w:tc>
          <w:tcPr>
            <w:tcW w:w="709" w:type="dxa"/>
          </w:tcPr>
          <w:p w14:paraId="5F1D0E81" w14:textId="77777777" w:rsidR="005B3768" w:rsidRPr="00F95B02" w:rsidRDefault="005B3768" w:rsidP="001128E1">
            <w:pPr>
              <w:pStyle w:val="TAC"/>
              <w:keepNext w:val="0"/>
              <w:rPr>
                <w:rFonts w:cs="Arial"/>
                <w:szCs w:val="18"/>
              </w:rPr>
            </w:pPr>
          </w:p>
        </w:tc>
        <w:tc>
          <w:tcPr>
            <w:tcW w:w="708" w:type="dxa"/>
          </w:tcPr>
          <w:p w14:paraId="78C26691" w14:textId="77777777" w:rsidR="005B3768" w:rsidRPr="00F95B02" w:rsidRDefault="005B3768" w:rsidP="001128E1">
            <w:pPr>
              <w:pStyle w:val="TAC"/>
              <w:rPr>
                <w:rFonts w:cs="Arial"/>
                <w:szCs w:val="18"/>
              </w:rPr>
            </w:pPr>
          </w:p>
        </w:tc>
        <w:tc>
          <w:tcPr>
            <w:tcW w:w="709" w:type="dxa"/>
          </w:tcPr>
          <w:p w14:paraId="54E5C49B" w14:textId="77777777" w:rsidR="005B3768" w:rsidRPr="00F95B02" w:rsidRDefault="005B3768" w:rsidP="001128E1">
            <w:pPr>
              <w:pStyle w:val="TAC"/>
              <w:rPr>
                <w:rFonts w:cs="Arial"/>
                <w:szCs w:val="18"/>
              </w:rPr>
            </w:pPr>
          </w:p>
        </w:tc>
        <w:tc>
          <w:tcPr>
            <w:tcW w:w="567" w:type="dxa"/>
          </w:tcPr>
          <w:p w14:paraId="0DB458EF" w14:textId="77777777" w:rsidR="005B3768" w:rsidRPr="00F95B02" w:rsidRDefault="005B3768" w:rsidP="001128E1">
            <w:pPr>
              <w:pStyle w:val="TAC"/>
              <w:rPr>
                <w:rFonts w:cs="Arial"/>
                <w:szCs w:val="18"/>
              </w:rPr>
            </w:pPr>
          </w:p>
        </w:tc>
        <w:tc>
          <w:tcPr>
            <w:tcW w:w="709" w:type="dxa"/>
            <w:vAlign w:val="center"/>
          </w:tcPr>
          <w:p w14:paraId="5AC48E82" w14:textId="77777777" w:rsidR="005B3768" w:rsidRPr="00F95B02" w:rsidRDefault="005B3768" w:rsidP="001128E1">
            <w:pPr>
              <w:pStyle w:val="TAC"/>
              <w:keepNext w:val="0"/>
              <w:rPr>
                <w:rFonts w:cs="Arial"/>
                <w:szCs w:val="18"/>
              </w:rPr>
            </w:pPr>
          </w:p>
        </w:tc>
        <w:tc>
          <w:tcPr>
            <w:tcW w:w="567" w:type="dxa"/>
            <w:vAlign w:val="center"/>
          </w:tcPr>
          <w:p w14:paraId="419BE838" w14:textId="77777777" w:rsidR="005B3768" w:rsidRPr="00F95B02" w:rsidRDefault="005B3768" w:rsidP="001128E1">
            <w:pPr>
              <w:pStyle w:val="TAC"/>
              <w:keepNext w:val="0"/>
              <w:rPr>
                <w:rFonts w:cs="Arial"/>
                <w:szCs w:val="18"/>
              </w:rPr>
            </w:pPr>
          </w:p>
        </w:tc>
        <w:tc>
          <w:tcPr>
            <w:tcW w:w="709" w:type="dxa"/>
          </w:tcPr>
          <w:p w14:paraId="152881C4" w14:textId="77777777" w:rsidR="005B3768" w:rsidRPr="00F95B02" w:rsidRDefault="005B3768" w:rsidP="001128E1">
            <w:pPr>
              <w:pStyle w:val="TAC"/>
              <w:keepNext w:val="0"/>
            </w:pPr>
          </w:p>
        </w:tc>
        <w:tc>
          <w:tcPr>
            <w:tcW w:w="708" w:type="dxa"/>
            <w:vAlign w:val="center"/>
          </w:tcPr>
          <w:p w14:paraId="4E06F260" w14:textId="77777777" w:rsidR="005B3768" w:rsidRPr="00F95B02" w:rsidRDefault="005B3768" w:rsidP="001128E1">
            <w:pPr>
              <w:pStyle w:val="TAC"/>
              <w:keepNext w:val="0"/>
              <w:rPr>
                <w:rFonts w:cs="Arial"/>
                <w:szCs w:val="18"/>
              </w:rPr>
            </w:pPr>
          </w:p>
        </w:tc>
        <w:tc>
          <w:tcPr>
            <w:tcW w:w="567" w:type="dxa"/>
          </w:tcPr>
          <w:p w14:paraId="7B8D3339" w14:textId="77777777" w:rsidR="005B3768" w:rsidRPr="00F95B02" w:rsidRDefault="005B3768" w:rsidP="001128E1">
            <w:pPr>
              <w:pStyle w:val="TAC"/>
              <w:keepNext w:val="0"/>
            </w:pPr>
          </w:p>
        </w:tc>
        <w:tc>
          <w:tcPr>
            <w:tcW w:w="593" w:type="dxa"/>
            <w:vAlign w:val="center"/>
          </w:tcPr>
          <w:p w14:paraId="72F3168D" w14:textId="77777777" w:rsidR="005B3768" w:rsidRPr="00F95B02" w:rsidRDefault="005B3768" w:rsidP="001128E1">
            <w:pPr>
              <w:pStyle w:val="TAC"/>
            </w:pPr>
          </w:p>
        </w:tc>
      </w:tr>
      <w:tr w:rsidR="005B3768" w14:paraId="00E276A9" w14:textId="77777777" w:rsidTr="001128E1">
        <w:trPr>
          <w:cantSplit/>
          <w:jc w:val="center"/>
        </w:trPr>
        <w:tc>
          <w:tcPr>
            <w:tcW w:w="709" w:type="dxa"/>
            <w:tcBorders>
              <w:bottom w:val="nil"/>
            </w:tcBorders>
            <w:vAlign w:val="center"/>
          </w:tcPr>
          <w:p w14:paraId="29CE26FC" w14:textId="77777777" w:rsidR="005B3768" w:rsidRPr="00F95B02" w:rsidRDefault="005B3768" w:rsidP="001128E1">
            <w:pPr>
              <w:pStyle w:val="TAC"/>
              <w:keepNext w:val="0"/>
            </w:pPr>
          </w:p>
        </w:tc>
        <w:tc>
          <w:tcPr>
            <w:tcW w:w="850" w:type="dxa"/>
            <w:vAlign w:val="center"/>
          </w:tcPr>
          <w:p w14:paraId="64BA538F" w14:textId="77777777" w:rsidR="005B3768" w:rsidRPr="00F95B02" w:rsidRDefault="005B3768" w:rsidP="001128E1">
            <w:pPr>
              <w:pStyle w:val="TAC"/>
              <w:keepNext w:val="0"/>
            </w:pPr>
            <w:r w:rsidRPr="00F95B02">
              <w:t>15</w:t>
            </w:r>
          </w:p>
        </w:tc>
        <w:tc>
          <w:tcPr>
            <w:tcW w:w="709" w:type="dxa"/>
          </w:tcPr>
          <w:p w14:paraId="5B246FC3" w14:textId="77777777" w:rsidR="005B3768" w:rsidRPr="00F95B02" w:rsidRDefault="005B3768" w:rsidP="001128E1">
            <w:pPr>
              <w:pStyle w:val="TAC"/>
              <w:keepNext w:val="0"/>
              <w:rPr>
                <w:rFonts w:eastAsia="Yu Mincho"/>
              </w:rPr>
            </w:pPr>
            <w:r>
              <w:rPr>
                <w:rFonts w:eastAsia="Yu Mincho"/>
              </w:rPr>
              <w:t>5</w:t>
            </w:r>
          </w:p>
        </w:tc>
        <w:tc>
          <w:tcPr>
            <w:tcW w:w="709" w:type="dxa"/>
          </w:tcPr>
          <w:p w14:paraId="1FE06B60" w14:textId="77777777" w:rsidR="005B3768" w:rsidRPr="00F95B02" w:rsidRDefault="005B3768" w:rsidP="001128E1">
            <w:pPr>
              <w:pStyle w:val="TAC"/>
              <w:keepNext w:val="0"/>
              <w:rPr>
                <w:rFonts w:eastAsia="Yu Mincho"/>
              </w:rPr>
            </w:pPr>
            <w:r>
              <w:rPr>
                <w:rFonts w:eastAsia="Yu Mincho"/>
              </w:rPr>
              <w:t>10</w:t>
            </w:r>
          </w:p>
        </w:tc>
        <w:tc>
          <w:tcPr>
            <w:tcW w:w="713" w:type="dxa"/>
          </w:tcPr>
          <w:p w14:paraId="7F840C0D" w14:textId="77777777" w:rsidR="005B3768" w:rsidRPr="00F95B02" w:rsidRDefault="005B3768" w:rsidP="001128E1">
            <w:pPr>
              <w:pStyle w:val="TAC"/>
              <w:keepNext w:val="0"/>
              <w:rPr>
                <w:rFonts w:eastAsia="Yu Mincho"/>
              </w:rPr>
            </w:pPr>
            <w:r>
              <w:rPr>
                <w:rFonts w:eastAsia="Yu Mincho"/>
              </w:rPr>
              <w:t>15</w:t>
            </w:r>
          </w:p>
        </w:tc>
        <w:tc>
          <w:tcPr>
            <w:tcW w:w="709" w:type="dxa"/>
          </w:tcPr>
          <w:p w14:paraId="07CF482F" w14:textId="77777777" w:rsidR="005B3768" w:rsidRPr="00F95B02" w:rsidRDefault="005B3768" w:rsidP="001128E1">
            <w:pPr>
              <w:pStyle w:val="TAC"/>
              <w:keepNext w:val="0"/>
              <w:rPr>
                <w:rFonts w:eastAsia="Yu Mincho"/>
              </w:rPr>
            </w:pPr>
            <w:r>
              <w:rPr>
                <w:rFonts w:eastAsia="Yu Mincho"/>
              </w:rPr>
              <w:t>20</w:t>
            </w:r>
          </w:p>
        </w:tc>
        <w:tc>
          <w:tcPr>
            <w:tcW w:w="567" w:type="dxa"/>
            <w:vAlign w:val="center"/>
          </w:tcPr>
          <w:p w14:paraId="3610F77C" w14:textId="77777777" w:rsidR="005B3768" w:rsidRPr="00F95B02" w:rsidRDefault="005B3768" w:rsidP="001128E1">
            <w:pPr>
              <w:pStyle w:val="TAC"/>
              <w:keepNext w:val="0"/>
            </w:pPr>
          </w:p>
        </w:tc>
        <w:tc>
          <w:tcPr>
            <w:tcW w:w="709" w:type="dxa"/>
          </w:tcPr>
          <w:p w14:paraId="43F323AB" w14:textId="77777777" w:rsidR="005B3768" w:rsidRPr="00F95B02" w:rsidRDefault="005B3768" w:rsidP="001128E1">
            <w:pPr>
              <w:pStyle w:val="TAC"/>
              <w:keepNext w:val="0"/>
              <w:rPr>
                <w:rFonts w:cs="Arial"/>
                <w:szCs w:val="18"/>
              </w:rPr>
            </w:pPr>
          </w:p>
        </w:tc>
        <w:tc>
          <w:tcPr>
            <w:tcW w:w="708" w:type="dxa"/>
          </w:tcPr>
          <w:p w14:paraId="61AC25DE" w14:textId="77777777" w:rsidR="005B3768" w:rsidRPr="00F95B02" w:rsidRDefault="005B3768" w:rsidP="001128E1">
            <w:pPr>
              <w:pStyle w:val="TAC"/>
              <w:rPr>
                <w:rFonts w:cs="Arial"/>
                <w:szCs w:val="18"/>
              </w:rPr>
            </w:pPr>
          </w:p>
        </w:tc>
        <w:tc>
          <w:tcPr>
            <w:tcW w:w="709" w:type="dxa"/>
          </w:tcPr>
          <w:p w14:paraId="2435B22E" w14:textId="77777777" w:rsidR="005B3768" w:rsidRPr="00F95B02" w:rsidRDefault="005B3768" w:rsidP="001128E1">
            <w:pPr>
              <w:pStyle w:val="TAC"/>
              <w:rPr>
                <w:rFonts w:cs="Arial"/>
                <w:szCs w:val="18"/>
              </w:rPr>
            </w:pPr>
          </w:p>
        </w:tc>
        <w:tc>
          <w:tcPr>
            <w:tcW w:w="567" w:type="dxa"/>
          </w:tcPr>
          <w:p w14:paraId="3B016434" w14:textId="77777777" w:rsidR="005B3768" w:rsidRPr="00F95B02" w:rsidRDefault="005B3768" w:rsidP="001128E1">
            <w:pPr>
              <w:pStyle w:val="TAC"/>
              <w:rPr>
                <w:rFonts w:cs="Arial"/>
                <w:szCs w:val="18"/>
              </w:rPr>
            </w:pPr>
          </w:p>
        </w:tc>
        <w:tc>
          <w:tcPr>
            <w:tcW w:w="709" w:type="dxa"/>
            <w:vAlign w:val="center"/>
          </w:tcPr>
          <w:p w14:paraId="3F6E0265" w14:textId="77777777" w:rsidR="005B3768" w:rsidRPr="00F95B02" w:rsidRDefault="005B3768" w:rsidP="001128E1">
            <w:pPr>
              <w:pStyle w:val="TAC"/>
              <w:keepNext w:val="0"/>
              <w:rPr>
                <w:rFonts w:cs="Arial"/>
                <w:szCs w:val="18"/>
              </w:rPr>
            </w:pPr>
          </w:p>
        </w:tc>
        <w:tc>
          <w:tcPr>
            <w:tcW w:w="567" w:type="dxa"/>
            <w:vAlign w:val="center"/>
          </w:tcPr>
          <w:p w14:paraId="7A5EBEEB" w14:textId="77777777" w:rsidR="005B3768" w:rsidRPr="00F95B02" w:rsidRDefault="005B3768" w:rsidP="001128E1">
            <w:pPr>
              <w:pStyle w:val="TAC"/>
              <w:keepNext w:val="0"/>
              <w:rPr>
                <w:rFonts w:cs="Arial"/>
                <w:szCs w:val="18"/>
              </w:rPr>
            </w:pPr>
          </w:p>
        </w:tc>
        <w:tc>
          <w:tcPr>
            <w:tcW w:w="709" w:type="dxa"/>
          </w:tcPr>
          <w:p w14:paraId="1FCF4299" w14:textId="77777777" w:rsidR="005B3768" w:rsidRPr="00F95B02" w:rsidRDefault="005B3768" w:rsidP="001128E1">
            <w:pPr>
              <w:pStyle w:val="TAC"/>
              <w:keepNext w:val="0"/>
            </w:pPr>
          </w:p>
        </w:tc>
        <w:tc>
          <w:tcPr>
            <w:tcW w:w="708" w:type="dxa"/>
            <w:vAlign w:val="center"/>
          </w:tcPr>
          <w:p w14:paraId="6D3A998F" w14:textId="77777777" w:rsidR="005B3768" w:rsidRPr="00F95B02" w:rsidRDefault="005B3768" w:rsidP="001128E1">
            <w:pPr>
              <w:pStyle w:val="TAC"/>
              <w:keepNext w:val="0"/>
              <w:rPr>
                <w:rFonts w:cs="Arial"/>
                <w:szCs w:val="18"/>
              </w:rPr>
            </w:pPr>
          </w:p>
        </w:tc>
        <w:tc>
          <w:tcPr>
            <w:tcW w:w="567" w:type="dxa"/>
          </w:tcPr>
          <w:p w14:paraId="7C21E2B4" w14:textId="77777777" w:rsidR="005B3768" w:rsidRPr="00F95B02" w:rsidRDefault="005B3768" w:rsidP="001128E1">
            <w:pPr>
              <w:pStyle w:val="TAC"/>
              <w:keepNext w:val="0"/>
            </w:pPr>
          </w:p>
        </w:tc>
        <w:tc>
          <w:tcPr>
            <w:tcW w:w="593" w:type="dxa"/>
            <w:vAlign w:val="center"/>
          </w:tcPr>
          <w:p w14:paraId="3B0318FD" w14:textId="77777777" w:rsidR="005B3768" w:rsidRPr="00F95B02" w:rsidRDefault="005B3768" w:rsidP="001128E1">
            <w:pPr>
              <w:pStyle w:val="TAC"/>
            </w:pPr>
          </w:p>
        </w:tc>
      </w:tr>
      <w:tr w:rsidR="005B3768" w14:paraId="4DA662D8" w14:textId="77777777" w:rsidTr="001128E1">
        <w:trPr>
          <w:cantSplit/>
          <w:jc w:val="center"/>
        </w:trPr>
        <w:tc>
          <w:tcPr>
            <w:tcW w:w="709" w:type="dxa"/>
            <w:tcBorders>
              <w:top w:val="nil"/>
              <w:bottom w:val="nil"/>
            </w:tcBorders>
            <w:vAlign w:val="center"/>
          </w:tcPr>
          <w:p w14:paraId="0AEECF38" w14:textId="77777777" w:rsidR="005B3768" w:rsidRPr="00F95B02" w:rsidRDefault="005B3768" w:rsidP="001128E1">
            <w:pPr>
              <w:pStyle w:val="TAC"/>
              <w:keepNext w:val="0"/>
            </w:pPr>
            <w:r w:rsidRPr="00F95B02">
              <w:t>n94</w:t>
            </w:r>
          </w:p>
        </w:tc>
        <w:tc>
          <w:tcPr>
            <w:tcW w:w="850" w:type="dxa"/>
            <w:vAlign w:val="center"/>
          </w:tcPr>
          <w:p w14:paraId="06905610" w14:textId="77777777" w:rsidR="005B3768" w:rsidRPr="00F95B02" w:rsidRDefault="005B3768" w:rsidP="001128E1">
            <w:pPr>
              <w:pStyle w:val="TAC"/>
              <w:keepNext w:val="0"/>
            </w:pPr>
            <w:r w:rsidRPr="00F95B02">
              <w:t>30</w:t>
            </w:r>
          </w:p>
        </w:tc>
        <w:tc>
          <w:tcPr>
            <w:tcW w:w="709" w:type="dxa"/>
          </w:tcPr>
          <w:p w14:paraId="6A426410" w14:textId="77777777" w:rsidR="005B3768" w:rsidRPr="00F95B02" w:rsidRDefault="005B3768" w:rsidP="001128E1">
            <w:pPr>
              <w:pStyle w:val="TAC"/>
              <w:keepNext w:val="0"/>
              <w:rPr>
                <w:rFonts w:eastAsia="Yu Mincho"/>
              </w:rPr>
            </w:pPr>
          </w:p>
        </w:tc>
        <w:tc>
          <w:tcPr>
            <w:tcW w:w="709" w:type="dxa"/>
          </w:tcPr>
          <w:p w14:paraId="10059D82" w14:textId="77777777" w:rsidR="005B3768" w:rsidRPr="00F95B02" w:rsidRDefault="005B3768" w:rsidP="001128E1">
            <w:pPr>
              <w:pStyle w:val="TAC"/>
              <w:keepNext w:val="0"/>
              <w:rPr>
                <w:rFonts w:eastAsia="Yu Mincho"/>
              </w:rPr>
            </w:pPr>
            <w:r>
              <w:rPr>
                <w:rFonts w:eastAsia="Yu Mincho"/>
              </w:rPr>
              <w:t>10</w:t>
            </w:r>
          </w:p>
        </w:tc>
        <w:tc>
          <w:tcPr>
            <w:tcW w:w="713" w:type="dxa"/>
          </w:tcPr>
          <w:p w14:paraId="42783E5F" w14:textId="77777777" w:rsidR="005B3768" w:rsidRPr="00F95B02" w:rsidRDefault="005B3768" w:rsidP="001128E1">
            <w:pPr>
              <w:pStyle w:val="TAC"/>
              <w:keepNext w:val="0"/>
              <w:rPr>
                <w:rFonts w:eastAsia="Yu Mincho"/>
              </w:rPr>
            </w:pPr>
            <w:r>
              <w:rPr>
                <w:rFonts w:eastAsia="Yu Mincho"/>
              </w:rPr>
              <w:t>15</w:t>
            </w:r>
          </w:p>
        </w:tc>
        <w:tc>
          <w:tcPr>
            <w:tcW w:w="709" w:type="dxa"/>
          </w:tcPr>
          <w:p w14:paraId="19FD9A8E" w14:textId="77777777" w:rsidR="005B3768" w:rsidRPr="00F95B02" w:rsidRDefault="005B3768" w:rsidP="001128E1">
            <w:pPr>
              <w:pStyle w:val="TAC"/>
              <w:keepNext w:val="0"/>
              <w:rPr>
                <w:rFonts w:eastAsia="Yu Mincho"/>
              </w:rPr>
            </w:pPr>
            <w:r>
              <w:rPr>
                <w:rFonts w:eastAsia="Yu Mincho"/>
              </w:rPr>
              <w:t>20</w:t>
            </w:r>
          </w:p>
        </w:tc>
        <w:tc>
          <w:tcPr>
            <w:tcW w:w="567" w:type="dxa"/>
            <w:vAlign w:val="center"/>
          </w:tcPr>
          <w:p w14:paraId="311EFD79" w14:textId="77777777" w:rsidR="005B3768" w:rsidRPr="00F95B02" w:rsidRDefault="005B3768" w:rsidP="001128E1">
            <w:pPr>
              <w:pStyle w:val="TAC"/>
              <w:keepNext w:val="0"/>
            </w:pPr>
          </w:p>
        </w:tc>
        <w:tc>
          <w:tcPr>
            <w:tcW w:w="709" w:type="dxa"/>
          </w:tcPr>
          <w:p w14:paraId="0CEED42A" w14:textId="77777777" w:rsidR="005B3768" w:rsidRPr="00F95B02" w:rsidRDefault="005B3768" w:rsidP="001128E1">
            <w:pPr>
              <w:pStyle w:val="TAC"/>
              <w:keepNext w:val="0"/>
              <w:rPr>
                <w:rFonts w:cs="Arial"/>
                <w:szCs w:val="18"/>
              </w:rPr>
            </w:pPr>
          </w:p>
        </w:tc>
        <w:tc>
          <w:tcPr>
            <w:tcW w:w="708" w:type="dxa"/>
          </w:tcPr>
          <w:p w14:paraId="414E147E" w14:textId="77777777" w:rsidR="005B3768" w:rsidRPr="00F95B02" w:rsidRDefault="005B3768" w:rsidP="001128E1">
            <w:pPr>
              <w:pStyle w:val="TAC"/>
              <w:rPr>
                <w:rFonts w:cs="Arial"/>
                <w:szCs w:val="18"/>
              </w:rPr>
            </w:pPr>
          </w:p>
        </w:tc>
        <w:tc>
          <w:tcPr>
            <w:tcW w:w="709" w:type="dxa"/>
          </w:tcPr>
          <w:p w14:paraId="6B74F951" w14:textId="77777777" w:rsidR="005B3768" w:rsidRPr="00F95B02" w:rsidRDefault="005B3768" w:rsidP="001128E1">
            <w:pPr>
              <w:pStyle w:val="TAC"/>
              <w:rPr>
                <w:rFonts w:cs="Arial"/>
                <w:szCs w:val="18"/>
              </w:rPr>
            </w:pPr>
          </w:p>
        </w:tc>
        <w:tc>
          <w:tcPr>
            <w:tcW w:w="567" w:type="dxa"/>
          </w:tcPr>
          <w:p w14:paraId="018D8693" w14:textId="77777777" w:rsidR="005B3768" w:rsidRPr="00F95B02" w:rsidRDefault="005B3768" w:rsidP="001128E1">
            <w:pPr>
              <w:pStyle w:val="TAC"/>
              <w:rPr>
                <w:rFonts w:cs="Arial"/>
                <w:szCs w:val="18"/>
              </w:rPr>
            </w:pPr>
          </w:p>
        </w:tc>
        <w:tc>
          <w:tcPr>
            <w:tcW w:w="709" w:type="dxa"/>
            <w:vAlign w:val="center"/>
          </w:tcPr>
          <w:p w14:paraId="2D70697B" w14:textId="77777777" w:rsidR="005B3768" w:rsidRPr="00F95B02" w:rsidRDefault="005B3768" w:rsidP="001128E1">
            <w:pPr>
              <w:pStyle w:val="TAC"/>
              <w:keepNext w:val="0"/>
              <w:rPr>
                <w:rFonts w:cs="Arial"/>
                <w:szCs w:val="18"/>
              </w:rPr>
            </w:pPr>
          </w:p>
        </w:tc>
        <w:tc>
          <w:tcPr>
            <w:tcW w:w="567" w:type="dxa"/>
            <w:vAlign w:val="center"/>
          </w:tcPr>
          <w:p w14:paraId="4C8B5060" w14:textId="77777777" w:rsidR="005B3768" w:rsidRPr="00F95B02" w:rsidRDefault="005B3768" w:rsidP="001128E1">
            <w:pPr>
              <w:pStyle w:val="TAC"/>
              <w:keepNext w:val="0"/>
              <w:rPr>
                <w:rFonts w:cs="Arial"/>
                <w:szCs w:val="18"/>
              </w:rPr>
            </w:pPr>
          </w:p>
        </w:tc>
        <w:tc>
          <w:tcPr>
            <w:tcW w:w="709" w:type="dxa"/>
          </w:tcPr>
          <w:p w14:paraId="17975D2A" w14:textId="77777777" w:rsidR="005B3768" w:rsidRPr="00F95B02" w:rsidRDefault="005B3768" w:rsidP="001128E1">
            <w:pPr>
              <w:pStyle w:val="TAC"/>
              <w:keepNext w:val="0"/>
            </w:pPr>
          </w:p>
        </w:tc>
        <w:tc>
          <w:tcPr>
            <w:tcW w:w="708" w:type="dxa"/>
            <w:vAlign w:val="center"/>
          </w:tcPr>
          <w:p w14:paraId="24DDCDCE" w14:textId="77777777" w:rsidR="005B3768" w:rsidRPr="00F95B02" w:rsidRDefault="005B3768" w:rsidP="001128E1">
            <w:pPr>
              <w:pStyle w:val="TAC"/>
              <w:keepNext w:val="0"/>
              <w:rPr>
                <w:rFonts w:cs="Arial"/>
                <w:szCs w:val="18"/>
              </w:rPr>
            </w:pPr>
          </w:p>
        </w:tc>
        <w:tc>
          <w:tcPr>
            <w:tcW w:w="567" w:type="dxa"/>
          </w:tcPr>
          <w:p w14:paraId="6C2D1E7E" w14:textId="77777777" w:rsidR="005B3768" w:rsidRPr="00F95B02" w:rsidRDefault="005B3768" w:rsidP="001128E1">
            <w:pPr>
              <w:pStyle w:val="TAC"/>
              <w:keepNext w:val="0"/>
            </w:pPr>
          </w:p>
        </w:tc>
        <w:tc>
          <w:tcPr>
            <w:tcW w:w="593" w:type="dxa"/>
            <w:vAlign w:val="center"/>
          </w:tcPr>
          <w:p w14:paraId="19F7ACA1" w14:textId="77777777" w:rsidR="005B3768" w:rsidRPr="00F95B02" w:rsidRDefault="005B3768" w:rsidP="001128E1">
            <w:pPr>
              <w:pStyle w:val="TAC"/>
            </w:pPr>
          </w:p>
        </w:tc>
      </w:tr>
      <w:tr w:rsidR="005B3768" w14:paraId="70269EC3" w14:textId="77777777" w:rsidTr="001128E1">
        <w:trPr>
          <w:cantSplit/>
          <w:jc w:val="center"/>
        </w:trPr>
        <w:tc>
          <w:tcPr>
            <w:tcW w:w="709" w:type="dxa"/>
            <w:tcBorders>
              <w:top w:val="nil"/>
            </w:tcBorders>
            <w:vAlign w:val="center"/>
          </w:tcPr>
          <w:p w14:paraId="032AE7D1" w14:textId="77777777" w:rsidR="005B3768" w:rsidRPr="00F95B02" w:rsidRDefault="005B3768" w:rsidP="001128E1">
            <w:pPr>
              <w:pStyle w:val="TAC"/>
              <w:keepNext w:val="0"/>
            </w:pPr>
          </w:p>
        </w:tc>
        <w:tc>
          <w:tcPr>
            <w:tcW w:w="850" w:type="dxa"/>
            <w:vAlign w:val="center"/>
          </w:tcPr>
          <w:p w14:paraId="200BED42" w14:textId="77777777" w:rsidR="005B3768" w:rsidRPr="00F95B02" w:rsidRDefault="005B3768" w:rsidP="001128E1">
            <w:pPr>
              <w:pStyle w:val="TAC"/>
              <w:keepNext w:val="0"/>
            </w:pPr>
            <w:r w:rsidRPr="00F95B02">
              <w:t>60</w:t>
            </w:r>
          </w:p>
        </w:tc>
        <w:tc>
          <w:tcPr>
            <w:tcW w:w="709" w:type="dxa"/>
          </w:tcPr>
          <w:p w14:paraId="0499B687" w14:textId="77777777" w:rsidR="005B3768" w:rsidRPr="00F95B02" w:rsidRDefault="005B3768" w:rsidP="001128E1">
            <w:pPr>
              <w:pStyle w:val="TAC"/>
              <w:keepNext w:val="0"/>
              <w:rPr>
                <w:rFonts w:eastAsia="Yu Mincho"/>
              </w:rPr>
            </w:pPr>
          </w:p>
        </w:tc>
        <w:tc>
          <w:tcPr>
            <w:tcW w:w="709" w:type="dxa"/>
            <w:vAlign w:val="center"/>
          </w:tcPr>
          <w:p w14:paraId="17FC1058" w14:textId="77777777" w:rsidR="005B3768" w:rsidRPr="00F95B02" w:rsidRDefault="005B3768" w:rsidP="001128E1">
            <w:pPr>
              <w:pStyle w:val="TAC"/>
              <w:keepNext w:val="0"/>
              <w:rPr>
                <w:rFonts w:eastAsia="Yu Mincho"/>
              </w:rPr>
            </w:pPr>
          </w:p>
        </w:tc>
        <w:tc>
          <w:tcPr>
            <w:tcW w:w="713" w:type="dxa"/>
            <w:vAlign w:val="center"/>
          </w:tcPr>
          <w:p w14:paraId="3C0BB565" w14:textId="77777777" w:rsidR="005B3768" w:rsidRPr="00F95B02" w:rsidRDefault="005B3768" w:rsidP="001128E1">
            <w:pPr>
              <w:pStyle w:val="TAC"/>
              <w:keepNext w:val="0"/>
              <w:rPr>
                <w:rFonts w:eastAsia="Yu Mincho"/>
              </w:rPr>
            </w:pPr>
          </w:p>
        </w:tc>
        <w:tc>
          <w:tcPr>
            <w:tcW w:w="709" w:type="dxa"/>
            <w:vAlign w:val="center"/>
          </w:tcPr>
          <w:p w14:paraId="283AAABA" w14:textId="77777777" w:rsidR="005B3768" w:rsidRPr="00F95B02" w:rsidRDefault="005B3768" w:rsidP="001128E1">
            <w:pPr>
              <w:pStyle w:val="TAC"/>
              <w:keepNext w:val="0"/>
              <w:rPr>
                <w:rFonts w:eastAsia="Yu Mincho"/>
              </w:rPr>
            </w:pPr>
          </w:p>
        </w:tc>
        <w:tc>
          <w:tcPr>
            <w:tcW w:w="567" w:type="dxa"/>
            <w:vAlign w:val="center"/>
          </w:tcPr>
          <w:p w14:paraId="6DB45C89" w14:textId="77777777" w:rsidR="005B3768" w:rsidRPr="00F95B02" w:rsidRDefault="005B3768" w:rsidP="001128E1">
            <w:pPr>
              <w:pStyle w:val="TAC"/>
              <w:keepNext w:val="0"/>
            </w:pPr>
          </w:p>
        </w:tc>
        <w:tc>
          <w:tcPr>
            <w:tcW w:w="709" w:type="dxa"/>
          </w:tcPr>
          <w:p w14:paraId="3B4EF219" w14:textId="77777777" w:rsidR="005B3768" w:rsidRPr="00F95B02" w:rsidRDefault="005B3768" w:rsidP="001128E1">
            <w:pPr>
              <w:pStyle w:val="TAC"/>
              <w:keepNext w:val="0"/>
              <w:rPr>
                <w:rFonts w:cs="Arial"/>
                <w:szCs w:val="18"/>
              </w:rPr>
            </w:pPr>
          </w:p>
        </w:tc>
        <w:tc>
          <w:tcPr>
            <w:tcW w:w="708" w:type="dxa"/>
          </w:tcPr>
          <w:p w14:paraId="5EAA8C83" w14:textId="77777777" w:rsidR="005B3768" w:rsidRPr="00F95B02" w:rsidRDefault="005B3768" w:rsidP="001128E1">
            <w:pPr>
              <w:pStyle w:val="TAC"/>
              <w:rPr>
                <w:rFonts w:cs="Arial"/>
                <w:szCs w:val="18"/>
              </w:rPr>
            </w:pPr>
          </w:p>
        </w:tc>
        <w:tc>
          <w:tcPr>
            <w:tcW w:w="709" w:type="dxa"/>
          </w:tcPr>
          <w:p w14:paraId="4FDD58DA" w14:textId="77777777" w:rsidR="005B3768" w:rsidRPr="00F95B02" w:rsidRDefault="005B3768" w:rsidP="001128E1">
            <w:pPr>
              <w:pStyle w:val="TAC"/>
              <w:rPr>
                <w:rFonts w:cs="Arial"/>
                <w:szCs w:val="18"/>
              </w:rPr>
            </w:pPr>
          </w:p>
        </w:tc>
        <w:tc>
          <w:tcPr>
            <w:tcW w:w="567" w:type="dxa"/>
          </w:tcPr>
          <w:p w14:paraId="79A6862C" w14:textId="77777777" w:rsidR="005B3768" w:rsidRPr="00F95B02" w:rsidRDefault="005B3768" w:rsidP="001128E1">
            <w:pPr>
              <w:pStyle w:val="TAC"/>
              <w:rPr>
                <w:rFonts w:cs="Arial"/>
                <w:szCs w:val="18"/>
              </w:rPr>
            </w:pPr>
          </w:p>
        </w:tc>
        <w:tc>
          <w:tcPr>
            <w:tcW w:w="709" w:type="dxa"/>
            <w:vAlign w:val="center"/>
          </w:tcPr>
          <w:p w14:paraId="0476442B" w14:textId="77777777" w:rsidR="005B3768" w:rsidRPr="00F95B02" w:rsidRDefault="005B3768" w:rsidP="001128E1">
            <w:pPr>
              <w:pStyle w:val="TAC"/>
              <w:keepNext w:val="0"/>
              <w:rPr>
                <w:rFonts w:cs="Arial"/>
                <w:szCs w:val="18"/>
              </w:rPr>
            </w:pPr>
          </w:p>
        </w:tc>
        <w:tc>
          <w:tcPr>
            <w:tcW w:w="567" w:type="dxa"/>
            <w:vAlign w:val="center"/>
          </w:tcPr>
          <w:p w14:paraId="4821D49A" w14:textId="77777777" w:rsidR="005B3768" w:rsidRPr="00F95B02" w:rsidRDefault="005B3768" w:rsidP="001128E1">
            <w:pPr>
              <w:pStyle w:val="TAC"/>
              <w:keepNext w:val="0"/>
              <w:rPr>
                <w:rFonts w:cs="Arial"/>
                <w:szCs w:val="18"/>
              </w:rPr>
            </w:pPr>
          </w:p>
        </w:tc>
        <w:tc>
          <w:tcPr>
            <w:tcW w:w="709" w:type="dxa"/>
          </w:tcPr>
          <w:p w14:paraId="54E5ED83" w14:textId="77777777" w:rsidR="005B3768" w:rsidRPr="00F95B02" w:rsidRDefault="005B3768" w:rsidP="001128E1">
            <w:pPr>
              <w:pStyle w:val="TAC"/>
              <w:keepNext w:val="0"/>
            </w:pPr>
          </w:p>
        </w:tc>
        <w:tc>
          <w:tcPr>
            <w:tcW w:w="708" w:type="dxa"/>
            <w:vAlign w:val="center"/>
          </w:tcPr>
          <w:p w14:paraId="13D5A511" w14:textId="77777777" w:rsidR="005B3768" w:rsidRPr="00F95B02" w:rsidRDefault="005B3768" w:rsidP="001128E1">
            <w:pPr>
              <w:pStyle w:val="TAC"/>
              <w:keepNext w:val="0"/>
              <w:rPr>
                <w:rFonts w:cs="Arial"/>
                <w:szCs w:val="18"/>
              </w:rPr>
            </w:pPr>
          </w:p>
        </w:tc>
        <w:tc>
          <w:tcPr>
            <w:tcW w:w="567" w:type="dxa"/>
          </w:tcPr>
          <w:p w14:paraId="062A34ED" w14:textId="77777777" w:rsidR="005B3768" w:rsidRPr="00F95B02" w:rsidRDefault="005B3768" w:rsidP="001128E1">
            <w:pPr>
              <w:pStyle w:val="TAC"/>
              <w:keepNext w:val="0"/>
            </w:pPr>
          </w:p>
        </w:tc>
        <w:tc>
          <w:tcPr>
            <w:tcW w:w="593" w:type="dxa"/>
            <w:vAlign w:val="center"/>
          </w:tcPr>
          <w:p w14:paraId="1C3D20F9" w14:textId="77777777" w:rsidR="005B3768" w:rsidRPr="00F95B02" w:rsidRDefault="005B3768" w:rsidP="001128E1">
            <w:pPr>
              <w:pStyle w:val="TAC"/>
            </w:pPr>
          </w:p>
        </w:tc>
      </w:tr>
      <w:tr w:rsidR="005B3768" w14:paraId="0DB4CB4C" w14:textId="77777777" w:rsidTr="001128E1">
        <w:trPr>
          <w:cantSplit/>
          <w:jc w:val="center"/>
        </w:trPr>
        <w:tc>
          <w:tcPr>
            <w:tcW w:w="709" w:type="dxa"/>
            <w:tcBorders>
              <w:bottom w:val="nil"/>
            </w:tcBorders>
            <w:vAlign w:val="center"/>
          </w:tcPr>
          <w:p w14:paraId="14A5826C" w14:textId="77777777" w:rsidR="005B3768" w:rsidRPr="00F95B02" w:rsidRDefault="005B3768" w:rsidP="001128E1">
            <w:pPr>
              <w:pStyle w:val="TAC"/>
              <w:keepNext w:val="0"/>
            </w:pPr>
          </w:p>
        </w:tc>
        <w:tc>
          <w:tcPr>
            <w:tcW w:w="850" w:type="dxa"/>
            <w:vAlign w:val="center"/>
          </w:tcPr>
          <w:p w14:paraId="2C892C26" w14:textId="77777777" w:rsidR="005B3768" w:rsidRPr="00F95B02" w:rsidRDefault="005B3768" w:rsidP="001128E1">
            <w:pPr>
              <w:pStyle w:val="TAC"/>
              <w:keepNext w:val="0"/>
            </w:pPr>
            <w:r w:rsidRPr="00F95B02">
              <w:rPr>
                <w:rFonts w:eastAsia="Yu Mincho" w:hint="eastAsia"/>
                <w:lang w:eastAsia="zh-CN"/>
              </w:rPr>
              <w:t>15</w:t>
            </w:r>
          </w:p>
        </w:tc>
        <w:tc>
          <w:tcPr>
            <w:tcW w:w="709" w:type="dxa"/>
          </w:tcPr>
          <w:p w14:paraId="256F6926" w14:textId="77777777" w:rsidR="005B3768" w:rsidRPr="00F95B02" w:rsidRDefault="005B3768" w:rsidP="001128E1">
            <w:pPr>
              <w:pStyle w:val="TAC"/>
              <w:keepNext w:val="0"/>
              <w:rPr>
                <w:rFonts w:eastAsia="Yu Mincho"/>
              </w:rPr>
            </w:pPr>
            <w:r>
              <w:t>5</w:t>
            </w:r>
          </w:p>
        </w:tc>
        <w:tc>
          <w:tcPr>
            <w:tcW w:w="709" w:type="dxa"/>
          </w:tcPr>
          <w:p w14:paraId="3E21AB40" w14:textId="77777777" w:rsidR="005B3768" w:rsidRPr="00F95B02" w:rsidRDefault="005B3768" w:rsidP="001128E1">
            <w:pPr>
              <w:pStyle w:val="TAC"/>
              <w:keepNext w:val="0"/>
              <w:rPr>
                <w:rFonts w:eastAsia="Yu Mincho"/>
              </w:rPr>
            </w:pPr>
            <w:r>
              <w:t>10</w:t>
            </w:r>
          </w:p>
        </w:tc>
        <w:tc>
          <w:tcPr>
            <w:tcW w:w="713" w:type="dxa"/>
          </w:tcPr>
          <w:p w14:paraId="2CB384ED" w14:textId="77777777" w:rsidR="005B3768" w:rsidRPr="00F95B02" w:rsidRDefault="005B3768" w:rsidP="001128E1">
            <w:pPr>
              <w:pStyle w:val="TAC"/>
              <w:keepNext w:val="0"/>
              <w:rPr>
                <w:rFonts w:eastAsia="Yu Mincho"/>
              </w:rPr>
            </w:pPr>
            <w:r>
              <w:t>15</w:t>
            </w:r>
          </w:p>
        </w:tc>
        <w:tc>
          <w:tcPr>
            <w:tcW w:w="709" w:type="dxa"/>
            <w:vAlign w:val="center"/>
          </w:tcPr>
          <w:p w14:paraId="7DFF474B" w14:textId="77777777" w:rsidR="005B3768" w:rsidRPr="00F95B02" w:rsidRDefault="005B3768" w:rsidP="001128E1">
            <w:pPr>
              <w:pStyle w:val="TAC"/>
              <w:keepNext w:val="0"/>
              <w:rPr>
                <w:rFonts w:eastAsia="Yu Mincho"/>
              </w:rPr>
            </w:pPr>
          </w:p>
        </w:tc>
        <w:tc>
          <w:tcPr>
            <w:tcW w:w="567" w:type="dxa"/>
            <w:vAlign w:val="center"/>
          </w:tcPr>
          <w:p w14:paraId="455F0839" w14:textId="77777777" w:rsidR="005B3768" w:rsidRPr="00F95B02" w:rsidRDefault="005B3768" w:rsidP="001128E1">
            <w:pPr>
              <w:pStyle w:val="TAC"/>
              <w:keepNext w:val="0"/>
            </w:pPr>
          </w:p>
        </w:tc>
        <w:tc>
          <w:tcPr>
            <w:tcW w:w="709" w:type="dxa"/>
          </w:tcPr>
          <w:p w14:paraId="69CB55D6" w14:textId="77777777" w:rsidR="005B3768" w:rsidRPr="00F95B02" w:rsidRDefault="005B3768" w:rsidP="001128E1">
            <w:pPr>
              <w:pStyle w:val="TAC"/>
              <w:keepNext w:val="0"/>
              <w:rPr>
                <w:rFonts w:cs="Arial"/>
                <w:szCs w:val="18"/>
              </w:rPr>
            </w:pPr>
          </w:p>
        </w:tc>
        <w:tc>
          <w:tcPr>
            <w:tcW w:w="708" w:type="dxa"/>
          </w:tcPr>
          <w:p w14:paraId="38A8D87F" w14:textId="77777777" w:rsidR="005B3768" w:rsidRPr="00F95B02" w:rsidRDefault="005B3768" w:rsidP="001128E1">
            <w:pPr>
              <w:pStyle w:val="TAC"/>
              <w:rPr>
                <w:rFonts w:cs="Arial"/>
                <w:szCs w:val="18"/>
              </w:rPr>
            </w:pPr>
          </w:p>
        </w:tc>
        <w:tc>
          <w:tcPr>
            <w:tcW w:w="709" w:type="dxa"/>
          </w:tcPr>
          <w:p w14:paraId="40864D3D" w14:textId="77777777" w:rsidR="005B3768" w:rsidRPr="00F95B02" w:rsidRDefault="005B3768" w:rsidP="001128E1">
            <w:pPr>
              <w:pStyle w:val="TAC"/>
              <w:rPr>
                <w:rFonts w:cs="Arial"/>
                <w:szCs w:val="18"/>
              </w:rPr>
            </w:pPr>
          </w:p>
        </w:tc>
        <w:tc>
          <w:tcPr>
            <w:tcW w:w="567" w:type="dxa"/>
          </w:tcPr>
          <w:p w14:paraId="7B4DF379" w14:textId="77777777" w:rsidR="005B3768" w:rsidRPr="00F95B02" w:rsidRDefault="005B3768" w:rsidP="001128E1">
            <w:pPr>
              <w:pStyle w:val="TAC"/>
              <w:rPr>
                <w:rFonts w:cs="Arial"/>
                <w:szCs w:val="18"/>
              </w:rPr>
            </w:pPr>
          </w:p>
        </w:tc>
        <w:tc>
          <w:tcPr>
            <w:tcW w:w="709" w:type="dxa"/>
            <w:vAlign w:val="center"/>
          </w:tcPr>
          <w:p w14:paraId="788272BF" w14:textId="77777777" w:rsidR="005B3768" w:rsidRPr="00F95B02" w:rsidRDefault="005B3768" w:rsidP="001128E1">
            <w:pPr>
              <w:pStyle w:val="TAC"/>
              <w:keepNext w:val="0"/>
              <w:rPr>
                <w:rFonts w:cs="Arial"/>
                <w:szCs w:val="18"/>
              </w:rPr>
            </w:pPr>
          </w:p>
        </w:tc>
        <w:tc>
          <w:tcPr>
            <w:tcW w:w="567" w:type="dxa"/>
            <w:vAlign w:val="center"/>
          </w:tcPr>
          <w:p w14:paraId="3F790B17" w14:textId="77777777" w:rsidR="005B3768" w:rsidRPr="00F95B02" w:rsidRDefault="005B3768" w:rsidP="001128E1">
            <w:pPr>
              <w:pStyle w:val="TAC"/>
              <w:keepNext w:val="0"/>
              <w:rPr>
                <w:rFonts w:cs="Arial"/>
                <w:szCs w:val="18"/>
              </w:rPr>
            </w:pPr>
          </w:p>
        </w:tc>
        <w:tc>
          <w:tcPr>
            <w:tcW w:w="709" w:type="dxa"/>
          </w:tcPr>
          <w:p w14:paraId="21AB3505" w14:textId="77777777" w:rsidR="005B3768" w:rsidRPr="00F95B02" w:rsidRDefault="005B3768" w:rsidP="001128E1">
            <w:pPr>
              <w:pStyle w:val="TAC"/>
              <w:keepNext w:val="0"/>
            </w:pPr>
          </w:p>
        </w:tc>
        <w:tc>
          <w:tcPr>
            <w:tcW w:w="708" w:type="dxa"/>
            <w:vAlign w:val="center"/>
          </w:tcPr>
          <w:p w14:paraId="401DB51E" w14:textId="77777777" w:rsidR="005B3768" w:rsidRPr="00F95B02" w:rsidRDefault="005B3768" w:rsidP="001128E1">
            <w:pPr>
              <w:pStyle w:val="TAC"/>
              <w:keepNext w:val="0"/>
              <w:rPr>
                <w:rFonts w:cs="Arial"/>
                <w:szCs w:val="18"/>
              </w:rPr>
            </w:pPr>
          </w:p>
        </w:tc>
        <w:tc>
          <w:tcPr>
            <w:tcW w:w="567" w:type="dxa"/>
          </w:tcPr>
          <w:p w14:paraId="4EBA117F" w14:textId="77777777" w:rsidR="005B3768" w:rsidRPr="00F95B02" w:rsidRDefault="005B3768" w:rsidP="001128E1">
            <w:pPr>
              <w:pStyle w:val="TAC"/>
              <w:keepNext w:val="0"/>
            </w:pPr>
          </w:p>
        </w:tc>
        <w:tc>
          <w:tcPr>
            <w:tcW w:w="593" w:type="dxa"/>
            <w:vAlign w:val="center"/>
          </w:tcPr>
          <w:p w14:paraId="533E078F" w14:textId="77777777" w:rsidR="005B3768" w:rsidRPr="00F95B02" w:rsidRDefault="005B3768" w:rsidP="001128E1">
            <w:pPr>
              <w:pStyle w:val="TAC"/>
            </w:pPr>
          </w:p>
        </w:tc>
      </w:tr>
      <w:tr w:rsidR="005B3768" w14:paraId="637A1B08" w14:textId="77777777" w:rsidTr="001128E1">
        <w:trPr>
          <w:cantSplit/>
          <w:jc w:val="center"/>
        </w:trPr>
        <w:tc>
          <w:tcPr>
            <w:tcW w:w="709" w:type="dxa"/>
            <w:tcBorders>
              <w:top w:val="nil"/>
              <w:bottom w:val="nil"/>
            </w:tcBorders>
            <w:vAlign w:val="center"/>
          </w:tcPr>
          <w:p w14:paraId="6BE7EDFC" w14:textId="77777777" w:rsidR="005B3768" w:rsidRPr="00F95B02" w:rsidRDefault="005B3768" w:rsidP="001128E1">
            <w:pPr>
              <w:pStyle w:val="TAC"/>
              <w:keepNext w:val="0"/>
            </w:pPr>
            <w:r w:rsidRPr="00F95B02">
              <w:rPr>
                <w:rFonts w:eastAsia="DengXian" w:hint="eastAsia"/>
                <w:lang w:eastAsia="zh-CN"/>
              </w:rPr>
              <w:t>n95</w:t>
            </w:r>
          </w:p>
        </w:tc>
        <w:tc>
          <w:tcPr>
            <w:tcW w:w="850" w:type="dxa"/>
            <w:vAlign w:val="center"/>
          </w:tcPr>
          <w:p w14:paraId="3BA1D269" w14:textId="77777777" w:rsidR="005B3768" w:rsidRPr="00F95B02" w:rsidRDefault="005B3768" w:rsidP="001128E1">
            <w:pPr>
              <w:pStyle w:val="TAC"/>
              <w:keepNext w:val="0"/>
              <w:rPr>
                <w:rFonts w:eastAsia="Yu Mincho"/>
                <w:lang w:eastAsia="zh-CN"/>
              </w:rPr>
            </w:pPr>
            <w:r w:rsidRPr="00F95B02">
              <w:rPr>
                <w:rFonts w:eastAsia="Yu Mincho" w:hint="eastAsia"/>
                <w:lang w:eastAsia="zh-CN"/>
              </w:rPr>
              <w:t>30</w:t>
            </w:r>
          </w:p>
        </w:tc>
        <w:tc>
          <w:tcPr>
            <w:tcW w:w="709" w:type="dxa"/>
          </w:tcPr>
          <w:p w14:paraId="4A11D558" w14:textId="77777777" w:rsidR="005B3768" w:rsidRPr="00F95B02" w:rsidRDefault="005B3768" w:rsidP="001128E1">
            <w:pPr>
              <w:pStyle w:val="TAC"/>
              <w:keepNext w:val="0"/>
            </w:pPr>
          </w:p>
        </w:tc>
        <w:tc>
          <w:tcPr>
            <w:tcW w:w="709" w:type="dxa"/>
          </w:tcPr>
          <w:p w14:paraId="29326A96" w14:textId="77777777" w:rsidR="005B3768" w:rsidRPr="00F95B02" w:rsidRDefault="005B3768" w:rsidP="001128E1">
            <w:pPr>
              <w:pStyle w:val="TAC"/>
              <w:keepNext w:val="0"/>
            </w:pPr>
            <w:r>
              <w:t>10</w:t>
            </w:r>
          </w:p>
        </w:tc>
        <w:tc>
          <w:tcPr>
            <w:tcW w:w="713" w:type="dxa"/>
          </w:tcPr>
          <w:p w14:paraId="0E2FB943" w14:textId="77777777" w:rsidR="005B3768" w:rsidRPr="00F95B02" w:rsidRDefault="005B3768" w:rsidP="001128E1">
            <w:pPr>
              <w:pStyle w:val="TAC"/>
              <w:keepNext w:val="0"/>
            </w:pPr>
            <w:r>
              <w:t>15</w:t>
            </w:r>
          </w:p>
        </w:tc>
        <w:tc>
          <w:tcPr>
            <w:tcW w:w="709" w:type="dxa"/>
            <w:vAlign w:val="center"/>
          </w:tcPr>
          <w:p w14:paraId="57E2FEBA" w14:textId="77777777" w:rsidR="005B3768" w:rsidRPr="00F95B02" w:rsidRDefault="005B3768" w:rsidP="001128E1">
            <w:pPr>
              <w:pStyle w:val="TAC"/>
              <w:keepNext w:val="0"/>
              <w:rPr>
                <w:rFonts w:eastAsia="Yu Mincho"/>
              </w:rPr>
            </w:pPr>
          </w:p>
        </w:tc>
        <w:tc>
          <w:tcPr>
            <w:tcW w:w="567" w:type="dxa"/>
            <w:vAlign w:val="center"/>
          </w:tcPr>
          <w:p w14:paraId="3A531909" w14:textId="77777777" w:rsidR="005B3768" w:rsidRPr="00F95B02" w:rsidRDefault="005B3768" w:rsidP="001128E1">
            <w:pPr>
              <w:pStyle w:val="TAC"/>
              <w:keepNext w:val="0"/>
            </w:pPr>
          </w:p>
        </w:tc>
        <w:tc>
          <w:tcPr>
            <w:tcW w:w="709" w:type="dxa"/>
          </w:tcPr>
          <w:p w14:paraId="20F44497" w14:textId="77777777" w:rsidR="005B3768" w:rsidRPr="00F95B02" w:rsidRDefault="005B3768" w:rsidP="001128E1">
            <w:pPr>
              <w:pStyle w:val="TAC"/>
              <w:keepNext w:val="0"/>
              <w:rPr>
                <w:rFonts w:cs="Arial"/>
                <w:szCs w:val="18"/>
              </w:rPr>
            </w:pPr>
          </w:p>
        </w:tc>
        <w:tc>
          <w:tcPr>
            <w:tcW w:w="708" w:type="dxa"/>
          </w:tcPr>
          <w:p w14:paraId="55F811EC" w14:textId="77777777" w:rsidR="005B3768" w:rsidRPr="00F95B02" w:rsidRDefault="005B3768" w:rsidP="001128E1">
            <w:pPr>
              <w:pStyle w:val="TAC"/>
              <w:rPr>
                <w:rFonts w:cs="Arial"/>
                <w:szCs w:val="18"/>
              </w:rPr>
            </w:pPr>
          </w:p>
        </w:tc>
        <w:tc>
          <w:tcPr>
            <w:tcW w:w="709" w:type="dxa"/>
          </w:tcPr>
          <w:p w14:paraId="28D46600" w14:textId="77777777" w:rsidR="005B3768" w:rsidRPr="00F95B02" w:rsidRDefault="005B3768" w:rsidP="001128E1">
            <w:pPr>
              <w:pStyle w:val="TAC"/>
              <w:rPr>
                <w:rFonts w:cs="Arial"/>
                <w:szCs w:val="18"/>
              </w:rPr>
            </w:pPr>
          </w:p>
        </w:tc>
        <w:tc>
          <w:tcPr>
            <w:tcW w:w="567" w:type="dxa"/>
          </w:tcPr>
          <w:p w14:paraId="7759CA9D" w14:textId="77777777" w:rsidR="005B3768" w:rsidRPr="00F95B02" w:rsidRDefault="005B3768" w:rsidP="001128E1">
            <w:pPr>
              <w:pStyle w:val="TAC"/>
              <w:rPr>
                <w:rFonts w:cs="Arial"/>
                <w:szCs w:val="18"/>
              </w:rPr>
            </w:pPr>
          </w:p>
        </w:tc>
        <w:tc>
          <w:tcPr>
            <w:tcW w:w="709" w:type="dxa"/>
            <w:vAlign w:val="center"/>
          </w:tcPr>
          <w:p w14:paraId="4ABEE737" w14:textId="77777777" w:rsidR="005B3768" w:rsidRPr="00F95B02" w:rsidRDefault="005B3768" w:rsidP="001128E1">
            <w:pPr>
              <w:pStyle w:val="TAC"/>
              <w:keepNext w:val="0"/>
              <w:rPr>
                <w:rFonts w:cs="Arial"/>
                <w:szCs w:val="18"/>
              </w:rPr>
            </w:pPr>
          </w:p>
        </w:tc>
        <w:tc>
          <w:tcPr>
            <w:tcW w:w="567" w:type="dxa"/>
            <w:vAlign w:val="center"/>
          </w:tcPr>
          <w:p w14:paraId="18B8FE54" w14:textId="77777777" w:rsidR="005B3768" w:rsidRPr="00F95B02" w:rsidRDefault="005B3768" w:rsidP="001128E1">
            <w:pPr>
              <w:pStyle w:val="TAC"/>
              <w:keepNext w:val="0"/>
              <w:rPr>
                <w:rFonts w:cs="Arial"/>
                <w:szCs w:val="18"/>
              </w:rPr>
            </w:pPr>
          </w:p>
        </w:tc>
        <w:tc>
          <w:tcPr>
            <w:tcW w:w="709" w:type="dxa"/>
          </w:tcPr>
          <w:p w14:paraId="0C018BB9" w14:textId="77777777" w:rsidR="005B3768" w:rsidRPr="00F95B02" w:rsidRDefault="005B3768" w:rsidP="001128E1">
            <w:pPr>
              <w:pStyle w:val="TAC"/>
              <w:keepNext w:val="0"/>
            </w:pPr>
          </w:p>
        </w:tc>
        <w:tc>
          <w:tcPr>
            <w:tcW w:w="708" w:type="dxa"/>
            <w:vAlign w:val="center"/>
          </w:tcPr>
          <w:p w14:paraId="3259FC51" w14:textId="77777777" w:rsidR="005B3768" w:rsidRPr="00F95B02" w:rsidRDefault="005B3768" w:rsidP="001128E1">
            <w:pPr>
              <w:pStyle w:val="TAC"/>
              <w:keepNext w:val="0"/>
              <w:rPr>
                <w:rFonts w:cs="Arial"/>
                <w:szCs w:val="18"/>
              </w:rPr>
            </w:pPr>
          </w:p>
        </w:tc>
        <w:tc>
          <w:tcPr>
            <w:tcW w:w="567" w:type="dxa"/>
          </w:tcPr>
          <w:p w14:paraId="41318D89" w14:textId="77777777" w:rsidR="005B3768" w:rsidRPr="00F95B02" w:rsidRDefault="005B3768" w:rsidP="001128E1">
            <w:pPr>
              <w:pStyle w:val="TAC"/>
              <w:keepNext w:val="0"/>
            </w:pPr>
          </w:p>
        </w:tc>
        <w:tc>
          <w:tcPr>
            <w:tcW w:w="593" w:type="dxa"/>
            <w:vAlign w:val="center"/>
          </w:tcPr>
          <w:p w14:paraId="250FA001" w14:textId="77777777" w:rsidR="005B3768" w:rsidRPr="00F95B02" w:rsidRDefault="005B3768" w:rsidP="001128E1">
            <w:pPr>
              <w:pStyle w:val="TAC"/>
            </w:pPr>
          </w:p>
        </w:tc>
      </w:tr>
      <w:tr w:rsidR="005B3768" w14:paraId="33AAC7E0" w14:textId="77777777" w:rsidTr="001128E1">
        <w:trPr>
          <w:cantSplit/>
          <w:jc w:val="center"/>
        </w:trPr>
        <w:tc>
          <w:tcPr>
            <w:tcW w:w="709" w:type="dxa"/>
            <w:tcBorders>
              <w:top w:val="nil"/>
            </w:tcBorders>
            <w:vAlign w:val="center"/>
          </w:tcPr>
          <w:p w14:paraId="5E6BE57C" w14:textId="77777777" w:rsidR="005B3768" w:rsidRPr="00F95B02" w:rsidRDefault="005B3768" w:rsidP="001128E1">
            <w:pPr>
              <w:pStyle w:val="TAC"/>
              <w:rPr>
                <w:rFonts w:eastAsia="DengXian"/>
                <w:lang w:eastAsia="zh-CN"/>
              </w:rPr>
            </w:pPr>
          </w:p>
        </w:tc>
        <w:tc>
          <w:tcPr>
            <w:tcW w:w="850" w:type="dxa"/>
            <w:vAlign w:val="center"/>
          </w:tcPr>
          <w:p w14:paraId="6C4FAF3E" w14:textId="77777777" w:rsidR="005B3768" w:rsidRPr="00F95B02" w:rsidRDefault="005B3768" w:rsidP="001128E1">
            <w:pPr>
              <w:pStyle w:val="TAC"/>
              <w:rPr>
                <w:rFonts w:eastAsia="Yu Mincho"/>
                <w:lang w:eastAsia="zh-CN"/>
              </w:rPr>
            </w:pPr>
            <w:r w:rsidRPr="00F95B02">
              <w:rPr>
                <w:rFonts w:eastAsia="Yu Mincho" w:hint="eastAsia"/>
                <w:lang w:eastAsia="zh-CN"/>
              </w:rPr>
              <w:t>60</w:t>
            </w:r>
          </w:p>
        </w:tc>
        <w:tc>
          <w:tcPr>
            <w:tcW w:w="709" w:type="dxa"/>
          </w:tcPr>
          <w:p w14:paraId="4802DEA0" w14:textId="77777777" w:rsidR="005B3768" w:rsidRPr="00F95B02" w:rsidRDefault="005B3768" w:rsidP="001128E1">
            <w:pPr>
              <w:pStyle w:val="TAC"/>
            </w:pPr>
          </w:p>
        </w:tc>
        <w:tc>
          <w:tcPr>
            <w:tcW w:w="709" w:type="dxa"/>
          </w:tcPr>
          <w:p w14:paraId="312378C4" w14:textId="77777777" w:rsidR="005B3768" w:rsidRPr="00F95B02" w:rsidRDefault="005B3768" w:rsidP="001128E1">
            <w:pPr>
              <w:pStyle w:val="TAC"/>
            </w:pPr>
            <w:r>
              <w:t>10</w:t>
            </w:r>
          </w:p>
        </w:tc>
        <w:tc>
          <w:tcPr>
            <w:tcW w:w="713" w:type="dxa"/>
          </w:tcPr>
          <w:p w14:paraId="38DCCC79" w14:textId="77777777" w:rsidR="005B3768" w:rsidRPr="00F95B02" w:rsidRDefault="005B3768" w:rsidP="001128E1">
            <w:pPr>
              <w:pStyle w:val="TAC"/>
            </w:pPr>
            <w:r>
              <w:t>15</w:t>
            </w:r>
          </w:p>
        </w:tc>
        <w:tc>
          <w:tcPr>
            <w:tcW w:w="709" w:type="dxa"/>
            <w:vAlign w:val="center"/>
          </w:tcPr>
          <w:p w14:paraId="099D0C8F" w14:textId="77777777" w:rsidR="005B3768" w:rsidRPr="00F95B02" w:rsidRDefault="005B3768" w:rsidP="001128E1">
            <w:pPr>
              <w:pStyle w:val="TAC"/>
              <w:rPr>
                <w:rFonts w:eastAsia="Yu Mincho"/>
              </w:rPr>
            </w:pPr>
          </w:p>
        </w:tc>
        <w:tc>
          <w:tcPr>
            <w:tcW w:w="567" w:type="dxa"/>
            <w:vAlign w:val="center"/>
          </w:tcPr>
          <w:p w14:paraId="68F7922E" w14:textId="77777777" w:rsidR="005B3768" w:rsidRPr="00F95B02" w:rsidRDefault="005B3768" w:rsidP="001128E1">
            <w:pPr>
              <w:pStyle w:val="TAC"/>
            </w:pPr>
          </w:p>
        </w:tc>
        <w:tc>
          <w:tcPr>
            <w:tcW w:w="709" w:type="dxa"/>
          </w:tcPr>
          <w:p w14:paraId="7CAFCC71" w14:textId="77777777" w:rsidR="005B3768" w:rsidRPr="00F95B02" w:rsidRDefault="005B3768" w:rsidP="001128E1">
            <w:pPr>
              <w:pStyle w:val="TAC"/>
              <w:rPr>
                <w:rFonts w:cs="Arial"/>
                <w:szCs w:val="18"/>
              </w:rPr>
            </w:pPr>
          </w:p>
        </w:tc>
        <w:tc>
          <w:tcPr>
            <w:tcW w:w="708" w:type="dxa"/>
          </w:tcPr>
          <w:p w14:paraId="7F43142B" w14:textId="77777777" w:rsidR="005B3768" w:rsidRPr="00F95B02" w:rsidRDefault="005B3768" w:rsidP="001128E1">
            <w:pPr>
              <w:pStyle w:val="TAC"/>
              <w:rPr>
                <w:rFonts w:cs="Arial"/>
                <w:szCs w:val="18"/>
              </w:rPr>
            </w:pPr>
          </w:p>
        </w:tc>
        <w:tc>
          <w:tcPr>
            <w:tcW w:w="709" w:type="dxa"/>
          </w:tcPr>
          <w:p w14:paraId="4B699F0B" w14:textId="77777777" w:rsidR="005B3768" w:rsidRPr="00F95B02" w:rsidRDefault="005B3768" w:rsidP="001128E1">
            <w:pPr>
              <w:pStyle w:val="TAC"/>
              <w:rPr>
                <w:rFonts w:cs="Arial"/>
                <w:szCs w:val="18"/>
              </w:rPr>
            </w:pPr>
          </w:p>
        </w:tc>
        <w:tc>
          <w:tcPr>
            <w:tcW w:w="567" w:type="dxa"/>
          </w:tcPr>
          <w:p w14:paraId="2E0758B7" w14:textId="77777777" w:rsidR="005B3768" w:rsidRPr="00F95B02" w:rsidRDefault="005B3768" w:rsidP="001128E1">
            <w:pPr>
              <w:pStyle w:val="TAC"/>
              <w:rPr>
                <w:rFonts w:cs="Arial"/>
                <w:szCs w:val="18"/>
              </w:rPr>
            </w:pPr>
          </w:p>
        </w:tc>
        <w:tc>
          <w:tcPr>
            <w:tcW w:w="709" w:type="dxa"/>
            <w:vAlign w:val="center"/>
          </w:tcPr>
          <w:p w14:paraId="6AE337A6" w14:textId="77777777" w:rsidR="005B3768" w:rsidRPr="00F95B02" w:rsidRDefault="005B3768" w:rsidP="001128E1">
            <w:pPr>
              <w:pStyle w:val="TAC"/>
              <w:rPr>
                <w:rFonts w:cs="Arial"/>
                <w:szCs w:val="18"/>
              </w:rPr>
            </w:pPr>
          </w:p>
        </w:tc>
        <w:tc>
          <w:tcPr>
            <w:tcW w:w="567" w:type="dxa"/>
            <w:vAlign w:val="center"/>
          </w:tcPr>
          <w:p w14:paraId="29DACCF9" w14:textId="77777777" w:rsidR="005B3768" w:rsidRPr="00F95B02" w:rsidRDefault="005B3768" w:rsidP="001128E1">
            <w:pPr>
              <w:pStyle w:val="TAC"/>
              <w:rPr>
                <w:rFonts w:cs="Arial"/>
                <w:szCs w:val="18"/>
              </w:rPr>
            </w:pPr>
          </w:p>
        </w:tc>
        <w:tc>
          <w:tcPr>
            <w:tcW w:w="709" w:type="dxa"/>
          </w:tcPr>
          <w:p w14:paraId="49F63510" w14:textId="77777777" w:rsidR="005B3768" w:rsidRPr="00F95B02" w:rsidRDefault="005B3768" w:rsidP="001128E1">
            <w:pPr>
              <w:pStyle w:val="TAC"/>
            </w:pPr>
          </w:p>
        </w:tc>
        <w:tc>
          <w:tcPr>
            <w:tcW w:w="708" w:type="dxa"/>
            <w:vAlign w:val="center"/>
          </w:tcPr>
          <w:p w14:paraId="055E8108" w14:textId="77777777" w:rsidR="005B3768" w:rsidRPr="00F95B02" w:rsidRDefault="005B3768" w:rsidP="001128E1">
            <w:pPr>
              <w:pStyle w:val="TAC"/>
              <w:rPr>
                <w:rFonts w:cs="Arial"/>
                <w:szCs w:val="18"/>
              </w:rPr>
            </w:pPr>
          </w:p>
        </w:tc>
        <w:tc>
          <w:tcPr>
            <w:tcW w:w="567" w:type="dxa"/>
          </w:tcPr>
          <w:p w14:paraId="1588B7B2" w14:textId="77777777" w:rsidR="005B3768" w:rsidRPr="00F95B02" w:rsidRDefault="005B3768" w:rsidP="001128E1">
            <w:pPr>
              <w:pStyle w:val="TAC"/>
            </w:pPr>
          </w:p>
        </w:tc>
        <w:tc>
          <w:tcPr>
            <w:tcW w:w="593" w:type="dxa"/>
            <w:vAlign w:val="center"/>
          </w:tcPr>
          <w:p w14:paraId="38FBEC73" w14:textId="77777777" w:rsidR="005B3768" w:rsidRPr="00F95B02" w:rsidRDefault="005B3768" w:rsidP="001128E1">
            <w:pPr>
              <w:pStyle w:val="TAC"/>
            </w:pPr>
          </w:p>
        </w:tc>
      </w:tr>
      <w:tr w:rsidR="005B3768" w14:paraId="4E3A7B6C" w14:textId="77777777" w:rsidTr="001128E1">
        <w:trPr>
          <w:cantSplit/>
          <w:jc w:val="center"/>
        </w:trPr>
        <w:tc>
          <w:tcPr>
            <w:tcW w:w="709" w:type="dxa"/>
            <w:tcBorders>
              <w:bottom w:val="nil"/>
            </w:tcBorders>
            <w:vAlign w:val="center"/>
          </w:tcPr>
          <w:p w14:paraId="39C2BCE2" w14:textId="77777777" w:rsidR="005B3768" w:rsidRPr="00F95B02" w:rsidRDefault="005B3768" w:rsidP="001128E1">
            <w:pPr>
              <w:pStyle w:val="TAC"/>
              <w:rPr>
                <w:rFonts w:eastAsia="DengXian"/>
                <w:lang w:eastAsia="zh-CN"/>
              </w:rPr>
            </w:pPr>
          </w:p>
        </w:tc>
        <w:tc>
          <w:tcPr>
            <w:tcW w:w="850" w:type="dxa"/>
            <w:vAlign w:val="center"/>
          </w:tcPr>
          <w:p w14:paraId="7ED50224" w14:textId="77777777" w:rsidR="005B3768" w:rsidRPr="00F95B02" w:rsidRDefault="005B3768" w:rsidP="001128E1">
            <w:pPr>
              <w:pStyle w:val="TAC"/>
              <w:rPr>
                <w:rFonts w:eastAsia="Yu Mincho"/>
                <w:lang w:eastAsia="zh-CN"/>
              </w:rPr>
            </w:pPr>
            <w:r w:rsidRPr="003F01FA">
              <w:rPr>
                <w:rFonts w:eastAsia="Yu Mincho" w:cs="Arial"/>
                <w:szCs w:val="18"/>
              </w:rPr>
              <w:t>15</w:t>
            </w:r>
          </w:p>
        </w:tc>
        <w:tc>
          <w:tcPr>
            <w:tcW w:w="709" w:type="dxa"/>
          </w:tcPr>
          <w:p w14:paraId="4CC00953" w14:textId="77777777" w:rsidR="005B3768" w:rsidRPr="00F95B02" w:rsidRDefault="005B3768" w:rsidP="001128E1">
            <w:pPr>
              <w:pStyle w:val="TAC"/>
            </w:pPr>
          </w:p>
        </w:tc>
        <w:tc>
          <w:tcPr>
            <w:tcW w:w="709" w:type="dxa"/>
            <w:vAlign w:val="center"/>
          </w:tcPr>
          <w:p w14:paraId="7E32A4DE" w14:textId="77777777" w:rsidR="005B3768" w:rsidRPr="00F95B02" w:rsidRDefault="005B3768" w:rsidP="001128E1">
            <w:pPr>
              <w:pStyle w:val="TAC"/>
            </w:pPr>
          </w:p>
        </w:tc>
        <w:tc>
          <w:tcPr>
            <w:tcW w:w="713" w:type="dxa"/>
            <w:vAlign w:val="center"/>
          </w:tcPr>
          <w:p w14:paraId="77EBD22E" w14:textId="77777777" w:rsidR="005B3768" w:rsidRPr="00F95B02" w:rsidRDefault="005B3768" w:rsidP="001128E1">
            <w:pPr>
              <w:pStyle w:val="TAC"/>
            </w:pPr>
          </w:p>
        </w:tc>
        <w:tc>
          <w:tcPr>
            <w:tcW w:w="709" w:type="dxa"/>
            <w:vAlign w:val="center"/>
          </w:tcPr>
          <w:p w14:paraId="2CEB2087" w14:textId="77777777" w:rsidR="005B3768" w:rsidRPr="00F95B02" w:rsidRDefault="005B3768" w:rsidP="001128E1">
            <w:pPr>
              <w:pStyle w:val="TAC"/>
              <w:rPr>
                <w:rFonts w:eastAsia="Yu Mincho"/>
              </w:rPr>
            </w:pPr>
            <w:r>
              <w:rPr>
                <w:rFonts w:eastAsia="Yu Mincho" w:cs="Arial"/>
                <w:szCs w:val="18"/>
              </w:rPr>
              <w:t>20</w:t>
            </w:r>
          </w:p>
        </w:tc>
        <w:tc>
          <w:tcPr>
            <w:tcW w:w="567" w:type="dxa"/>
            <w:vAlign w:val="center"/>
          </w:tcPr>
          <w:p w14:paraId="534BB196" w14:textId="77777777" w:rsidR="005B3768" w:rsidRPr="00F95B02" w:rsidRDefault="005B3768" w:rsidP="001128E1">
            <w:pPr>
              <w:pStyle w:val="TAC"/>
            </w:pPr>
          </w:p>
        </w:tc>
        <w:tc>
          <w:tcPr>
            <w:tcW w:w="709" w:type="dxa"/>
            <w:vAlign w:val="center"/>
          </w:tcPr>
          <w:p w14:paraId="19E89977" w14:textId="77777777" w:rsidR="005B3768" w:rsidRPr="00F95B02" w:rsidRDefault="005B3768" w:rsidP="001128E1">
            <w:pPr>
              <w:pStyle w:val="TAC"/>
              <w:rPr>
                <w:rFonts w:cs="Arial"/>
                <w:szCs w:val="18"/>
              </w:rPr>
            </w:pPr>
          </w:p>
        </w:tc>
        <w:tc>
          <w:tcPr>
            <w:tcW w:w="708" w:type="dxa"/>
          </w:tcPr>
          <w:p w14:paraId="0B543922" w14:textId="77777777" w:rsidR="005B3768" w:rsidRDefault="005B3768" w:rsidP="001128E1">
            <w:pPr>
              <w:pStyle w:val="TAC"/>
              <w:rPr>
                <w:rFonts w:eastAsia="Yu Mincho" w:cs="Arial"/>
                <w:szCs w:val="18"/>
              </w:rPr>
            </w:pPr>
          </w:p>
        </w:tc>
        <w:tc>
          <w:tcPr>
            <w:tcW w:w="709" w:type="dxa"/>
            <w:vAlign w:val="center"/>
          </w:tcPr>
          <w:p w14:paraId="39208B18" w14:textId="77777777" w:rsidR="005B3768" w:rsidRPr="00F95B02" w:rsidRDefault="005B3768" w:rsidP="001128E1">
            <w:pPr>
              <w:pStyle w:val="TAC"/>
              <w:rPr>
                <w:rFonts w:cs="Arial"/>
                <w:szCs w:val="18"/>
              </w:rPr>
            </w:pPr>
            <w:r>
              <w:rPr>
                <w:rFonts w:eastAsia="Yu Mincho" w:cs="Arial"/>
                <w:szCs w:val="18"/>
              </w:rPr>
              <w:t>40</w:t>
            </w:r>
          </w:p>
        </w:tc>
        <w:tc>
          <w:tcPr>
            <w:tcW w:w="567" w:type="dxa"/>
          </w:tcPr>
          <w:p w14:paraId="3084E4F9" w14:textId="77777777" w:rsidR="005B3768" w:rsidRPr="00F95B02" w:rsidRDefault="005B3768" w:rsidP="001128E1">
            <w:pPr>
              <w:pStyle w:val="TAC"/>
              <w:rPr>
                <w:rFonts w:cs="Arial"/>
                <w:szCs w:val="18"/>
              </w:rPr>
            </w:pPr>
          </w:p>
        </w:tc>
        <w:tc>
          <w:tcPr>
            <w:tcW w:w="709" w:type="dxa"/>
          </w:tcPr>
          <w:p w14:paraId="7550E258" w14:textId="77777777" w:rsidR="005B3768" w:rsidRPr="00F95B02" w:rsidRDefault="005B3768" w:rsidP="001128E1">
            <w:pPr>
              <w:pStyle w:val="TAC"/>
              <w:rPr>
                <w:rFonts w:cs="Arial"/>
                <w:szCs w:val="18"/>
              </w:rPr>
            </w:pPr>
          </w:p>
        </w:tc>
        <w:tc>
          <w:tcPr>
            <w:tcW w:w="567" w:type="dxa"/>
            <w:vAlign w:val="center"/>
          </w:tcPr>
          <w:p w14:paraId="3B084B85" w14:textId="77777777" w:rsidR="005B3768" w:rsidRPr="00F95B02" w:rsidRDefault="005B3768" w:rsidP="001128E1">
            <w:pPr>
              <w:pStyle w:val="TAC"/>
              <w:rPr>
                <w:rFonts w:cs="Arial"/>
                <w:szCs w:val="18"/>
              </w:rPr>
            </w:pPr>
          </w:p>
        </w:tc>
        <w:tc>
          <w:tcPr>
            <w:tcW w:w="709" w:type="dxa"/>
          </w:tcPr>
          <w:p w14:paraId="48460967" w14:textId="77777777" w:rsidR="005B3768" w:rsidRPr="00F95B02" w:rsidRDefault="005B3768" w:rsidP="001128E1">
            <w:pPr>
              <w:pStyle w:val="TAC"/>
            </w:pPr>
          </w:p>
        </w:tc>
        <w:tc>
          <w:tcPr>
            <w:tcW w:w="708" w:type="dxa"/>
            <w:vAlign w:val="center"/>
          </w:tcPr>
          <w:p w14:paraId="41E39753" w14:textId="77777777" w:rsidR="005B3768" w:rsidRPr="00F95B02" w:rsidRDefault="005B3768" w:rsidP="001128E1">
            <w:pPr>
              <w:pStyle w:val="TAC"/>
              <w:rPr>
                <w:rFonts w:cs="Arial"/>
                <w:szCs w:val="18"/>
              </w:rPr>
            </w:pPr>
          </w:p>
        </w:tc>
        <w:tc>
          <w:tcPr>
            <w:tcW w:w="567" w:type="dxa"/>
          </w:tcPr>
          <w:p w14:paraId="53311C00" w14:textId="77777777" w:rsidR="005B3768" w:rsidRPr="00F95B02" w:rsidRDefault="005B3768" w:rsidP="001128E1">
            <w:pPr>
              <w:pStyle w:val="TAC"/>
            </w:pPr>
          </w:p>
        </w:tc>
        <w:tc>
          <w:tcPr>
            <w:tcW w:w="593" w:type="dxa"/>
            <w:vAlign w:val="center"/>
          </w:tcPr>
          <w:p w14:paraId="1E0C0577" w14:textId="77777777" w:rsidR="005B3768" w:rsidRPr="00F95B02" w:rsidRDefault="005B3768" w:rsidP="001128E1">
            <w:pPr>
              <w:pStyle w:val="TAC"/>
            </w:pPr>
          </w:p>
        </w:tc>
      </w:tr>
      <w:tr w:rsidR="005B3768" w14:paraId="6685D22D" w14:textId="77777777" w:rsidTr="001128E1">
        <w:trPr>
          <w:cantSplit/>
          <w:jc w:val="center"/>
        </w:trPr>
        <w:tc>
          <w:tcPr>
            <w:tcW w:w="709" w:type="dxa"/>
            <w:tcBorders>
              <w:top w:val="nil"/>
              <w:bottom w:val="nil"/>
            </w:tcBorders>
            <w:vAlign w:val="center"/>
          </w:tcPr>
          <w:p w14:paraId="349DCC3B" w14:textId="77777777" w:rsidR="005B3768" w:rsidRPr="00F95B02" w:rsidRDefault="005B3768" w:rsidP="001128E1">
            <w:pPr>
              <w:pStyle w:val="TAC"/>
              <w:rPr>
                <w:rFonts w:eastAsia="DengXian"/>
                <w:lang w:eastAsia="zh-CN"/>
              </w:rPr>
            </w:pPr>
            <w:r w:rsidRPr="003F01FA">
              <w:rPr>
                <w:rFonts w:eastAsia="Yu Mincho" w:cs="Arial"/>
                <w:szCs w:val="18"/>
              </w:rPr>
              <w:t>n96</w:t>
            </w:r>
          </w:p>
        </w:tc>
        <w:tc>
          <w:tcPr>
            <w:tcW w:w="850" w:type="dxa"/>
            <w:vAlign w:val="center"/>
          </w:tcPr>
          <w:p w14:paraId="24B0BFCA" w14:textId="77777777" w:rsidR="005B3768" w:rsidRPr="003F01FA" w:rsidRDefault="005B3768" w:rsidP="001128E1">
            <w:pPr>
              <w:pStyle w:val="TAC"/>
              <w:rPr>
                <w:rFonts w:eastAsia="Yu Mincho" w:cs="Arial"/>
                <w:szCs w:val="18"/>
              </w:rPr>
            </w:pPr>
            <w:r w:rsidRPr="003F01FA">
              <w:rPr>
                <w:rFonts w:eastAsia="Yu Mincho" w:cs="Arial"/>
                <w:szCs w:val="18"/>
              </w:rPr>
              <w:t>30</w:t>
            </w:r>
          </w:p>
        </w:tc>
        <w:tc>
          <w:tcPr>
            <w:tcW w:w="709" w:type="dxa"/>
          </w:tcPr>
          <w:p w14:paraId="2BBA5F62" w14:textId="77777777" w:rsidR="005B3768" w:rsidRPr="00F95B02" w:rsidRDefault="005B3768" w:rsidP="001128E1">
            <w:pPr>
              <w:pStyle w:val="TAC"/>
            </w:pPr>
          </w:p>
        </w:tc>
        <w:tc>
          <w:tcPr>
            <w:tcW w:w="709" w:type="dxa"/>
            <w:vAlign w:val="center"/>
          </w:tcPr>
          <w:p w14:paraId="27E9F284" w14:textId="77777777" w:rsidR="005B3768" w:rsidRPr="00F95B02" w:rsidRDefault="005B3768" w:rsidP="001128E1">
            <w:pPr>
              <w:pStyle w:val="TAC"/>
            </w:pPr>
          </w:p>
        </w:tc>
        <w:tc>
          <w:tcPr>
            <w:tcW w:w="713" w:type="dxa"/>
            <w:vAlign w:val="center"/>
          </w:tcPr>
          <w:p w14:paraId="55098978" w14:textId="77777777" w:rsidR="005B3768" w:rsidRPr="00F95B02" w:rsidRDefault="005B3768" w:rsidP="001128E1">
            <w:pPr>
              <w:pStyle w:val="TAC"/>
            </w:pPr>
          </w:p>
        </w:tc>
        <w:tc>
          <w:tcPr>
            <w:tcW w:w="709" w:type="dxa"/>
            <w:vAlign w:val="center"/>
          </w:tcPr>
          <w:p w14:paraId="69EBA06D" w14:textId="77777777" w:rsidR="005B3768" w:rsidRPr="003F01FA" w:rsidRDefault="005B3768" w:rsidP="001128E1">
            <w:pPr>
              <w:pStyle w:val="TAC"/>
              <w:rPr>
                <w:rFonts w:eastAsia="Yu Mincho" w:cs="Arial"/>
                <w:szCs w:val="18"/>
              </w:rPr>
            </w:pPr>
            <w:r>
              <w:rPr>
                <w:rFonts w:eastAsia="Yu Mincho" w:cs="Arial"/>
                <w:szCs w:val="18"/>
              </w:rPr>
              <w:t>20</w:t>
            </w:r>
          </w:p>
        </w:tc>
        <w:tc>
          <w:tcPr>
            <w:tcW w:w="567" w:type="dxa"/>
            <w:vAlign w:val="center"/>
          </w:tcPr>
          <w:p w14:paraId="0F765BA7" w14:textId="77777777" w:rsidR="005B3768" w:rsidRPr="00F95B02" w:rsidRDefault="005B3768" w:rsidP="001128E1">
            <w:pPr>
              <w:pStyle w:val="TAC"/>
            </w:pPr>
          </w:p>
        </w:tc>
        <w:tc>
          <w:tcPr>
            <w:tcW w:w="709" w:type="dxa"/>
            <w:vAlign w:val="center"/>
          </w:tcPr>
          <w:p w14:paraId="4AA6D847" w14:textId="77777777" w:rsidR="005B3768" w:rsidRPr="00F95B02" w:rsidRDefault="005B3768" w:rsidP="001128E1">
            <w:pPr>
              <w:pStyle w:val="TAC"/>
              <w:rPr>
                <w:rFonts w:cs="Arial"/>
                <w:szCs w:val="18"/>
              </w:rPr>
            </w:pPr>
          </w:p>
        </w:tc>
        <w:tc>
          <w:tcPr>
            <w:tcW w:w="708" w:type="dxa"/>
          </w:tcPr>
          <w:p w14:paraId="7DC407FC" w14:textId="77777777" w:rsidR="005B3768" w:rsidRDefault="005B3768" w:rsidP="001128E1">
            <w:pPr>
              <w:pStyle w:val="TAC"/>
              <w:rPr>
                <w:rFonts w:eastAsia="Yu Mincho" w:cs="Arial"/>
                <w:szCs w:val="18"/>
              </w:rPr>
            </w:pPr>
          </w:p>
        </w:tc>
        <w:tc>
          <w:tcPr>
            <w:tcW w:w="709" w:type="dxa"/>
            <w:vAlign w:val="center"/>
          </w:tcPr>
          <w:p w14:paraId="647359D6" w14:textId="77777777" w:rsidR="005B3768" w:rsidRPr="003F01FA" w:rsidRDefault="005B3768" w:rsidP="001128E1">
            <w:pPr>
              <w:pStyle w:val="TAC"/>
              <w:rPr>
                <w:rFonts w:eastAsia="Yu Mincho" w:cs="Arial"/>
                <w:szCs w:val="18"/>
              </w:rPr>
            </w:pPr>
            <w:r>
              <w:rPr>
                <w:rFonts w:eastAsia="Yu Mincho" w:cs="Arial"/>
                <w:szCs w:val="18"/>
              </w:rPr>
              <w:t>40</w:t>
            </w:r>
          </w:p>
        </w:tc>
        <w:tc>
          <w:tcPr>
            <w:tcW w:w="567" w:type="dxa"/>
          </w:tcPr>
          <w:p w14:paraId="384A5A5B" w14:textId="77777777" w:rsidR="005B3768" w:rsidRPr="00F95B02" w:rsidRDefault="005B3768" w:rsidP="001128E1">
            <w:pPr>
              <w:pStyle w:val="TAC"/>
              <w:rPr>
                <w:rFonts w:cs="Arial"/>
                <w:szCs w:val="18"/>
              </w:rPr>
            </w:pPr>
          </w:p>
        </w:tc>
        <w:tc>
          <w:tcPr>
            <w:tcW w:w="709" w:type="dxa"/>
          </w:tcPr>
          <w:p w14:paraId="17793951" w14:textId="77777777" w:rsidR="005B3768" w:rsidRPr="00F95B02" w:rsidRDefault="005B3768" w:rsidP="001128E1">
            <w:pPr>
              <w:pStyle w:val="TAC"/>
              <w:rPr>
                <w:rFonts w:cs="Arial"/>
                <w:szCs w:val="18"/>
              </w:rPr>
            </w:pPr>
          </w:p>
        </w:tc>
        <w:tc>
          <w:tcPr>
            <w:tcW w:w="567" w:type="dxa"/>
            <w:vAlign w:val="center"/>
          </w:tcPr>
          <w:p w14:paraId="20988D41" w14:textId="77777777" w:rsidR="005B3768" w:rsidRPr="00F95B02" w:rsidRDefault="005B3768" w:rsidP="001128E1">
            <w:pPr>
              <w:pStyle w:val="TAC"/>
              <w:rPr>
                <w:rFonts w:cs="Arial"/>
                <w:szCs w:val="18"/>
              </w:rPr>
            </w:pPr>
            <w:r>
              <w:rPr>
                <w:rFonts w:eastAsia="Yu Mincho" w:cs="Arial"/>
                <w:szCs w:val="18"/>
              </w:rPr>
              <w:t>60</w:t>
            </w:r>
          </w:p>
        </w:tc>
        <w:tc>
          <w:tcPr>
            <w:tcW w:w="709" w:type="dxa"/>
          </w:tcPr>
          <w:p w14:paraId="176FAC44" w14:textId="77777777" w:rsidR="005B3768" w:rsidRPr="00F95B02" w:rsidRDefault="005B3768" w:rsidP="001128E1">
            <w:pPr>
              <w:pStyle w:val="TAC"/>
            </w:pPr>
          </w:p>
        </w:tc>
        <w:tc>
          <w:tcPr>
            <w:tcW w:w="708" w:type="dxa"/>
            <w:vAlign w:val="center"/>
          </w:tcPr>
          <w:p w14:paraId="32306247" w14:textId="77777777" w:rsidR="005B3768" w:rsidRPr="00F95B02" w:rsidRDefault="005B3768" w:rsidP="001128E1">
            <w:pPr>
              <w:pStyle w:val="TAC"/>
              <w:rPr>
                <w:rFonts w:cs="Arial"/>
                <w:szCs w:val="18"/>
              </w:rPr>
            </w:pPr>
            <w:r>
              <w:rPr>
                <w:rFonts w:eastAsia="Yu Mincho" w:cs="Arial"/>
                <w:szCs w:val="18"/>
              </w:rPr>
              <w:t>80</w:t>
            </w:r>
          </w:p>
        </w:tc>
        <w:tc>
          <w:tcPr>
            <w:tcW w:w="567" w:type="dxa"/>
          </w:tcPr>
          <w:p w14:paraId="053712C4" w14:textId="77777777" w:rsidR="005B3768" w:rsidRPr="00F95B02" w:rsidRDefault="005B3768" w:rsidP="001128E1">
            <w:pPr>
              <w:pStyle w:val="TAC"/>
            </w:pPr>
          </w:p>
        </w:tc>
        <w:tc>
          <w:tcPr>
            <w:tcW w:w="593" w:type="dxa"/>
            <w:vAlign w:val="center"/>
          </w:tcPr>
          <w:p w14:paraId="2CD79BEE" w14:textId="77777777" w:rsidR="005B3768" w:rsidRPr="00F95B02" w:rsidRDefault="005B3768" w:rsidP="001128E1">
            <w:pPr>
              <w:pStyle w:val="TAC"/>
            </w:pPr>
          </w:p>
        </w:tc>
      </w:tr>
      <w:tr w:rsidR="005B3768" w14:paraId="27219C94" w14:textId="77777777" w:rsidTr="001128E1">
        <w:trPr>
          <w:cantSplit/>
          <w:jc w:val="center"/>
        </w:trPr>
        <w:tc>
          <w:tcPr>
            <w:tcW w:w="709" w:type="dxa"/>
            <w:tcBorders>
              <w:top w:val="nil"/>
            </w:tcBorders>
            <w:vAlign w:val="center"/>
          </w:tcPr>
          <w:p w14:paraId="36DCE496" w14:textId="77777777" w:rsidR="005B3768" w:rsidRPr="003F01FA" w:rsidRDefault="005B3768" w:rsidP="001128E1">
            <w:pPr>
              <w:pStyle w:val="TAC"/>
              <w:rPr>
                <w:rFonts w:eastAsia="Yu Mincho" w:cs="Arial"/>
                <w:szCs w:val="18"/>
              </w:rPr>
            </w:pPr>
          </w:p>
        </w:tc>
        <w:tc>
          <w:tcPr>
            <w:tcW w:w="850" w:type="dxa"/>
            <w:vAlign w:val="center"/>
          </w:tcPr>
          <w:p w14:paraId="533A18F8" w14:textId="77777777" w:rsidR="005B3768" w:rsidRPr="003F01FA" w:rsidRDefault="005B3768" w:rsidP="001128E1">
            <w:pPr>
              <w:pStyle w:val="TAC"/>
              <w:rPr>
                <w:rFonts w:eastAsia="Yu Mincho" w:cs="Arial"/>
                <w:szCs w:val="18"/>
              </w:rPr>
            </w:pPr>
            <w:r w:rsidRPr="003F01FA">
              <w:rPr>
                <w:rFonts w:eastAsia="Yu Mincho" w:cs="Arial"/>
                <w:szCs w:val="18"/>
              </w:rPr>
              <w:t>60</w:t>
            </w:r>
          </w:p>
        </w:tc>
        <w:tc>
          <w:tcPr>
            <w:tcW w:w="709" w:type="dxa"/>
          </w:tcPr>
          <w:p w14:paraId="76DCD10F" w14:textId="77777777" w:rsidR="005B3768" w:rsidRPr="00F95B02" w:rsidRDefault="005B3768" w:rsidP="001128E1">
            <w:pPr>
              <w:pStyle w:val="TAC"/>
            </w:pPr>
          </w:p>
        </w:tc>
        <w:tc>
          <w:tcPr>
            <w:tcW w:w="709" w:type="dxa"/>
            <w:vAlign w:val="center"/>
          </w:tcPr>
          <w:p w14:paraId="104D2D08" w14:textId="77777777" w:rsidR="005B3768" w:rsidRPr="00F95B02" w:rsidRDefault="005B3768" w:rsidP="001128E1">
            <w:pPr>
              <w:pStyle w:val="TAC"/>
            </w:pPr>
          </w:p>
        </w:tc>
        <w:tc>
          <w:tcPr>
            <w:tcW w:w="713" w:type="dxa"/>
            <w:vAlign w:val="center"/>
          </w:tcPr>
          <w:p w14:paraId="7BC533B1" w14:textId="77777777" w:rsidR="005B3768" w:rsidRPr="00F95B02" w:rsidRDefault="005B3768" w:rsidP="001128E1">
            <w:pPr>
              <w:pStyle w:val="TAC"/>
            </w:pPr>
          </w:p>
        </w:tc>
        <w:tc>
          <w:tcPr>
            <w:tcW w:w="709" w:type="dxa"/>
            <w:vAlign w:val="center"/>
          </w:tcPr>
          <w:p w14:paraId="575CF872" w14:textId="77777777" w:rsidR="005B3768" w:rsidRPr="003F01FA" w:rsidRDefault="005B3768" w:rsidP="001128E1">
            <w:pPr>
              <w:pStyle w:val="TAC"/>
              <w:rPr>
                <w:rFonts w:eastAsia="Yu Mincho" w:cs="Arial"/>
                <w:szCs w:val="18"/>
              </w:rPr>
            </w:pPr>
            <w:r>
              <w:rPr>
                <w:rFonts w:eastAsia="Yu Mincho" w:cs="Arial"/>
                <w:szCs w:val="18"/>
              </w:rPr>
              <w:t>20</w:t>
            </w:r>
          </w:p>
        </w:tc>
        <w:tc>
          <w:tcPr>
            <w:tcW w:w="567" w:type="dxa"/>
            <w:vAlign w:val="center"/>
          </w:tcPr>
          <w:p w14:paraId="24B42407" w14:textId="77777777" w:rsidR="005B3768" w:rsidRPr="00F95B02" w:rsidRDefault="005B3768" w:rsidP="001128E1">
            <w:pPr>
              <w:pStyle w:val="TAC"/>
            </w:pPr>
          </w:p>
        </w:tc>
        <w:tc>
          <w:tcPr>
            <w:tcW w:w="709" w:type="dxa"/>
            <w:vAlign w:val="center"/>
          </w:tcPr>
          <w:p w14:paraId="2DD6E8A0" w14:textId="77777777" w:rsidR="005B3768" w:rsidRPr="00F95B02" w:rsidRDefault="005B3768" w:rsidP="001128E1">
            <w:pPr>
              <w:pStyle w:val="TAC"/>
              <w:rPr>
                <w:rFonts w:cs="Arial"/>
                <w:szCs w:val="18"/>
              </w:rPr>
            </w:pPr>
          </w:p>
        </w:tc>
        <w:tc>
          <w:tcPr>
            <w:tcW w:w="708" w:type="dxa"/>
          </w:tcPr>
          <w:p w14:paraId="28A711ED" w14:textId="77777777" w:rsidR="005B3768" w:rsidRDefault="005B3768" w:rsidP="001128E1">
            <w:pPr>
              <w:pStyle w:val="TAC"/>
              <w:rPr>
                <w:rFonts w:eastAsia="Yu Mincho" w:cs="Arial"/>
                <w:szCs w:val="18"/>
              </w:rPr>
            </w:pPr>
          </w:p>
        </w:tc>
        <w:tc>
          <w:tcPr>
            <w:tcW w:w="709" w:type="dxa"/>
            <w:vAlign w:val="center"/>
          </w:tcPr>
          <w:p w14:paraId="2C6775BC" w14:textId="77777777" w:rsidR="005B3768" w:rsidRPr="003F01FA" w:rsidRDefault="005B3768" w:rsidP="001128E1">
            <w:pPr>
              <w:pStyle w:val="TAC"/>
              <w:rPr>
                <w:rFonts w:eastAsia="Yu Mincho" w:cs="Arial"/>
                <w:szCs w:val="18"/>
              </w:rPr>
            </w:pPr>
            <w:r>
              <w:rPr>
                <w:rFonts w:eastAsia="Yu Mincho" w:cs="Arial"/>
                <w:szCs w:val="18"/>
              </w:rPr>
              <w:t>40</w:t>
            </w:r>
          </w:p>
        </w:tc>
        <w:tc>
          <w:tcPr>
            <w:tcW w:w="567" w:type="dxa"/>
          </w:tcPr>
          <w:p w14:paraId="181C6F76" w14:textId="77777777" w:rsidR="005B3768" w:rsidRPr="00F95B02" w:rsidRDefault="005B3768" w:rsidP="001128E1">
            <w:pPr>
              <w:pStyle w:val="TAC"/>
              <w:rPr>
                <w:rFonts w:cs="Arial"/>
                <w:szCs w:val="18"/>
              </w:rPr>
            </w:pPr>
          </w:p>
        </w:tc>
        <w:tc>
          <w:tcPr>
            <w:tcW w:w="709" w:type="dxa"/>
          </w:tcPr>
          <w:p w14:paraId="15ECC442" w14:textId="77777777" w:rsidR="005B3768" w:rsidRPr="00F95B02" w:rsidRDefault="005B3768" w:rsidP="001128E1">
            <w:pPr>
              <w:pStyle w:val="TAC"/>
              <w:rPr>
                <w:rFonts w:cs="Arial"/>
                <w:szCs w:val="18"/>
              </w:rPr>
            </w:pPr>
          </w:p>
        </w:tc>
        <w:tc>
          <w:tcPr>
            <w:tcW w:w="567" w:type="dxa"/>
            <w:vAlign w:val="center"/>
          </w:tcPr>
          <w:p w14:paraId="3731C8E8" w14:textId="77777777" w:rsidR="005B3768" w:rsidRPr="003F01FA" w:rsidRDefault="005B3768" w:rsidP="001128E1">
            <w:pPr>
              <w:pStyle w:val="TAC"/>
              <w:rPr>
                <w:rFonts w:eastAsia="Yu Mincho" w:cs="Arial"/>
                <w:szCs w:val="18"/>
              </w:rPr>
            </w:pPr>
            <w:r>
              <w:rPr>
                <w:rFonts w:eastAsia="Yu Mincho" w:cs="Arial"/>
                <w:szCs w:val="18"/>
              </w:rPr>
              <w:t>60</w:t>
            </w:r>
          </w:p>
        </w:tc>
        <w:tc>
          <w:tcPr>
            <w:tcW w:w="709" w:type="dxa"/>
          </w:tcPr>
          <w:p w14:paraId="0BF53737" w14:textId="77777777" w:rsidR="005B3768" w:rsidRPr="00F95B02" w:rsidRDefault="005B3768" w:rsidP="001128E1">
            <w:pPr>
              <w:pStyle w:val="TAC"/>
            </w:pPr>
          </w:p>
        </w:tc>
        <w:tc>
          <w:tcPr>
            <w:tcW w:w="708" w:type="dxa"/>
            <w:vAlign w:val="center"/>
          </w:tcPr>
          <w:p w14:paraId="5953DEAB" w14:textId="77777777" w:rsidR="005B3768" w:rsidRPr="003F01FA" w:rsidRDefault="005B3768" w:rsidP="001128E1">
            <w:pPr>
              <w:pStyle w:val="TAC"/>
              <w:rPr>
                <w:rFonts w:eastAsia="Yu Mincho" w:cs="Arial"/>
                <w:szCs w:val="18"/>
              </w:rPr>
            </w:pPr>
            <w:r>
              <w:rPr>
                <w:rFonts w:eastAsia="Yu Mincho" w:cs="Arial"/>
                <w:szCs w:val="18"/>
              </w:rPr>
              <w:t>80</w:t>
            </w:r>
          </w:p>
        </w:tc>
        <w:tc>
          <w:tcPr>
            <w:tcW w:w="567" w:type="dxa"/>
          </w:tcPr>
          <w:p w14:paraId="01922DFA" w14:textId="77777777" w:rsidR="005B3768" w:rsidRPr="00F95B02" w:rsidRDefault="005B3768" w:rsidP="001128E1">
            <w:pPr>
              <w:pStyle w:val="TAC"/>
            </w:pPr>
          </w:p>
        </w:tc>
        <w:tc>
          <w:tcPr>
            <w:tcW w:w="593" w:type="dxa"/>
            <w:vAlign w:val="center"/>
          </w:tcPr>
          <w:p w14:paraId="5FFA79DA" w14:textId="77777777" w:rsidR="005B3768" w:rsidRPr="00F95B02" w:rsidRDefault="005B3768" w:rsidP="001128E1">
            <w:pPr>
              <w:pStyle w:val="TAC"/>
            </w:pPr>
          </w:p>
        </w:tc>
      </w:tr>
      <w:tr w:rsidR="005B3768" w14:paraId="53C535FE" w14:textId="77777777" w:rsidTr="001128E1">
        <w:trPr>
          <w:cantSplit/>
          <w:jc w:val="center"/>
        </w:trPr>
        <w:tc>
          <w:tcPr>
            <w:tcW w:w="709" w:type="dxa"/>
            <w:vMerge w:val="restart"/>
            <w:vAlign w:val="center"/>
          </w:tcPr>
          <w:p w14:paraId="4F80ACC9" w14:textId="77777777" w:rsidR="005B3768" w:rsidRPr="003F01FA" w:rsidRDefault="005B3768" w:rsidP="001128E1">
            <w:pPr>
              <w:pStyle w:val="TAC"/>
              <w:rPr>
                <w:rFonts w:eastAsia="Yu Mincho" w:cs="Arial"/>
                <w:szCs w:val="18"/>
              </w:rPr>
            </w:pPr>
            <w:r>
              <w:rPr>
                <w:rFonts w:eastAsia="Yu Mincho" w:cs="Arial"/>
                <w:szCs w:val="18"/>
              </w:rPr>
              <w:t>n97</w:t>
            </w:r>
          </w:p>
        </w:tc>
        <w:tc>
          <w:tcPr>
            <w:tcW w:w="850" w:type="dxa"/>
            <w:vAlign w:val="center"/>
          </w:tcPr>
          <w:p w14:paraId="16717EC0" w14:textId="77777777" w:rsidR="005B3768" w:rsidRPr="003F01FA" w:rsidRDefault="005B3768" w:rsidP="001128E1">
            <w:pPr>
              <w:pStyle w:val="TAC"/>
              <w:rPr>
                <w:rFonts w:eastAsia="Yu Mincho" w:cs="Arial"/>
                <w:szCs w:val="18"/>
              </w:rPr>
            </w:pPr>
            <w:r w:rsidRPr="00F95B02">
              <w:rPr>
                <w:rFonts w:eastAsia="SimSun"/>
                <w:lang w:val="en-US" w:eastAsia="zh-CN"/>
              </w:rPr>
              <w:t>15</w:t>
            </w:r>
          </w:p>
        </w:tc>
        <w:tc>
          <w:tcPr>
            <w:tcW w:w="709" w:type="dxa"/>
          </w:tcPr>
          <w:p w14:paraId="1B185C86" w14:textId="77777777" w:rsidR="005B3768" w:rsidRPr="00F95B02" w:rsidRDefault="005B3768" w:rsidP="001128E1">
            <w:pPr>
              <w:pStyle w:val="TAC"/>
            </w:pPr>
            <w:r>
              <w:rPr>
                <w:rFonts w:eastAsia="DengXian" w:cs="Arial"/>
                <w:szCs w:val="18"/>
              </w:rPr>
              <w:t>5</w:t>
            </w:r>
          </w:p>
        </w:tc>
        <w:tc>
          <w:tcPr>
            <w:tcW w:w="709" w:type="dxa"/>
            <w:vAlign w:val="center"/>
          </w:tcPr>
          <w:p w14:paraId="10A2532E" w14:textId="77777777" w:rsidR="005B3768" w:rsidRPr="00F95B02" w:rsidRDefault="005B3768" w:rsidP="001128E1">
            <w:pPr>
              <w:pStyle w:val="TAC"/>
            </w:pPr>
            <w:r>
              <w:rPr>
                <w:rFonts w:cs="Arial"/>
                <w:szCs w:val="18"/>
              </w:rPr>
              <w:t>10</w:t>
            </w:r>
          </w:p>
        </w:tc>
        <w:tc>
          <w:tcPr>
            <w:tcW w:w="713" w:type="dxa"/>
            <w:vAlign w:val="center"/>
          </w:tcPr>
          <w:p w14:paraId="3E5DBEAA" w14:textId="77777777" w:rsidR="005B3768" w:rsidRPr="00F95B02" w:rsidRDefault="005B3768" w:rsidP="001128E1">
            <w:pPr>
              <w:pStyle w:val="TAC"/>
            </w:pPr>
            <w:r>
              <w:rPr>
                <w:rFonts w:cs="Arial"/>
                <w:szCs w:val="18"/>
              </w:rPr>
              <w:t>15</w:t>
            </w:r>
          </w:p>
        </w:tc>
        <w:tc>
          <w:tcPr>
            <w:tcW w:w="709" w:type="dxa"/>
            <w:vAlign w:val="center"/>
          </w:tcPr>
          <w:p w14:paraId="2D684704" w14:textId="77777777" w:rsidR="005B3768" w:rsidRDefault="005B3768" w:rsidP="001128E1">
            <w:pPr>
              <w:pStyle w:val="TAC"/>
              <w:rPr>
                <w:rFonts w:eastAsia="Yu Mincho" w:cs="Arial"/>
                <w:szCs w:val="18"/>
              </w:rPr>
            </w:pPr>
            <w:r>
              <w:rPr>
                <w:rFonts w:cs="Arial"/>
                <w:szCs w:val="18"/>
              </w:rPr>
              <w:t>20</w:t>
            </w:r>
          </w:p>
        </w:tc>
        <w:tc>
          <w:tcPr>
            <w:tcW w:w="567" w:type="dxa"/>
          </w:tcPr>
          <w:p w14:paraId="14793454" w14:textId="77777777" w:rsidR="005B3768" w:rsidRPr="00F95B02" w:rsidRDefault="005B3768" w:rsidP="001128E1">
            <w:pPr>
              <w:pStyle w:val="TAC"/>
            </w:pPr>
            <w:r>
              <w:rPr>
                <w:rFonts w:cs="Arial"/>
                <w:szCs w:val="18"/>
              </w:rPr>
              <w:t>25</w:t>
            </w:r>
          </w:p>
        </w:tc>
        <w:tc>
          <w:tcPr>
            <w:tcW w:w="709" w:type="dxa"/>
            <w:vAlign w:val="center"/>
          </w:tcPr>
          <w:p w14:paraId="08D9461F" w14:textId="77777777" w:rsidR="005B3768" w:rsidRPr="00F95B02" w:rsidRDefault="005B3768" w:rsidP="001128E1">
            <w:pPr>
              <w:pStyle w:val="TAC"/>
              <w:rPr>
                <w:rFonts w:cs="Arial"/>
                <w:szCs w:val="18"/>
              </w:rPr>
            </w:pPr>
            <w:r>
              <w:rPr>
                <w:rFonts w:cs="Arial"/>
                <w:szCs w:val="18"/>
              </w:rPr>
              <w:t>30</w:t>
            </w:r>
          </w:p>
        </w:tc>
        <w:tc>
          <w:tcPr>
            <w:tcW w:w="708" w:type="dxa"/>
          </w:tcPr>
          <w:p w14:paraId="1263D14E" w14:textId="77777777" w:rsidR="005B3768" w:rsidRDefault="005B3768" w:rsidP="001128E1">
            <w:pPr>
              <w:pStyle w:val="TAC"/>
              <w:rPr>
                <w:rFonts w:cs="Arial"/>
                <w:szCs w:val="18"/>
              </w:rPr>
            </w:pPr>
          </w:p>
        </w:tc>
        <w:tc>
          <w:tcPr>
            <w:tcW w:w="709" w:type="dxa"/>
            <w:vAlign w:val="center"/>
          </w:tcPr>
          <w:p w14:paraId="1A61601A" w14:textId="77777777" w:rsidR="005B3768" w:rsidRDefault="005B3768" w:rsidP="001128E1">
            <w:pPr>
              <w:pStyle w:val="TAC"/>
              <w:rPr>
                <w:rFonts w:eastAsia="Yu Mincho" w:cs="Arial"/>
                <w:szCs w:val="18"/>
              </w:rPr>
            </w:pPr>
            <w:r>
              <w:rPr>
                <w:rFonts w:cs="Arial"/>
                <w:szCs w:val="18"/>
              </w:rPr>
              <w:t>40</w:t>
            </w:r>
          </w:p>
        </w:tc>
        <w:tc>
          <w:tcPr>
            <w:tcW w:w="567" w:type="dxa"/>
          </w:tcPr>
          <w:p w14:paraId="24B072DB" w14:textId="77777777" w:rsidR="005B3768" w:rsidRDefault="005B3768" w:rsidP="001128E1">
            <w:pPr>
              <w:pStyle w:val="TAC"/>
              <w:rPr>
                <w:rFonts w:cs="Arial"/>
                <w:szCs w:val="18"/>
              </w:rPr>
            </w:pPr>
          </w:p>
        </w:tc>
        <w:tc>
          <w:tcPr>
            <w:tcW w:w="709" w:type="dxa"/>
            <w:vAlign w:val="center"/>
          </w:tcPr>
          <w:p w14:paraId="2032F1E2" w14:textId="77777777" w:rsidR="005B3768" w:rsidRPr="00F95B02" w:rsidRDefault="005B3768" w:rsidP="001128E1">
            <w:pPr>
              <w:pStyle w:val="TAC"/>
              <w:rPr>
                <w:rFonts w:cs="Arial"/>
                <w:szCs w:val="18"/>
              </w:rPr>
            </w:pPr>
            <w:r>
              <w:rPr>
                <w:rFonts w:cs="Arial"/>
                <w:szCs w:val="18"/>
              </w:rPr>
              <w:t>50</w:t>
            </w:r>
          </w:p>
        </w:tc>
        <w:tc>
          <w:tcPr>
            <w:tcW w:w="567" w:type="dxa"/>
            <w:vAlign w:val="center"/>
          </w:tcPr>
          <w:p w14:paraId="5D763907" w14:textId="77777777" w:rsidR="005B3768" w:rsidRDefault="005B3768" w:rsidP="001128E1">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1B7697CA" w14:textId="77777777" w:rsidR="005B3768" w:rsidRPr="00F95B02" w:rsidRDefault="005B3768" w:rsidP="001128E1">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FA9D67B" w14:textId="77777777" w:rsidR="005B3768" w:rsidRDefault="005B3768" w:rsidP="001128E1">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21960C12" w14:textId="77777777" w:rsidR="005B3768" w:rsidRPr="00F95B02" w:rsidRDefault="005B3768" w:rsidP="001128E1">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1459CAC9" w14:textId="77777777" w:rsidR="005B3768" w:rsidRPr="00F95B02" w:rsidRDefault="005B3768" w:rsidP="001128E1">
            <w:pPr>
              <w:pStyle w:val="TAC"/>
            </w:pPr>
          </w:p>
        </w:tc>
      </w:tr>
      <w:tr w:rsidR="005B3768" w14:paraId="05946624" w14:textId="77777777" w:rsidTr="001128E1">
        <w:trPr>
          <w:cantSplit/>
          <w:jc w:val="center"/>
        </w:trPr>
        <w:tc>
          <w:tcPr>
            <w:tcW w:w="709" w:type="dxa"/>
            <w:vMerge/>
            <w:vAlign w:val="center"/>
          </w:tcPr>
          <w:p w14:paraId="4FB53B39" w14:textId="77777777" w:rsidR="005B3768" w:rsidRPr="003F01FA" w:rsidRDefault="005B3768" w:rsidP="001128E1">
            <w:pPr>
              <w:pStyle w:val="TAC"/>
              <w:rPr>
                <w:rFonts w:eastAsia="Yu Mincho" w:cs="Arial"/>
                <w:szCs w:val="18"/>
              </w:rPr>
            </w:pPr>
          </w:p>
        </w:tc>
        <w:tc>
          <w:tcPr>
            <w:tcW w:w="850" w:type="dxa"/>
            <w:vAlign w:val="center"/>
          </w:tcPr>
          <w:p w14:paraId="76ADCD66" w14:textId="77777777" w:rsidR="005B3768" w:rsidRPr="003F01FA" w:rsidRDefault="005B3768" w:rsidP="001128E1">
            <w:pPr>
              <w:pStyle w:val="TAC"/>
              <w:rPr>
                <w:rFonts w:eastAsia="Yu Mincho" w:cs="Arial"/>
                <w:szCs w:val="18"/>
              </w:rPr>
            </w:pPr>
            <w:r w:rsidRPr="00F95B02">
              <w:rPr>
                <w:rFonts w:eastAsia="SimSun"/>
                <w:lang w:val="en-US" w:eastAsia="zh-CN"/>
              </w:rPr>
              <w:t>30</w:t>
            </w:r>
          </w:p>
        </w:tc>
        <w:tc>
          <w:tcPr>
            <w:tcW w:w="709" w:type="dxa"/>
          </w:tcPr>
          <w:p w14:paraId="04ADBE24" w14:textId="77777777" w:rsidR="005B3768" w:rsidRPr="00F95B02" w:rsidRDefault="005B3768" w:rsidP="001128E1">
            <w:pPr>
              <w:pStyle w:val="TAC"/>
            </w:pPr>
          </w:p>
        </w:tc>
        <w:tc>
          <w:tcPr>
            <w:tcW w:w="709" w:type="dxa"/>
          </w:tcPr>
          <w:p w14:paraId="186416C4" w14:textId="77777777" w:rsidR="005B3768" w:rsidRPr="00F95B02" w:rsidRDefault="005B3768" w:rsidP="001128E1">
            <w:pPr>
              <w:pStyle w:val="TAC"/>
            </w:pPr>
            <w:r>
              <w:rPr>
                <w:rFonts w:cs="Arial"/>
                <w:szCs w:val="18"/>
              </w:rPr>
              <w:t>10</w:t>
            </w:r>
          </w:p>
        </w:tc>
        <w:tc>
          <w:tcPr>
            <w:tcW w:w="713" w:type="dxa"/>
            <w:vAlign w:val="center"/>
          </w:tcPr>
          <w:p w14:paraId="52CA0CB5" w14:textId="77777777" w:rsidR="005B3768" w:rsidRPr="00F95B02" w:rsidRDefault="005B3768" w:rsidP="001128E1">
            <w:pPr>
              <w:pStyle w:val="TAC"/>
            </w:pPr>
            <w:r>
              <w:rPr>
                <w:rFonts w:cs="Arial"/>
                <w:szCs w:val="18"/>
              </w:rPr>
              <w:t>15</w:t>
            </w:r>
          </w:p>
        </w:tc>
        <w:tc>
          <w:tcPr>
            <w:tcW w:w="709" w:type="dxa"/>
            <w:vAlign w:val="center"/>
          </w:tcPr>
          <w:p w14:paraId="2C565BBD" w14:textId="77777777" w:rsidR="005B3768" w:rsidRDefault="005B3768" w:rsidP="001128E1">
            <w:pPr>
              <w:pStyle w:val="TAC"/>
              <w:rPr>
                <w:rFonts w:eastAsia="Yu Mincho" w:cs="Arial"/>
                <w:szCs w:val="18"/>
              </w:rPr>
            </w:pPr>
            <w:r>
              <w:rPr>
                <w:rFonts w:cs="Arial"/>
                <w:szCs w:val="18"/>
              </w:rPr>
              <w:t>20</w:t>
            </w:r>
          </w:p>
        </w:tc>
        <w:tc>
          <w:tcPr>
            <w:tcW w:w="567" w:type="dxa"/>
          </w:tcPr>
          <w:p w14:paraId="080A2F4A" w14:textId="77777777" w:rsidR="005B3768" w:rsidRPr="00F95B02" w:rsidRDefault="005B3768" w:rsidP="001128E1">
            <w:pPr>
              <w:pStyle w:val="TAC"/>
            </w:pPr>
            <w:r>
              <w:rPr>
                <w:rFonts w:cs="Arial"/>
                <w:szCs w:val="18"/>
              </w:rPr>
              <w:t>25</w:t>
            </w:r>
          </w:p>
        </w:tc>
        <w:tc>
          <w:tcPr>
            <w:tcW w:w="709" w:type="dxa"/>
            <w:vAlign w:val="center"/>
          </w:tcPr>
          <w:p w14:paraId="09C4E441" w14:textId="77777777" w:rsidR="005B3768" w:rsidRPr="00F95B02" w:rsidRDefault="005B3768" w:rsidP="001128E1">
            <w:pPr>
              <w:pStyle w:val="TAC"/>
              <w:rPr>
                <w:rFonts w:cs="Arial"/>
                <w:szCs w:val="18"/>
              </w:rPr>
            </w:pPr>
            <w:r>
              <w:rPr>
                <w:rFonts w:cs="Arial"/>
                <w:szCs w:val="18"/>
              </w:rPr>
              <w:t>30</w:t>
            </w:r>
          </w:p>
        </w:tc>
        <w:tc>
          <w:tcPr>
            <w:tcW w:w="708" w:type="dxa"/>
          </w:tcPr>
          <w:p w14:paraId="61755832" w14:textId="77777777" w:rsidR="005B3768" w:rsidRDefault="005B3768" w:rsidP="001128E1">
            <w:pPr>
              <w:pStyle w:val="TAC"/>
              <w:rPr>
                <w:rFonts w:cs="Arial"/>
                <w:szCs w:val="18"/>
              </w:rPr>
            </w:pPr>
          </w:p>
        </w:tc>
        <w:tc>
          <w:tcPr>
            <w:tcW w:w="709" w:type="dxa"/>
            <w:vAlign w:val="center"/>
          </w:tcPr>
          <w:p w14:paraId="6DC5540C" w14:textId="77777777" w:rsidR="005B3768" w:rsidRDefault="005B3768" w:rsidP="001128E1">
            <w:pPr>
              <w:pStyle w:val="TAC"/>
              <w:rPr>
                <w:rFonts w:eastAsia="Yu Mincho" w:cs="Arial"/>
                <w:szCs w:val="18"/>
              </w:rPr>
            </w:pPr>
            <w:r>
              <w:rPr>
                <w:rFonts w:cs="Arial"/>
                <w:szCs w:val="18"/>
              </w:rPr>
              <w:t>40</w:t>
            </w:r>
          </w:p>
        </w:tc>
        <w:tc>
          <w:tcPr>
            <w:tcW w:w="567" w:type="dxa"/>
          </w:tcPr>
          <w:p w14:paraId="4636410D" w14:textId="77777777" w:rsidR="005B3768" w:rsidRDefault="005B3768" w:rsidP="001128E1">
            <w:pPr>
              <w:pStyle w:val="TAC"/>
              <w:rPr>
                <w:rFonts w:cs="Arial"/>
                <w:szCs w:val="18"/>
              </w:rPr>
            </w:pPr>
          </w:p>
        </w:tc>
        <w:tc>
          <w:tcPr>
            <w:tcW w:w="709" w:type="dxa"/>
            <w:vAlign w:val="center"/>
          </w:tcPr>
          <w:p w14:paraId="2A6A70C2" w14:textId="77777777" w:rsidR="005B3768" w:rsidRPr="00F95B02" w:rsidRDefault="005B3768" w:rsidP="001128E1">
            <w:pPr>
              <w:pStyle w:val="TAC"/>
              <w:rPr>
                <w:rFonts w:cs="Arial"/>
                <w:szCs w:val="18"/>
              </w:rPr>
            </w:pPr>
            <w:r>
              <w:rPr>
                <w:rFonts w:cs="Arial"/>
                <w:szCs w:val="18"/>
              </w:rPr>
              <w:t>50</w:t>
            </w:r>
          </w:p>
        </w:tc>
        <w:tc>
          <w:tcPr>
            <w:tcW w:w="567" w:type="dxa"/>
            <w:vAlign w:val="center"/>
          </w:tcPr>
          <w:p w14:paraId="50747E92" w14:textId="77777777" w:rsidR="005B3768" w:rsidRDefault="005B3768" w:rsidP="001128E1">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20287471" w14:textId="77777777" w:rsidR="005B3768" w:rsidRPr="00F95B02" w:rsidRDefault="005B3768" w:rsidP="001128E1">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4B07DEE1" w14:textId="77777777" w:rsidR="005B3768" w:rsidRDefault="005B3768" w:rsidP="001128E1">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07FE30B0" w14:textId="77777777" w:rsidR="005B3768" w:rsidRPr="00F95B02" w:rsidRDefault="005B3768" w:rsidP="001128E1">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3D9E8656" w14:textId="77777777" w:rsidR="005B3768" w:rsidRPr="00F95B02" w:rsidRDefault="005B3768" w:rsidP="001128E1">
            <w:pPr>
              <w:pStyle w:val="TAC"/>
            </w:pPr>
            <w:r>
              <w:t>100</w:t>
            </w:r>
          </w:p>
        </w:tc>
      </w:tr>
      <w:tr w:rsidR="005B3768" w14:paraId="6666AC32" w14:textId="77777777" w:rsidTr="001128E1">
        <w:trPr>
          <w:cantSplit/>
          <w:jc w:val="center"/>
        </w:trPr>
        <w:tc>
          <w:tcPr>
            <w:tcW w:w="709" w:type="dxa"/>
            <w:vMerge/>
            <w:vAlign w:val="center"/>
          </w:tcPr>
          <w:p w14:paraId="291F1ED7" w14:textId="77777777" w:rsidR="005B3768" w:rsidRPr="003F01FA" w:rsidRDefault="005B3768" w:rsidP="001128E1">
            <w:pPr>
              <w:pStyle w:val="TAC"/>
              <w:rPr>
                <w:rFonts w:eastAsia="Yu Mincho" w:cs="Arial"/>
                <w:szCs w:val="18"/>
              </w:rPr>
            </w:pPr>
          </w:p>
        </w:tc>
        <w:tc>
          <w:tcPr>
            <w:tcW w:w="850" w:type="dxa"/>
            <w:vAlign w:val="center"/>
          </w:tcPr>
          <w:p w14:paraId="29EED494" w14:textId="77777777" w:rsidR="005B3768" w:rsidRPr="003F01FA" w:rsidRDefault="005B3768" w:rsidP="001128E1">
            <w:pPr>
              <w:pStyle w:val="TAC"/>
              <w:rPr>
                <w:rFonts w:eastAsia="Yu Mincho" w:cs="Arial"/>
                <w:szCs w:val="18"/>
              </w:rPr>
            </w:pPr>
            <w:r w:rsidRPr="00F95B02">
              <w:rPr>
                <w:rFonts w:eastAsia="SimSun"/>
                <w:lang w:val="en-US" w:eastAsia="zh-CN"/>
              </w:rPr>
              <w:t>60</w:t>
            </w:r>
          </w:p>
        </w:tc>
        <w:tc>
          <w:tcPr>
            <w:tcW w:w="709" w:type="dxa"/>
          </w:tcPr>
          <w:p w14:paraId="4A5E0DA1" w14:textId="77777777" w:rsidR="005B3768" w:rsidRPr="00F95B02" w:rsidRDefault="005B3768" w:rsidP="001128E1">
            <w:pPr>
              <w:pStyle w:val="TAC"/>
            </w:pPr>
          </w:p>
        </w:tc>
        <w:tc>
          <w:tcPr>
            <w:tcW w:w="709" w:type="dxa"/>
            <w:vAlign w:val="center"/>
          </w:tcPr>
          <w:p w14:paraId="153DA77E" w14:textId="77777777" w:rsidR="005B3768" w:rsidRPr="00F95B02" w:rsidRDefault="005B3768" w:rsidP="001128E1">
            <w:pPr>
              <w:pStyle w:val="TAC"/>
            </w:pPr>
            <w:r>
              <w:rPr>
                <w:rFonts w:cs="Arial"/>
                <w:szCs w:val="18"/>
              </w:rPr>
              <w:t>10</w:t>
            </w:r>
          </w:p>
        </w:tc>
        <w:tc>
          <w:tcPr>
            <w:tcW w:w="713" w:type="dxa"/>
            <w:vAlign w:val="center"/>
          </w:tcPr>
          <w:p w14:paraId="794F439E" w14:textId="77777777" w:rsidR="005B3768" w:rsidRPr="00F95B02" w:rsidRDefault="005B3768" w:rsidP="001128E1">
            <w:pPr>
              <w:pStyle w:val="TAC"/>
            </w:pPr>
            <w:r>
              <w:rPr>
                <w:rFonts w:cs="Arial"/>
                <w:szCs w:val="18"/>
              </w:rPr>
              <w:t>15</w:t>
            </w:r>
          </w:p>
        </w:tc>
        <w:tc>
          <w:tcPr>
            <w:tcW w:w="709" w:type="dxa"/>
            <w:vAlign w:val="center"/>
          </w:tcPr>
          <w:p w14:paraId="70E20319" w14:textId="77777777" w:rsidR="005B3768" w:rsidRDefault="005B3768" w:rsidP="001128E1">
            <w:pPr>
              <w:pStyle w:val="TAC"/>
              <w:rPr>
                <w:rFonts w:eastAsia="Yu Mincho" w:cs="Arial"/>
                <w:szCs w:val="18"/>
              </w:rPr>
            </w:pPr>
            <w:r>
              <w:rPr>
                <w:rFonts w:cs="Arial"/>
                <w:szCs w:val="18"/>
              </w:rPr>
              <w:t>20</w:t>
            </w:r>
          </w:p>
        </w:tc>
        <w:tc>
          <w:tcPr>
            <w:tcW w:w="567" w:type="dxa"/>
          </w:tcPr>
          <w:p w14:paraId="299DDC48" w14:textId="77777777" w:rsidR="005B3768" w:rsidRPr="00F95B02" w:rsidRDefault="005B3768" w:rsidP="001128E1">
            <w:pPr>
              <w:pStyle w:val="TAC"/>
            </w:pPr>
            <w:r>
              <w:rPr>
                <w:rFonts w:cs="Arial"/>
                <w:szCs w:val="18"/>
              </w:rPr>
              <w:t>25</w:t>
            </w:r>
          </w:p>
        </w:tc>
        <w:tc>
          <w:tcPr>
            <w:tcW w:w="709" w:type="dxa"/>
            <w:vAlign w:val="center"/>
          </w:tcPr>
          <w:p w14:paraId="281875EC" w14:textId="77777777" w:rsidR="005B3768" w:rsidRPr="00F95B02" w:rsidRDefault="005B3768" w:rsidP="001128E1">
            <w:pPr>
              <w:pStyle w:val="TAC"/>
              <w:rPr>
                <w:rFonts w:cs="Arial"/>
                <w:szCs w:val="18"/>
              </w:rPr>
            </w:pPr>
            <w:r>
              <w:rPr>
                <w:rFonts w:cs="Arial"/>
                <w:szCs w:val="18"/>
              </w:rPr>
              <w:t>30</w:t>
            </w:r>
          </w:p>
        </w:tc>
        <w:tc>
          <w:tcPr>
            <w:tcW w:w="708" w:type="dxa"/>
          </w:tcPr>
          <w:p w14:paraId="4D70A850" w14:textId="77777777" w:rsidR="005B3768" w:rsidRDefault="005B3768" w:rsidP="001128E1">
            <w:pPr>
              <w:pStyle w:val="TAC"/>
              <w:rPr>
                <w:rFonts w:cs="Arial"/>
                <w:szCs w:val="18"/>
              </w:rPr>
            </w:pPr>
          </w:p>
        </w:tc>
        <w:tc>
          <w:tcPr>
            <w:tcW w:w="709" w:type="dxa"/>
            <w:vAlign w:val="center"/>
          </w:tcPr>
          <w:p w14:paraId="75F5ED23" w14:textId="77777777" w:rsidR="005B3768" w:rsidRDefault="005B3768" w:rsidP="001128E1">
            <w:pPr>
              <w:pStyle w:val="TAC"/>
              <w:rPr>
                <w:rFonts w:eastAsia="Yu Mincho" w:cs="Arial"/>
                <w:szCs w:val="18"/>
              </w:rPr>
            </w:pPr>
            <w:r>
              <w:rPr>
                <w:rFonts w:cs="Arial"/>
                <w:szCs w:val="18"/>
              </w:rPr>
              <w:t>40</w:t>
            </w:r>
          </w:p>
        </w:tc>
        <w:tc>
          <w:tcPr>
            <w:tcW w:w="567" w:type="dxa"/>
          </w:tcPr>
          <w:p w14:paraId="76973D04" w14:textId="77777777" w:rsidR="005B3768" w:rsidRDefault="005B3768" w:rsidP="001128E1">
            <w:pPr>
              <w:pStyle w:val="TAC"/>
              <w:rPr>
                <w:rFonts w:cs="Arial"/>
                <w:szCs w:val="18"/>
              </w:rPr>
            </w:pPr>
          </w:p>
        </w:tc>
        <w:tc>
          <w:tcPr>
            <w:tcW w:w="709" w:type="dxa"/>
            <w:vAlign w:val="center"/>
          </w:tcPr>
          <w:p w14:paraId="230CB279" w14:textId="77777777" w:rsidR="005B3768" w:rsidRPr="00F95B02" w:rsidRDefault="005B3768" w:rsidP="001128E1">
            <w:pPr>
              <w:pStyle w:val="TAC"/>
              <w:rPr>
                <w:rFonts w:cs="Arial"/>
                <w:szCs w:val="18"/>
              </w:rPr>
            </w:pPr>
            <w:r>
              <w:rPr>
                <w:rFonts w:cs="Arial"/>
                <w:szCs w:val="18"/>
              </w:rPr>
              <w:t>50</w:t>
            </w:r>
          </w:p>
        </w:tc>
        <w:tc>
          <w:tcPr>
            <w:tcW w:w="567" w:type="dxa"/>
            <w:vAlign w:val="center"/>
          </w:tcPr>
          <w:p w14:paraId="392794B7" w14:textId="77777777" w:rsidR="005B3768" w:rsidRDefault="005B3768" w:rsidP="001128E1">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3E80F245" w14:textId="77777777" w:rsidR="005B3768" w:rsidRPr="00F95B02" w:rsidRDefault="005B3768" w:rsidP="001128E1">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73DB06F9" w14:textId="77777777" w:rsidR="005B3768" w:rsidRDefault="005B3768" w:rsidP="001128E1">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34A76A5B" w14:textId="77777777" w:rsidR="005B3768" w:rsidRPr="00F95B02" w:rsidRDefault="005B3768" w:rsidP="001128E1">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15A7EE1E" w14:textId="77777777" w:rsidR="005B3768" w:rsidRPr="00F95B02" w:rsidRDefault="005B3768" w:rsidP="001128E1">
            <w:pPr>
              <w:pStyle w:val="TAC"/>
            </w:pPr>
            <w:r>
              <w:t>100</w:t>
            </w:r>
          </w:p>
        </w:tc>
      </w:tr>
      <w:tr w:rsidR="005B3768" w14:paraId="023B897E" w14:textId="77777777" w:rsidTr="001128E1">
        <w:trPr>
          <w:cantSplit/>
          <w:jc w:val="center"/>
        </w:trPr>
        <w:tc>
          <w:tcPr>
            <w:tcW w:w="709" w:type="dxa"/>
            <w:vMerge w:val="restart"/>
            <w:vAlign w:val="center"/>
          </w:tcPr>
          <w:p w14:paraId="0BE8D5F4" w14:textId="77777777" w:rsidR="005B3768" w:rsidRPr="003F01FA" w:rsidRDefault="005B3768" w:rsidP="001128E1">
            <w:pPr>
              <w:pStyle w:val="TAC"/>
              <w:rPr>
                <w:rFonts w:eastAsia="Yu Mincho" w:cs="Arial"/>
                <w:szCs w:val="18"/>
              </w:rPr>
            </w:pPr>
            <w:r>
              <w:rPr>
                <w:rFonts w:eastAsia="Yu Mincho" w:cs="Arial"/>
                <w:szCs w:val="18"/>
              </w:rPr>
              <w:t>n98</w:t>
            </w:r>
          </w:p>
        </w:tc>
        <w:tc>
          <w:tcPr>
            <w:tcW w:w="850" w:type="dxa"/>
            <w:vAlign w:val="center"/>
          </w:tcPr>
          <w:p w14:paraId="7E64B8AB" w14:textId="77777777" w:rsidR="005B3768" w:rsidRPr="003F01FA" w:rsidRDefault="005B3768" w:rsidP="001128E1">
            <w:pPr>
              <w:pStyle w:val="TAC"/>
              <w:rPr>
                <w:rFonts w:eastAsia="Yu Mincho" w:cs="Arial"/>
                <w:szCs w:val="18"/>
              </w:rPr>
            </w:pPr>
            <w:r w:rsidRPr="00F95B02">
              <w:rPr>
                <w:rFonts w:eastAsia="SimSun"/>
                <w:lang w:val="en-US" w:eastAsia="zh-CN"/>
              </w:rPr>
              <w:t>15</w:t>
            </w:r>
          </w:p>
        </w:tc>
        <w:tc>
          <w:tcPr>
            <w:tcW w:w="709" w:type="dxa"/>
          </w:tcPr>
          <w:p w14:paraId="790D7FD0" w14:textId="77777777" w:rsidR="005B3768" w:rsidRPr="00F95B02" w:rsidRDefault="005B3768" w:rsidP="001128E1">
            <w:pPr>
              <w:pStyle w:val="TAC"/>
            </w:pPr>
            <w:r>
              <w:rPr>
                <w:rFonts w:eastAsia="SimSun"/>
                <w:lang w:val="en-US" w:eastAsia="zh-CN"/>
              </w:rPr>
              <w:t>5</w:t>
            </w:r>
          </w:p>
        </w:tc>
        <w:tc>
          <w:tcPr>
            <w:tcW w:w="709" w:type="dxa"/>
            <w:vAlign w:val="center"/>
          </w:tcPr>
          <w:p w14:paraId="15ED4CF8" w14:textId="77777777" w:rsidR="005B3768" w:rsidRPr="00F95B02" w:rsidRDefault="005B3768" w:rsidP="001128E1">
            <w:pPr>
              <w:pStyle w:val="TAC"/>
            </w:pPr>
            <w:r>
              <w:rPr>
                <w:rFonts w:eastAsia="SimSun"/>
                <w:lang w:val="en-US" w:eastAsia="zh-CN"/>
              </w:rPr>
              <w:t>10</w:t>
            </w:r>
          </w:p>
        </w:tc>
        <w:tc>
          <w:tcPr>
            <w:tcW w:w="713" w:type="dxa"/>
            <w:vAlign w:val="center"/>
          </w:tcPr>
          <w:p w14:paraId="4BAE8A0E" w14:textId="77777777" w:rsidR="005B3768" w:rsidRPr="00F95B02" w:rsidRDefault="005B3768" w:rsidP="001128E1">
            <w:pPr>
              <w:pStyle w:val="TAC"/>
            </w:pPr>
            <w:r>
              <w:rPr>
                <w:rFonts w:eastAsia="SimSun"/>
                <w:lang w:val="en-US" w:eastAsia="zh-CN"/>
              </w:rPr>
              <w:t>15</w:t>
            </w:r>
          </w:p>
        </w:tc>
        <w:tc>
          <w:tcPr>
            <w:tcW w:w="709" w:type="dxa"/>
            <w:vAlign w:val="center"/>
          </w:tcPr>
          <w:p w14:paraId="01F30B43" w14:textId="77777777" w:rsidR="005B3768" w:rsidRDefault="005B3768" w:rsidP="001128E1">
            <w:pPr>
              <w:pStyle w:val="TAC"/>
              <w:rPr>
                <w:rFonts w:eastAsia="Yu Mincho" w:cs="Arial"/>
                <w:szCs w:val="18"/>
              </w:rPr>
            </w:pPr>
            <w:r>
              <w:rPr>
                <w:rFonts w:eastAsia="SimSun"/>
                <w:lang w:val="en-US" w:eastAsia="zh-CN"/>
              </w:rPr>
              <w:t>20</w:t>
            </w:r>
          </w:p>
        </w:tc>
        <w:tc>
          <w:tcPr>
            <w:tcW w:w="567" w:type="dxa"/>
            <w:vAlign w:val="center"/>
          </w:tcPr>
          <w:p w14:paraId="6403CA73" w14:textId="77777777" w:rsidR="005B3768" w:rsidRPr="00F95B02" w:rsidRDefault="005B3768" w:rsidP="001128E1">
            <w:pPr>
              <w:pStyle w:val="TAC"/>
            </w:pPr>
            <w:r>
              <w:rPr>
                <w:rFonts w:eastAsia="SimSun"/>
                <w:lang w:val="en-US" w:eastAsia="zh-CN"/>
              </w:rPr>
              <w:t>25</w:t>
            </w:r>
          </w:p>
        </w:tc>
        <w:tc>
          <w:tcPr>
            <w:tcW w:w="709" w:type="dxa"/>
          </w:tcPr>
          <w:p w14:paraId="007A9811" w14:textId="77777777" w:rsidR="005B3768" w:rsidRPr="00F95B02" w:rsidRDefault="005B3768" w:rsidP="001128E1">
            <w:pPr>
              <w:pStyle w:val="TAC"/>
              <w:rPr>
                <w:rFonts w:cs="Arial"/>
                <w:szCs w:val="18"/>
              </w:rPr>
            </w:pPr>
            <w:r>
              <w:rPr>
                <w:rFonts w:eastAsia="SimSun"/>
                <w:lang w:val="en-US" w:eastAsia="zh-CN"/>
              </w:rPr>
              <w:t>30</w:t>
            </w:r>
          </w:p>
        </w:tc>
        <w:tc>
          <w:tcPr>
            <w:tcW w:w="708" w:type="dxa"/>
          </w:tcPr>
          <w:p w14:paraId="7A287912" w14:textId="77777777" w:rsidR="005B3768" w:rsidRDefault="005B3768" w:rsidP="001128E1">
            <w:pPr>
              <w:pStyle w:val="TAC"/>
              <w:rPr>
                <w:rFonts w:eastAsia="SimSun"/>
                <w:lang w:val="en-US" w:eastAsia="zh-CN"/>
              </w:rPr>
            </w:pPr>
          </w:p>
        </w:tc>
        <w:tc>
          <w:tcPr>
            <w:tcW w:w="709" w:type="dxa"/>
            <w:vAlign w:val="center"/>
          </w:tcPr>
          <w:p w14:paraId="7DB9B0E1" w14:textId="77777777" w:rsidR="005B3768" w:rsidRDefault="005B3768" w:rsidP="001128E1">
            <w:pPr>
              <w:pStyle w:val="TAC"/>
              <w:rPr>
                <w:rFonts w:eastAsia="Yu Mincho" w:cs="Arial"/>
                <w:szCs w:val="18"/>
              </w:rPr>
            </w:pPr>
            <w:r>
              <w:rPr>
                <w:lang w:val="en-US" w:eastAsia="zh-CN"/>
              </w:rPr>
              <w:t>40</w:t>
            </w:r>
          </w:p>
        </w:tc>
        <w:tc>
          <w:tcPr>
            <w:tcW w:w="567" w:type="dxa"/>
          </w:tcPr>
          <w:p w14:paraId="57C3B188" w14:textId="77777777" w:rsidR="005B3768" w:rsidRPr="00F95B02" w:rsidRDefault="005B3768" w:rsidP="001128E1">
            <w:pPr>
              <w:pStyle w:val="TAC"/>
              <w:rPr>
                <w:rFonts w:cs="Arial"/>
                <w:szCs w:val="18"/>
              </w:rPr>
            </w:pPr>
          </w:p>
        </w:tc>
        <w:tc>
          <w:tcPr>
            <w:tcW w:w="709" w:type="dxa"/>
          </w:tcPr>
          <w:p w14:paraId="097E89BF" w14:textId="77777777" w:rsidR="005B3768" w:rsidRPr="00F95B02" w:rsidRDefault="005B3768" w:rsidP="001128E1">
            <w:pPr>
              <w:pStyle w:val="TAC"/>
              <w:rPr>
                <w:rFonts w:cs="Arial"/>
                <w:szCs w:val="18"/>
              </w:rPr>
            </w:pPr>
          </w:p>
        </w:tc>
        <w:tc>
          <w:tcPr>
            <w:tcW w:w="567" w:type="dxa"/>
            <w:vAlign w:val="center"/>
          </w:tcPr>
          <w:p w14:paraId="567727F9" w14:textId="77777777" w:rsidR="005B3768" w:rsidRDefault="005B3768" w:rsidP="001128E1">
            <w:pPr>
              <w:pStyle w:val="TAC"/>
              <w:rPr>
                <w:rFonts w:eastAsia="Yu Mincho" w:cs="Arial"/>
                <w:szCs w:val="18"/>
              </w:rPr>
            </w:pPr>
          </w:p>
        </w:tc>
        <w:tc>
          <w:tcPr>
            <w:tcW w:w="709" w:type="dxa"/>
          </w:tcPr>
          <w:p w14:paraId="34454F27" w14:textId="77777777" w:rsidR="005B3768" w:rsidRPr="00F95B02" w:rsidRDefault="005B3768" w:rsidP="001128E1">
            <w:pPr>
              <w:pStyle w:val="TAC"/>
            </w:pPr>
          </w:p>
        </w:tc>
        <w:tc>
          <w:tcPr>
            <w:tcW w:w="708" w:type="dxa"/>
            <w:vAlign w:val="center"/>
          </w:tcPr>
          <w:p w14:paraId="61FA60E2" w14:textId="77777777" w:rsidR="005B3768" w:rsidRDefault="005B3768" w:rsidP="001128E1">
            <w:pPr>
              <w:pStyle w:val="TAC"/>
              <w:rPr>
                <w:rFonts w:eastAsia="Yu Mincho" w:cs="Arial"/>
                <w:szCs w:val="18"/>
              </w:rPr>
            </w:pPr>
          </w:p>
        </w:tc>
        <w:tc>
          <w:tcPr>
            <w:tcW w:w="567" w:type="dxa"/>
          </w:tcPr>
          <w:p w14:paraId="5D63B683" w14:textId="77777777" w:rsidR="005B3768" w:rsidRPr="00F95B02" w:rsidRDefault="005B3768" w:rsidP="001128E1">
            <w:pPr>
              <w:pStyle w:val="TAC"/>
            </w:pPr>
          </w:p>
        </w:tc>
        <w:tc>
          <w:tcPr>
            <w:tcW w:w="593" w:type="dxa"/>
            <w:vAlign w:val="center"/>
          </w:tcPr>
          <w:p w14:paraId="555D9575" w14:textId="77777777" w:rsidR="005B3768" w:rsidRPr="00F95B02" w:rsidRDefault="005B3768" w:rsidP="001128E1">
            <w:pPr>
              <w:pStyle w:val="TAC"/>
            </w:pPr>
          </w:p>
        </w:tc>
      </w:tr>
      <w:tr w:rsidR="005B3768" w14:paraId="6983EE6A" w14:textId="77777777" w:rsidTr="001128E1">
        <w:trPr>
          <w:cantSplit/>
          <w:jc w:val="center"/>
        </w:trPr>
        <w:tc>
          <w:tcPr>
            <w:tcW w:w="709" w:type="dxa"/>
            <w:vMerge/>
            <w:vAlign w:val="center"/>
          </w:tcPr>
          <w:p w14:paraId="41164E09" w14:textId="77777777" w:rsidR="005B3768" w:rsidRPr="003F01FA" w:rsidRDefault="005B3768" w:rsidP="001128E1">
            <w:pPr>
              <w:pStyle w:val="TAC"/>
              <w:rPr>
                <w:rFonts w:eastAsia="Yu Mincho" w:cs="Arial"/>
                <w:szCs w:val="18"/>
              </w:rPr>
            </w:pPr>
          </w:p>
        </w:tc>
        <w:tc>
          <w:tcPr>
            <w:tcW w:w="850" w:type="dxa"/>
            <w:vAlign w:val="center"/>
          </w:tcPr>
          <w:p w14:paraId="0FBC9002" w14:textId="77777777" w:rsidR="005B3768" w:rsidRPr="003F01FA" w:rsidRDefault="005B3768" w:rsidP="001128E1">
            <w:pPr>
              <w:pStyle w:val="TAC"/>
              <w:rPr>
                <w:rFonts w:eastAsia="Yu Mincho" w:cs="Arial"/>
                <w:szCs w:val="18"/>
              </w:rPr>
            </w:pPr>
            <w:r w:rsidRPr="00F95B02">
              <w:rPr>
                <w:rFonts w:eastAsia="SimSun"/>
                <w:lang w:val="en-US" w:eastAsia="zh-CN"/>
              </w:rPr>
              <w:t>30</w:t>
            </w:r>
          </w:p>
        </w:tc>
        <w:tc>
          <w:tcPr>
            <w:tcW w:w="709" w:type="dxa"/>
          </w:tcPr>
          <w:p w14:paraId="4FED53F3" w14:textId="77777777" w:rsidR="005B3768" w:rsidRPr="00F95B02" w:rsidRDefault="005B3768" w:rsidP="001128E1">
            <w:pPr>
              <w:pStyle w:val="TAC"/>
            </w:pPr>
          </w:p>
        </w:tc>
        <w:tc>
          <w:tcPr>
            <w:tcW w:w="709" w:type="dxa"/>
            <w:vAlign w:val="center"/>
          </w:tcPr>
          <w:p w14:paraId="5EBA6618" w14:textId="77777777" w:rsidR="005B3768" w:rsidRPr="00F95B02" w:rsidRDefault="005B3768" w:rsidP="001128E1">
            <w:pPr>
              <w:pStyle w:val="TAC"/>
            </w:pPr>
            <w:r>
              <w:rPr>
                <w:rFonts w:eastAsia="SimSun"/>
                <w:lang w:val="en-US" w:eastAsia="zh-CN"/>
              </w:rPr>
              <w:t>10</w:t>
            </w:r>
          </w:p>
        </w:tc>
        <w:tc>
          <w:tcPr>
            <w:tcW w:w="713" w:type="dxa"/>
            <w:vAlign w:val="center"/>
          </w:tcPr>
          <w:p w14:paraId="2FEB983D" w14:textId="77777777" w:rsidR="005B3768" w:rsidRPr="00F95B02" w:rsidRDefault="005B3768" w:rsidP="001128E1">
            <w:pPr>
              <w:pStyle w:val="TAC"/>
            </w:pPr>
            <w:r>
              <w:rPr>
                <w:rFonts w:eastAsia="SimSun"/>
                <w:lang w:val="en-US" w:eastAsia="zh-CN"/>
              </w:rPr>
              <w:t>15</w:t>
            </w:r>
          </w:p>
        </w:tc>
        <w:tc>
          <w:tcPr>
            <w:tcW w:w="709" w:type="dxa"/>
            <w:vAlign w:val="center"/>
          </w:tcPr>
          <w:p w14:paraId="7C3C16C0" w14:textId="77777777" w:rsidR="005B3768" w:rsidRDefault="005B3768" w:rsidP="001128E1">
            <w:pPr>
              <w:pStyle w:val="TAC"/>
              <w:rPr>
                <w:rFonts w:eastAsia="Yu Mincho" w:cs="Arial"/>
                <w:szCs w:val="18"/>
              </w:rPr>
            </w:pPr>
            <w:r>
              <w:rPr>
                <w:rFonts w:eastAsia="SimSun"/>
                <w:lang w:val="en-US" w:eastAsia="zh-CN"/>
              </w:rPr>
              <w:t>20</w:t>
            </w:r>
          </w:p>
        </w:tc>
        <w:tc>
          <w:tcPr>
            <w:tcW w:w="567" w:type="dxa"/>
            <w:vAlign w:val="center"/>
          </w:tcPr>
          <w:p w14:paraId="2841C59A" w14:textId="77777777" w:rsidR="005B3768" w:rsidRPr="00F95B02" w:rsidRDefault="005B3768" w:rsidP="001128E1">
            <w:pPr>
              <w:pStyle w:val="TAC"/>
            </w:pPr>
            <w:r>
              <w:rPr>
                <w:rFonts w:eastAsia="SimSun"/>
                <w:lang w:val="en-US" w:eastAsia="zh-CN"/>
              </w:rPr>
              <w:t>25</w:t>
            </w:r>
          </w:p>
        </w:tc>
        <w:tc>
          <w:tcPr>
            <w:tcW w:w="709" w:type="dxa"/>
          </w:tcPr>
          <w:p w14:paraId="7E46768A" w14:textId="77777777" w:rsidR="005B3768" w:rsidRPr="00F95B02" w:rsidRDefault="005B3768" w:rsidP="001128E1">
            <w:pPr>
              <w:pStyle w:val="TAC"/>
              <w:rPr>
                <w:rFonts w:cs="Arial"/>
                <w:szCs w:val="18"/>
              </w:rPr>
            </w:pPr>
            <w:r>
              <w:rPr>
                <w:rFonts w:eastAsia="SimSun"/>
                <w:lang w:val="en-US" w:eastAsia="zh-CN"/>
              </w:rPr>
              <w:t>30</w:t>
            </w:r>
          </w:p>
        </w:tc>
        <w:tc>
          <w:tcPr>
            <w:tcW w:w="708" w:type="dxa"/>
          </w:tcPr>
          <w:p w14:paraId="703E84EA" w14:textId="77777777" w:rsidR="005B3768" w:rsidRDefault="005B3768" w:rsidP="001128E1">
            <w:pPr>
              <w:pStyle w:val="TAC"/>
              <w:rPr>
                <w:rFonts w:eastAsia="SimSun"/>
                <w:lang w:val="en-US" w:eastAsia="zh-CN"/>
              </w:rPr>
            </w:pPr>
          </w:p>
        </w:tc>
        <w:tc>
          <w:tcPr>
            <w:tcW w:w="709" w:type="dxa"/>
            <w:vAlign w:val="center"/>
          </w:tcPr>
          <w:p w14:paraId="297DFDB8" w14:textId="77777777" w:rsidR="005B3768" w:rsidRDefault="005B3768" w:rsidP="001128E1">
            <w:pPr>
              <w:pStyle w:val="TAC"/>
              <w:rPr>
                <w:rFonts w:eastAsia="Yu Mincho" w:cs="Arial"/>
                <w:szCs w:val="18"/>
              </w:rPr>
            </w:pPr>
            <w:r>
              <w:rPr>
                <w:lang w:val="en-US" w:eastAsia="zh-CN"/>
              </w:rPr>
              <w:t>40</w:t>
            </w:r>
          </w:p>
        </w:tc>
        <w:tc>
          <w:tcPr>
            <w:tcW w:w="567" w:type="dxa"/>
          </w:tcPr>
          <w:p w14:paraId="617B474B" w14:textId="77777777" w:rsidR="005B3768" w:rsidRPr="00F95B02" w:rsidRDefault="005B3768" w:rsidP="001128E1">
            <w:pPr>
              <w:pStyle w:val="TAC"/>
              <w:rPr>
                <w:rFonts w:cs="Arial"/>
                <w:szCs w:val="18"/>
              </w:rPr>
            </w:pPr>
          </w:p>
        </w:tc>
        <w:tc>
          <w:tcPr>
            <w:tcW w:w="709" w:type="dxa"/>
          </w:tcPr>
          <w:p w14:paraId="516B0513" w14:textId="77777777" w:rsidR="005B3768" w:rsidRPr="00F95B02" w:rsidRDefault="005B3768" w:rsidP="001128E1">
            <w:pPr>
              <w:pStyle w:val="TAC"/>
              <w:rPr>
                <w:rFonts w:cs="Arial"/>
                <w:szCs w:val="18"/>
              </w:rPr>
            </w:pPr>
          </w:p>
        </w:tc>
        <w:tc>
          <w:tcPr>
            <w:tcW w:w="567" w:type="dxa"/>
            <w:vAlign w:val="center"/>
          </w:tcPr>
          <w:p w14:paraId="11AE9B46" w14:textId="77777777" w:rsidR="005B3768" w:rsidRDefault="005B3768" w:rsidP="001128E1">
            <w:pPr>
              <w:pStyle w:val="TAC"/>
              <w:rPr>
                <w:rFonts w:eastAsia="Yu Mincho" w:cs="Arial"/>
                <w:szCs w:val="18"/>
              </w:rPr>
            </w:pPr>
          </w:p>
        </w:tc>
        <w:tc>
          <w:tcPr>
            <w:tcW w:w="709" w:type="dxa"/>
          </w:tcPr>
          <w:p w14:paraId="72877916" w14:textId="77777777" w:rsidR="005B3768" w:rsidRPr="00F95B02" w:rsidRDefault="005B3768" w:rsidP="001128E1">
            <w:pPr>
              <w:pStyle w:val="TAC"/>
            </w:pPr>
          </w:p>
        </w:tc>
        <w:tc>
          <w:tcPr>
            <w:tcW w:w="708" w:type="dxa"/>
            <w:vAlign w:val="center"/>
          </w:tcPr>
          <w:p w14:paraId="523D24B9" w14:textId="77777777" w:rsidR="005B3768" w:rsidRDefault="005B3768" w:rsidP="001128E1">
            <w:pPr>
              <w:pStyle w:val="TAC"/>
              <w:rPr>
                <w:rFonts w:eastAsia="Yu Mincho" w:cs="Arial"/>
                <w:szCs w:val="18"/>
              </w:rPr>
            </w:pPr>
          </w:p>
        </w:tc>
        <w:tc>
          <w:tcPr>
            <w:tcW w:w="567" w:type="dxa"/>
          </w:tcPr>
          <w:p w14:paraId="0EB69E0F" w14:textId="77777777" w:rsidR="005B3768" w:rsidRPr="00F95B02" w:rsidRDefault="005B3768" w:rsidP="001128E1">
            <w:pPr>
              <w:pStyle w:val="TAC"/>
            </w:pPr>
          </w:p>
        </w:tc>
        <w:tc>
          <w:tcPr>
            <w:tcW w:w="593" w:type="dxa"/>
            <w:vAlign w:val="center"/>
          </w:tcPr>
          <w:p w14:paraId="0EDA588E" w14:textId="77777777" w:rsidR="005B3768" w:rsidRPr="00F95B02" w:rsidRDefault="005B3768" w:rsidP="001128E1">
            <w:pPr>
              <w:pStyle w:val="TAC"/>
            </w:pPr>
          </w:p>
        </w:tc>
      </w:tr>
      <w:tr w:rsidR="005B3768" w14:paraId="139FB60E" w14:textId="77777777" w:rsidTr="001128E1">
        <w:trPr>
          <w:cantSplit/>
          <w:jc w:val="center"/>
        </w:trPr>
        <w:tc>
          <w:tcPr>
            <w:tcW w:w="709" w:type="dxa"/>
            <w:vMerge/>
            <w:vAlign w:val="center"/>
          </w:tcPr>
          <w:p w14:paraId="055E4682" w14:textId="77777777" w:rsidR="005B3768" w:rsidRPr="003F01FA" w:rsidRDefault="005B3768" w:rsidP="001128E1">
            <w:pPr>
              <w:pStyle w:val="TAC"/>
              <w:rPr>
                <w:rFonts w:eastAsia="Yu Mincho" w:cs="Arial"/>
                <w:szCs w:val="18"/>
              </w:rPr>
            </w:pPr>
          </w:p>
        </w:tc>
        <w:tc>
          <w:tcPr>
            <w:tcW w:w="850" w:type="dxa"/>
            <w:vAlign w:val="center"/>
          </w:tcPr>
          <w:p w14:paraId="0CC38F38" w14:textId="77777777" w:rsidR="005B3768" w:rsidRPr="003F01FA" w:rsidRDefault="005B3768" w:rsidP="001128E1">
            <w:pPr>
              <w:pStyle w:val="TAC"/>
              <w:rPr>
                <w:rFonts w:eastAsia="Yu Mincho" w:cs="Arial"/>
                <w:szCs w:val="18"/>
              </w:rPr>
            </w:pPr>
            <w:r w:rsidRPr="00F95B02">
              <w:rPr>
                <w:rFonts w:eastAsia="SimSun"/>
                <w:lang w:val="en-US" w:eastAsia="zh-CN"/>
              </w:rPr>
              <w:t>60</w:t>
            </w:r>
          </w:p>
        </w:tc>
        <w:tc>
          <w:tcPr>
            <w:tcW w:w="709" w:type="dxa"/>
          </w:tcPr>
          <w:p w14:paraId="455A0E57" w14:textId="77777777" w:rsidR="005B3768" w:rsidRPr="00F95B02" w:rsidRDefault="005B3768" w:rsidP="001128E1">
            <w:pPr>
              <w:pStyle w:val="TAC"/>
            </w:pPr>
          </w:p>
        </w:tc>
        <w:tc>
          <w:tcPr>
            <w:tcW w:w="709" w:type="dxa"/>
            <w:vAlign w:val="center"/>
          </w:tcPr>
          <w:p w14:paraId="2AE505E2" w14:textId="77777777" w:rsidR="005B3768" w:rsidRPr="00F95B02" w:rsidRDefault="005B3768" w:rsidP="001128E1">
            <w:pPr>
              <w:pStyle w:val="TAC"/>
            </w:pPr>
            <w:r>
              <w:rPr>
                <w:rFonts w:eastAsia="SimSun"/>
                <w:lang w:val="en-US" w:eastAsia="zh-CN"/>
              </w:rPr>
              <w:t>10</w:t>
            </w:r>
          </w:p>
        </w:tc>
        <w:tc>
          <w:tcPr>
            <w:tcW w:w="713" w:type="dxa"/>
            <w:vAlign w:val="center"/>
          </w:tcPr>
          <w:p w14:paraId="2F1F869F" w14:textId="77777777" w:rsidR="005B3768" w:rsidRPr="00F95B02" w:rsidRDefault="005B3768" w:rsidP="001128E1">
            <w:pPr>
              <w:pStyle w:val="TAC"/>
            </w:pPr>
            <w:r>
              <w:rPr>
                <w:rFonts w:eastAsia="SimSun"/>
                <w:lang w:val="en-US" w:eastAsia="zh-CN"/>
              </w:rPr>
              <w:t>15</w:t>
            </w:r>
          </w:p>
        </w:tc>
        <w:tc>
          <w:tcPr>
            <w:tcW w:w="709" w:type="dxa"/>
            <w:vAlign w:val="center"/>
          </w:tcPr>
          <w:p w14:paraId="677C3B3B" w14:textId="77777777" w:rsidR="005B3768" w:rsidRDefault="005B3768" w:rsidP="001128E1">
            <w:pPr>
              <w:pStyle w:val="TAC"/>
              <w:rPr>
                <w:rFonts w:eastAsia="Yu Mincho" w:cs="Arial"/>
                <w:szCs w:val="18"/>
              </w:rPr>
            </w:pPr>
            <w:r>
              <w:rPr>
                <w:rFonts w:eastAsia="SimSun"/>
                <w:lang w:val="en-US" w:eastAsia="zh-CN"/>
              </w:rPr>
              <w:t>20</w:t>
            </w:r>
          </w:p>
        </w:tc>
        <w:tc>
          <w:tcPr>
            <w:tcW w:w="567" w:type="dxa"/>
            <w:vAlign w:val="center"/>
          </w:tcPr>
          <w:p w14:paraId="23F92C7D" w14:textId="77777777" w:rsidR="005B3768" w:rsidRPr="00F95B02" w:rsidRDefault="005B3768" w:rsidP="001128E1">
            <w:pPr>
              <w:pStyle w:val="TAC"/>
            </w:pPr>
            <w:r>
              <w:rPr>
                <w:rFonts w:eastAsia="SimSun"/>
                <w:lang w:val="en-US" w:eastAsia="zh-CN"/>
              </w:rPr>
              <w:t>25</w:t>
            </w:r>
          </w:p>
        </w:tc>
        <w:tc>
          <w:tcPr>
            <w:tcW w:w="709" w:type="dxa"/>
          </w:tcPr>
          <w:p w14:paraId="292C7A06" w14:textId="77777777" w:rsidR="005B3768" w:rsidRPr="00F95B02" w:rsidRDefault="005B3768" w:rsidP="001128E1">
            <w:pPr>
              <w:pStyle w:val="TAC"/>
              <w:rPr>
                <w:rFonts w:cs="Arial"/>
                <w:szCs w:val="18"/>
              </w:rPr>
            </w:pPr>
            <w:r>
              <w:rPr>
                <w:rFonts w:eastAsia="SimSun"/>
                <w:lang w:val="en-US" w:eastAsia="zh-CN"/>
              </w:rPr>
              <w:t>30</w:t>
            </w:r>
          </w:p>
        </w:tc>
        <w:tc>
          <w:tcPr>
            <w:tcW w:w="708" w:type="dxa"/>
          </w:tcPr>
          <w:p w14:paraId="2A51FE04" w14:textId="77777777" w:rsidR="005B3768" w:rsidRDefault="005B3768" w:rsidP="001128E1">
            <w:pPr>
              <w:pStyle w:val="TAC"/>
              <w:rPr>
                <w:rFonts w:eastAsia="SimSun"/>
                <w:lang w:val="en-US" w:eastAsia="zh-CN"/>
              </w:rPr>
            </w:pPr>
          </w:p>
        </w:tc>
        <w:tc>
          <w:tcPr>
            <w:tcW w:w="709" w:type="dxa"/>
            <w:vAlign w:val="center"/>
          </w:tcPr>
          <w:p w14:paraId="268A9E05" w14:textId="77777777" w:rsidR="005B3768" w:rsidRDefault="005B3768" w:rsidP="001128E1">
            <w:pPr>
              <w:pStyle w:val="TAC"/>
              <w:rPr>
                <w:rFonts w:eastAsia="Yu Mincho" w:cs="Arial"/>
                <w:szCs w:val="18"/>
              </w:rPr>
            </w:pPr>
            <w:r>
              <w:rPr>
                <w:lang w:val="en-US" w:eastAsia="zh-CN"/>
              </w:rPr>
              <w:t>40</w:t>
            </w:r>
          </w:p>
        </w:tc>
        <w:tc>
          <w:tcPr>
            <w:tcW w:w="567" w:type="dxa"/>
          </w:tcPr>
          <w:p w14:paraId="2EDCF2FE" w14:textId="77777777" w:rsidR="005B3768" w:rsidRPr="00F95B02" w:rsidRDefault="005B3768" w:rsidP="001128E1">
            <w:pPr>
              <w:pStyle w:val="TAC"/>
              <w:rPr>
                <w:rFonts w:cs="Arial"/>
                <w:szCs w:val="18"/>
              </w:rPr>
            </w:pPr>
          </w:p>
        </w:tc>
        <w:tc>
          <w:tcPr>
            <w:tcW w:w="709" w:type="dxa"/>
          </w:tcPr>
          <w:p w14:paraId="6D62D78F" w14:textId="77777777" w:rsidR="005B3768" w:rsidRPr="00F95B02" w:rsidRDefault="005B3768" w:rsidP="001128E1">
            <w:pPr>
              <w:pStyle w:val="TAC"/>
              <w:rPr>
                <w:rFonts w:cs="Arial"/>
                <w:szCs w:val="18"/>
              </w:rPr>
            </w:pPr>
          </w:p>
        </w:tc>
        <w:tc>
          <w:tcPr>
            <w:tcW w:w="567" w:type="dxa"/>
            <w:vAlign w:val="center"/>
          </w:tcPr>
          <w:p w14:paraId="03F46843" w14:textId="77777777" w:rsidR="005B3768" w:rsidRDefault="005B3768" w:rsidP="001128E1">
            <w:pPr>
              <w:pStyle w:val="TAC"/>
              <w:rPr>
                <w:rFonts w:eastAsia="Yu Mincho" w:cs="Arial"/>
                <w:szCs w:val="18"/>
              </w:rPr>
            </w:pPr>
          </w:p>
        </w:tc>
        <w:tc>
          <w:tcPr>
            <w:tcW w:w="709" w:type="dxa"/>
          </w:tcPr>
          <w:p w14:paraId="5250879D" w14:textId="77777777" w:rsidR="005B3768" w:rsidRPr="00F95B02" w:rsidRDefault="005B3768" w:rsidP="001128E1">
            <w:pPr>
              <w:pStyle w:val="TAC"/>
            </w:pPr>
          </w:p>
        </w:tc>
        <w:tc>
          <w:tcPr>
            <w:tcW w:w="708" w:type="dxa"/>
            <w:vAlign w:val="center"/>
          </w:tcPr>
          <w:p w14:paraId="766F717E" w14:textId="77777777" w:rsidR="005B3768" w:rsidRDefault="005B3768" w:rsidP="001128E1">
            <w:pPr>
              <w:pStyle w:val="TAC"/>
              <w:rPr>
                <w:rFonts w:eastAsia="Yu Mincho" w:cs="Arial"/>
                <w:szCs w:val="18"/>
              </w:rPr>
            </w:pPr>
          </w:p>
        </w:tc>
        <w:tc>
          <w:tcPr>
            <w:tcW w:w="567" w:type="dxa"/>
          </w:tcPr>
          <w:p w14:paraId="2C61D859" w14:textId="77777777" w:rsidR="005B3768" w:rsidRPr="00F95B02" w:rsidRDefault="005B3768" w:rsidP="001128E1">
            <w:pPr>
              <w:pStyle w:val="TAC"/>
            </w:pPr>
          </w:p>
        </w:tc>
        <w:tc>
          <w:tcPr>
            <w:tcW w:w="593" w:type="dxa"/>
            <w:vAlign w:val="center"/>
          </w:tcPr>
          <w:p w14:paraId="40B5A5A0" w14:textId="77777777" w:rsidR="005B3768" w:rsidRPr="00F95B02" w:rsidRDefault="005B3768" w:rsidP="001128E1">
            <w:pPr>
              <w:pStyle w:val="TAC"/>
            </w:pPr>
          </w:p>
        </w:tc>
      </w:tr>
      <w:tr w:rsidR="005B3768" w14:paraId="35717EDF" w14:textId="77777777" w:rsidTr="001128E1">
        <w:trPr>
          <w:cantSplit/>
          <w:jc w:val="center"/>
        </w:trPr>
        <w:tc>
          <w:tcPr>
            <w:tcW w:w="709" w:type="dxa"/>
            <w:vMerge w:val="restart"/>
            <w:vAlign w:val="center"/>
          </w:tcPr>
          <w:p w14:paraId="71180323" w14:textId="77777777" w:rsidR="005B3768" w:rsidRPr="003F01FA" w:rsidRDefault="005B3768" w:rsidP="001128E1">
            <w:pPr>
              <w:pStyle w:val="TAC"/>
              <w:rPr>
                <w:rFonts w:eastAsia="Yu Mincho" w:cs="Arial"/>
                <w:szCs w:val="18"/>
              </w:rPr>
            </w:pPr>
            <w:r>
              <w:rPr>
                <w:rFonts w:cs="Arial"/>
                <w:szCs w:val="18"/>
                <w:lang w:eastAsia="zh-CN"/>
              </w:rPr>
              <w:t>n99</w:t>
            </w:r>
          </w:p>
        </w:tc>
        <w:tc>
          <w:tcPr>
            <w:tcW w:w="850" w:type="dxa"/>
            <w:vAlign w:val="center"/>
          </w:tcPr>
          <w:p w14:paraId="413D3D91" w14:textId="77777777" w:rsidR="005B3768" w:rsidRPr="00F95B02" w:rsidRDefault="005B3768" w:rsidP="001128E1">
            <w:pPr>
              <w:pStyle w:val="TAC"/>
              <w:rPr>
                <w:rFonts w:eastAsia="SimSun"/>
                <w:lang w:val="en-US" w:eastAsia="zh-CN"/>
              </w:rPr>
            </w:pPr>
            <w:r>
              <w:rPr>
                <w:rFonts w:eastAsia="Yu Mincho"/>
                <w:lang w:eastAsia="zh-CN"/>
              </w:rPr>
              <w:t>15</w:t>
            </w:r>
          </w:p>
        </w:tc>
        <w:tc>
          <w:tcPr>
            <w:tcW w:w="709" w:type="dxa"/>
          </w:tcPr>
          <w:p w14:paraId="656FB439" w14:textId="77777777" w:rsidR="005B3768" w:rsidRPr="00F95B02" w:rsidRDefault="005B3768" w:rsidP="001128E1">
            <w:pPr>
              <w:pStyle w:val="TAC"/>
            </w:pPr>
            <w:r>
              <w:t>5</w:t>
            </w:r>
          </w:p>
        </w:tc>
        <w:tc>
          <w:tcPr>
            <w:tcW w:w="709" w:type="dxa"/>
          </w:tcPr>
          <w:p w14:paraId="0961D2AA" w14:textId="77777777" w:rsidR="005B3768" w:rsidRPr="00F95B02" w:rsidRDefault="005B3768" w:rsidP="001128E1">
            <w:pPr>
              <w:pStyle w:val="TAC"/>
              <w:rPr>
                <w:rFonts w:eastAsia="SimSun"/>
                <w:lang w:val="en-US" w:eastAsia="zh-CN"/>
              </w:rPr>
            </w:pPr>
            <w:r>
              <w:t>10</w:t>
            </w:r>
          </w:p>
        </w:tc>
        <w:tc>
          <w:tcPr>
            <w:tcW w:w="713" w:type="dxa"/>
            <w:vAlign w:val="center"/>
          </w:tcPr>
          <w:p w14:paraId="08DB8313" w14:textId="77777777" w:rsidR="005B3768" w:rsidRPr="00F95B02" w:rsidRDefault="005B3768" w:rsidP="001128E1">
            <w:pPr>
              <w:pStyle w:val="TAC"/>
              <w:rPr>
                <w:rFonts w:eastAsia="SimSun"/>
                <w:lang w:val="en-US" w:eastAsia="zh-CN"/>
              </w:rPr>
            </w:pPr>
          </w:p>
        </w:tc>
        <w:tc>
          <w:tcPr>
            <w:tcW w:w="709" w:type="dxa"/>
            <w:vAlign w:val="center"/>
          </w:tcPr>
          <w:p w14:paraId="68403608" w14:textId="77777777" w:rsidR="005B3768" w:rsidRPr="00F95B02" w:rsidRDefault="005B3768" w:rsidP="001128E1">
            <w:pPr>
              <w:pStyle w:val="TAC"/>
              <w:rPr>
                <w:rFonts w:eastAsia="SimSun"/>
                <w:lang w:val="en-US" w:eastAsia="zh-CN"/>
              </w:rPr>
            </w:pPr>
          </w:p>
        </w:tc>
        <w:tc>
          <w:tcPr>
            <w:tcW w:w="567" w:type="dxa"/>
            <w:vAlign w:val="center"/>
          </w:tcPr>
          <w:p w14:paraId="0265D1B6" w14:textId="77777777" w:rsidR="005B3768" w:rsidRPr="00F95B02" w:rsidRDefault="005B3768" w:rsidP="001128E1">
            <w:pPr>
              <w:pStyle w:val="TAC"/>
              <w:rPr>
                <w:rFonts w:eastAsia="SimSun"/>
                <w:lang w:val="en-US" w:eastAsia="zh-CN"/>
              </w:rPr>
            </w:pPr>
          </w:p>
        </w:tc>
        <w:tc>
          <w:tcPr>
            <w:tcW w:w="709" w:type="dxa"/>
            <w:vAlign w:val="center"/>
          </w:tcPr>
          <w:p w14:paraId="172AEFD0" w14:textId="77777777" w:rsidR="005B3768" w:rsidRPr="00F95B02" w:rsidRDefault="005B3768" w:rsidP="001128E1">
            <w:pPr>
              <w:pStyle w:val="TAC"/>
              <w:rPr>
                <w:rFonts w:eastAsia="SimSun"/>
                <w:lang w:val="en-US" w:eastAsia="zh-CN"/>
              </w:rPr>
            </w:pPr>
          </w:p>
        </w:tc>
        <w:tc>
          <w:tcPr>
            <w:tcW w:w="708" w:type="dxa"/>
          </w:tcPr>
          <w:p w14:paraId="653EB6FC" w14:textId="77777777" w:rsidR="005B3768" w:rsidRPr="00F95B02" w:rsidRDefault="005B3768" w:rsidP="001128E1">
            <w:pPr>
              <w:pStyle w:val="TAC"/>
              <w:rPr>
                <w:rFonts w:eastAsia="SimSun"/>
                <w:lang w:val="en-US" w:eastAsia="zh-CN"/>
              </w:rPr>
            </w:pPr>
          </w:p>
        </w:tc>
        <w:tc>
          <w:tcPr>
            <w:tcW w:w="709" w:type="dxa"/>
            <w:vAlign w:val="center"/>
          </w:tcPr>
          <w:p w14:paraId="31FEC9C6" w14:textId="77777777" w:rsidR="005B3768" w:rsidRPr="00F95B02" w:rsidRDefault="005B3768" w:rsidP="001128E1">
            <w:pPr>
              <w:pStyle w:val="TAC"/>
              <w:rPr>
                <w:rFonts w:eastAsia="SimSun"/>
                <w:lang w:val="en-US" w:eastAsia="zh-CN"/>
              </w:rPr>
            </w:pPr>
          </w:p>
        </w:tc>
        <w:tc>
          <w:tcPr>
            <w:tcW w:w="567" w:type="dxa"/>
          </w:tcPr>
          <w:p w14:paraId="168F7DCF" w14:textId="77777777" w:rsidR="005B3768" w:rsidRPr="00F95B02" w:rsidRDefault="005B3768" w:rsidP="001128E1">
            <w:pPr>
              <w:pStyle w:val="TAC"/>
              <w:rPr>
                <w:rFonts w:cs="Arial"/>
                <w:szCs w:val="18"/>
              </w:rPr>
            </w:pPr>
          </w:p>
        </w:tc>
        <w:tc>
          <w:tcPr>
            <w:tcW w:w="709" w:type="dxa"/>
          </w:tcPr>
          <w:p w14:paraId="19DA2F9D" w14:textId="77777777" w:rsidR="005B3768" w:rsidRPr="00F95B02" w:rsidRDefault="005B3768" w:rsidP="001128E1">
            <w:pPr>
              <w:pStyle w:val="TAC"/>
              <w:rPr>
                <w:rFonts w:cs="Arial"/>
                <w:szCs w:val="18"/>
              </w:rPr>
            </w:pPr>
          </w:p>
        </w:tc>
        <w:tc>
          <w:tcPr>
            <w:tcW w:w="567" w:type="dxa"/>
            <w:vAlign w:val="center"/>
          </w:tcPr>
          <w:p w14:paraId="62616377" w14:textId="77777777" w:rsidR="005B3768" w:rsidRDefault="005B3768" w:rsidP="001128E1">
            <w:pPr>
              <w:pStyle w:val="TAC"/>
              <w:rPr>
                <w:rFonts w:eastAsia="Yu Mincho" w:cs="Arial"/>
                <w:szCs w:val="18"/>
              </w:rPr>
            </w:pPr>
          </w:p>
        </w:tc>
        <w:tc>
          <w:tcPr>
            <w:tcW w:w="709" w:type="dxa"/>
          </w:tcPr>
          <w:p w14:paraId="4D31A65E" w14:textId="77777777" w:rsidR="005B3768" w:rsidRPr="00F95B02" w:rsidRDefault="005B3768" w:rsidP="001128E1">
            <w:pPr>
              <w:pStyle w:val="TAC"/>
            </w:pPr>
          </w:p>
        </w:tc>
        <w:tc>
          <w:tcPr>
            <w:tcW w:w="708" w:type="dxa"/>
            <w:vAlign w:val="center"/>
          </w:tcPr>
          <w:p w14:paraId="04C851B3" w14:textId="77777777" w:rsidR="005B3768" w:rsidRDefault="005B3768" w:rsidP="001128E1">
            <w:pPr>
              <w:pStyle w:val="TAC"/>
              <w:rPr>
                <w:rFonts w:eastAsia="Yu Mincho" w:cs="Arial"/>
                <w:szCs w:val="18"/>
              </w:rPr>
            </w:pPr>
          </w:p>
        </w:tc>
        <w:tc>
          <w:tcPr>
            <w:tcW w:w="567" w:type="dxa"/>
          </w:tcPr>
          <w:p w14:paraId="13F2E293" w14:textId="77777777" w:rsidR="005B3768" w:rsidRPr="00F95B02" w:rsidRDefault="005B3768" w:rsidP="001128E1">
            <w:pPr>
              <w:pStyle w:val="TAC"/>
            </w:pPr>
          </w:p>
        </w:tc>
        <w:tc>
          <w:tcPr>
            <w:tcW w:w="593" w:type="dxa"/>
            <w:vAlign w:val="center"/>
          </w:tcPr>
          <w:p w14:paraId="67EACAC3" w14:textId="77777777" w:rsidR="005B3768" w:rsidRPr="00F95B02" w:rsidRDefault="005B3768" w:rsidP="001128E1">
            <w:pPr>
              <w:pStyle w:val="TAC"/>
            </w:pPr>
          </w:p>
        </w:tc>
      </w:tr>
      <w:tr w:rsidR="005B3768" w14:paraId="487A6388" w14:textId="77777777" w:rsidTr="001128E1">
        <w:trPr>
          <w:cantSplit/>
          <w:jc w:val="center"/>
        </w:trPr>
        <w:tc>
          <w:tcPr>
            <w:tcW w:w="709" w:type="dxa"/>
            <w:vMerge/>
            <w:vAlign w:val="center"/>
          </w:tcPr>
          <w:p w14:paraId="5E1CF74B" w14:textId="77777777" w:rsidR="005B3768" w:rsidRDefault="005B3768" w:rsidP="001128E1">
            <w:pPr>
              <w:pStyle w:val="TAC"/>
              <w:rPr>
                <w:rFonts w:cs="Arial"/>
                <w:szCs w:val="18"/>
                <w:lang w:eastAsia="zh-CN"/>
              </w:rPr>
            </w:pPr>
          </w:p>
        </w:tc>
        <w:tc>
          <w:tcPr>
            <w:tcW w:w="850" w:type="dxa"/>
            <w:vAlign w:val="center"/>
          </w:tcPr>
          <w:p w14:paraId="1847E0A0" w14:textId="77777777" w:rsidR="005B3768" w:rsidRDefault="005B3768" w:rsidP="001128E1">
            <w:pPr>
              <w:pStyle w:val="TAC"/>
              <w:rPr>
                <w:rFonts w:eastAsia="Yu Mincho"/>
                <w:lang w:eastAsia="zh-CN"/>
              </w:rPr>
            </w:pPr>
            <w:r>
              <w:rPr>
                <w:rFonts w:eastAsia="Yu Mincho"/>
                <w:lang w:eastAsia="zh-CN"/>
              </w:rPr>
              <w:t>30</w:t>
            </w:r>
          </w:p>
        </w:tc>
        <w:tc>
          <w:tcPr>
            <w:tcW w:w="709" w:type="dxa"/>
          </w:tcPr>
          <w:p w14:paraId="18810E94" w14:textId="77777777" w:rsidR="005B3768" w:rsidRDefault="005B3768" w:rsidP="001128E1">
            <w:pPr>
              <w:pStyle w:val="TAC"/>
            </w:pPr>
          </w:p>
        </w:tc>
        <w:tc>
          <w:tcPr>
            <w:tcW w:w="709" w:type="dxa"/>
          </w:tcPr>
          <w:p w14:paraId="2A18FCF0" w14:textId="77777777" w:rsidR="005B3768" w:rsidRDefault="005B3768" w:rsidP="001128E1">
            <w:pPr>
              <w:pStyle w:val="TAC"/>
            </w:pPr>
            <w:r>
              <w:t>10</w:t>
            </w:r>
          </w:p>
        </w:tc>
        <w:tc>
          <w:tcPr>
            <w:tcW w:w="713" w:type="dxa"/>
            <w:vAlign w:val="center"/>
          </w:tcPr>
          <w:p w14:paraId="1BAC4D5E" w14:textId="77777777" w:rsidR="005B3768" w:rsidRPr="00F95B02" w:rsidRDefault="005B3768" w:rsidP="001128E1">
            <w:pPr>
              <w:pStyle w:val="TAC"/>
              <w:rPr>
                <w:rFonts w:eastAsia="SimSun"/>
                <w:lang w:val="en-US" w:eastAsia="zh-CN"/>
              </w:rPr>
            </w:pPr>
          </w:p>
        </w:tc>
        <w:tc>
          <w:tcPr>
            <w:tcW w:w="709" w:type="dxa"/>
            <w:vAlign w:val="center"/>
          </w:tcPr>
          <w:p w14:paraId="3C20E23F" w14:textId="77777777" w:rsidR="005B3768" w:rsidRPr="00F95B02" w:rsidRDefault="005B3768" w:rsidP="001128E1">
            <w:pPr>
              <w:pStyle w:val="TAC"/>
              <w:rPr>
                <w:rFonts w:eastAsia="SimSun"/>
                <w:lang w:val="en-US" w:eastAsia="zh-CN"/>
              </w:rPr>
            </w:pPr>
          </w:p>
        </w:tc>
        <w:tc>
          <w:tcPr>
            <w:tcW w:w="567" w:type="dxa"/>
            <w:vAlign w:val="center"/>
          </w:tcPr>
          <w:p w14:paraId="54944F38" w14:textId="77777777" w:rsidR="005B3768" w:rsidRPr="00F95B02" w:rsidRDefault="005B3768" w:rsidP="001128E1">
            <w:pPr>
              <w:pStyle w:val="TAC"/>
              <w:rPr>
                <w:rFonts w:eastAsia="SimSun"/>
                <w:lang w:val="en-US" w:eastAsia="zh-CN"/>
              </w:rPr>
            </w:pPr>
          </w:p>
        </w:tc>
        <w:tc>
          <w:tcPr>
            <w:tcW w:w="709" w:type="dxa"/>
            <w:vAlign w:val="center"/>
          </w:tcPr>
          <w:p w14:paraId="58B00A5C" w14:textId="77777777" w:rsidR="005B3768" w:rsidRPr="00F95B02" w:rsidRDefault="005B3768" w:rsidP="001128E1">
            <w:pPr>
              <w:pStyle w:val="TAC"/>
              <w:rPr>
                <w:rFonts w:eastAsia="SimSun"/>
                <w:lang w:val="en-US" w:eastAsia="zh-CN"/>
              </w:rPr>
            </w:pPr>
          </w:p>
        </w:tc>
        <w:tc>
          <w:tcPr>
            <w:tcW w:w="708" w:type="dxa"/>
          </w:tcPr>
          <w:p w14:paraId="748A3E4A" w14:textId="77777777" w:rsidR="005B3768" w:rsidRPr="00F95B02" w:rsidRDefault="005B3768" w:rsidP="001128E1">
            <w:pPr>
              <w:pStyle w:val="TAC"/>
              <w:rPr>
                <w:rFonts w:eastAsia="SimSun"/>
                <w:lang w:val="en-US" w:eastAsia="zh-CN"/>
              </w:rPr>
            </w:pPr>
          </w:p>
        </w:tc>
        <w:tc>
          <w:tcPr>
            <w:tcW w:w="709" w:type="dxa"/>
            <w:vAlign w:val="center"/>
          </w:tcPr>
          <w:p w14:paraId="76849909" w14:textId="77777777" w:rsidR="005B3768" w:rsidRPr="00F95B02" w:rsidRDefault="005B3768" w:rsidP="001128E1">
            <w:pPr>
              <w:pStyle w:val="TAC"/>
              <w:rPr>
                <w:rFonts w:eastAsia="SimSun"/>
                <w:lang w:val="en-US" w:eastAsia="zh-CN"/>
              </w:rPr>
            </w:pPr>
          </w:p>
        </w:tc>
        <w:tc>
          <w:tcPr>
            <w:tcW w:w="567" w:type="dxa"/>
          </w:tcPr>
          <w:p w14:paraId="57EFEDB9" w14:textId="77777777" w:rsidR="005B3768" w:rsidRPr="00F95B02" w:rsidRDefault="005B3768" w:rsidP="001128E1">
            <w:pPr>
              <w:pStyle w:val="TAC"/>
              <w:rPr>
                <w:rFonts w:cs="Arial"/>
                <w:szCs w:val="18"/>
              </w:rPr>
            </w:pPr>
          </w:p>
        </w:tc>
        <w:tc>
          <w:tcPr>
            <w:tcW w:w="709" w:type="dxa"/>
          </w:tcPr>
          <w:p w14:paraId="2A7FAB00" w14:textId="77777777" w:rsidR="005B3768" w:rsidRPr="00F95B02" w:rsidRDefault="005B3768" w:rsidP="001128E1">
            <w:pPr>
              <w:pStyle w:val="TAC"/>
              <w:rPr>
                <w:rFonts w:cs="Arial"/>
                <w:szCs w:val="18"/>
              </w:rPr>
            </w:pPr>
          </w:p>
        </w:tc>
        <w:tc>
          <w:tcPr>
            <w:tcW w:w="567" w:type="dxa"/>
            <w:vAlign w:val="center"/>
          </w:tcPr>
          <w:p w14:paraId="7ECFDBD7" w14:textId="77777777" w:rsidR="005B3768" w:rsidRDefault="005B3768" w:rsidP="001128E1">
            <w:pPr>
              <w:pStyle w:val="TAC"/>
              <w:rPr>
                <w:rFonts w:eastAsia="Yu Mincho" w:cs="Arial"/>
                <w:szCs w:val="18"/>
              </w:rPr>
            </w:pPr>
          </w:p>
        </w:tc>
        <w:tc>
          <w:tcPr>
            <w:tcW w:w="709" w:type="dxa"/>
          </w:tcPr>
          <w:p w14:paraId="0731B3D5" w14:textId="77777777" w:rsidR="005B3768" w:rsidRPr="00F95B02" w:rsidRDefault="005B3768" w:rsidP="001128E1">
            <w:pPr>
              <w:pStyle w:val="TAC"/>
            </w:pPr>
          </w:p>
        </w:tc>
        <w:tc>
          <w:tcPr>
            <w:tcW w:w="708" w:type="dxa"/>
            <w:vAlign w:val="center"/>
          </w:tcPr>
          <w:p w14:paraId="18CC9513" w14:textId="77777777" w:rsidR="005B3768" w:rsidRDefault="005B3768" w:rsidP="001128E1">
            <w:pPr>
              <w:pStyle w:val="TAC"/>
              <w:rPr>
                <w:rFonts w:eastAsia="Yu Mincho" w:cs="Arial"/>
                <w:szCs w:val="18"/>
              </w:rPr>
            </w:pPr>
          </w:p>
        </w:tc>
        <w:tc>
          <w:tcPr>
            <w:tcW w:w="567" w:type="dxa"/>
          </w:tcPr>
          <w:p w14:paraId="7B7FB132" w14:textId="77777777" w:rsidR="005B3768" w:rsidRPr="00F95B02" w:rsidRDefault="005B3768" w:rsidP="001128E1">
            <w:pPr>
              <w:pStyle w:val="TAC"/>
            </w:pPr>
          </w:p>
        </w:tc>
        <w:tc>
          <w:tcPr>
            <w:tcW w:w="593" w:type="dxa"/>
            <w:vAlign w:val="center"/>
          </w:tcPr>
          <w:p w14:paraId="6CBDCD50" w14:textId="77777777" w:rsidR="005B3768" w:rsidRPr="00F95B02" w:rsidRDefault="005B3768" w:rsidP="001128E1">
            <w:pPr>
              <w:pStyle w:val="TAC"/>
            </w:pPr>
          </w:p>
        </w:tc>
      </w:tr>
      <w:tr w:rsidR="005B3768" w14:paraId="022456E7" w14:textId="77777777" w:rsidTr="001128E1">
        <w:trPr>
          <w:cantSplit/>
          <w:jc w:val="center"/>
        </w:trPr>
        <w:tc>
          <w:tcPr>
            <w:tcW w:w="709" w:type="dxa"/>
            <w:vMerge/>
            <w:vAlign w:val="center"/>
          </w:tcPr>
          <w:p w14:paraId="1A4940C9" w14:textId="77777777" w:rsidR="005B3768" w:rsidRDefault="005B3768" w:rsidP="001128E1">
            <w:pPr>
              <w:pStyle w:val="TAC"/>
              <w:rPr>
                <w:rFonts w:cs="Arial"/>
                <w:szCs w:val="18"/>
                <w:lang w:eastAsia="zh-CN"/>
              </w:rPr>
            </w:pPr>
          </w:p>
        </w:tc>
        <w:tc>
          <w:tcPr>
            <w:tcW w:w="850" w:type="dxa"/>
            <w:vAlign w:val="center"/>
          </w:tcPr>
          <w:p w14:paraId="07471379" w14:textId="77777777" w:rsidR="005B3768" w:rsidRDefault="005B3768" w:rsidP="001128E1">
            <w:pPr>
              <w:pStyle w:val="TAC"/>
              <w:rPr>
                <w:rFonts w:eastAsia="Yu Mincho"/>
                <w:lang w:eastAsia="zh-CN"/>
              </w:rPr>
            </w:pPr>
            <w:r>
              <w:rPr>
                <w:rFonts w:eastAsia="Yu Mincho"/>
                <w:lang w:eastAsia="zh-CN"/>
              </w:rPr>
              <w:t>60</w:t>
            </w:r>
          </w:p>
        </w:tc>
        <w:tc>
          <w:tcPr>
            <w:tcW w:w="709" w:type="dxa"/>
          </w:tcPr>
          <w:p w14:paraId="4CC2C220" w14:textId="77777777" w:rsidR="005B3768" w:rsidRDefault="005B3768" w:rsidP="001128E1">
            <w:pPr>
              <w:pStyle w:val="TAC"/>
            </w:pPr>
          </w:p>
        </w:tc>
        <w:tc>
          <w:tcPr>
            <w:tcW w:w="709" w:type="dxa"/>
          </w:tcPr>
          <w:p w14:paraId="669E362A" w14:textId="77777777" w:rsidR="005B3768" w:rsidRDefault="005B3768" w:rsidP="001128E1">
            <w:pPr>
              <w:pStyle w:val="TAC"/>
            </w:pPr>
            <w:r>
              <w:t>10</w:t>
            </w:r>
          </w:p>
        </w:tc>
        <w:tc>
          <w:tcPr>
            <w:tcW w:w="713" w:type="dxa"/>
            <w:vAlign w:val="center"/>
          </w:tcPr>
          <w:p w14:paraId="5E90E2B7" w14:textId="77777777" w:rsidR="005B3768" w:rsidRPr="00F95B02" w:rsidRDefault="005B3768" w:rsidP="001128E1">
            <w:pPr>
              <w:pStyle w:val="TAC"/>
              <w:rPr>
                <w:rFonts w:eastAsia="SimSun"/>
                <w:lang w:val="en-US" w:eastAsia="zh-CN"/>
              </w:rPr>
            </w:pPr>
          </w:p>
        </w:tc>
        <w:tc>
          <w:tcPr>
            <w:tcW w:w="709" w:type="dxa"/>
            <w:vAlign w:val="center"/>
          </w:tcPr>
          <w:p w14:paraId="7756712D" w14:textId="77777777" w:rsidR="005B3768" w:rsidRPr="00F95B02" w:rsidRDefault="005B3768" w:rsidP="001128E1">
            <w:pPr>
              <w:pStyle w:val="TAC"/>
              <w:rPr>
                <w:rFonts w:eastAsia="SimSun"/>
                <w:lang w:val="en-US" w:eastAsia="zh-CN"/>
              </w:rPr>
            </w:pPr>
          </w:p>
        </w:tc>
        <w:tc>
          <w:tcPr>
            <w:tcW w:w="567" w:type="dxa"/>
            <w:vAlign w:val="center"/>
          </w:tcPr>
          <w:p w14:paraId="4A40BE5D" w14:textId="77777777" w:rsidR="005B3768" w:rsidRPr="00F95B02" w:rsidRDefault="005B3768" w:rsidP="001128E1">
            <w:pPr>
              <w:pStyle w:val="TAC"/>
              <w:rPr>
                <w:rFonts w:eastAsia="SimSun"/>
                <w:lang w:val="en-US" w:eastAsia="zh-CN"/>
              </w:rPr>
            </w:pPr>
          </w:p>
        </w:tc>
        <w:tc>
          <w:tcPr>
            <w:tcW w:w="709" w:type="dxa"/>
            <w:vAlign w:val="center"/>
          </w:tcPr>
          <w:p w14:paraId="30D3C8BB" w14:textId="77777777" w:rsidR="005B3768" w:rsidRPr="00F95B02" w:rsidRDefault="005B3768" w:rsidP="001128E1">
            <w:pPr>
              <w:pStyle w:val="TAC"/>
              <w:rPr>
                <w:rFonts w:eastAsia="SimSun"/>
                <w:lang w:val="en-US" w:eastAsia="zh-CN"/>
              </w:rPr>
            </w:pPr>
          </w:p>
        </w:tc>
        <w:tc>
          <w:tcPr>
            <w:tcW w:w="708" w:type="dxa"/>
          </w:tcPr>
          <w:p w14:paraId="47C88AB2" w14:textId="77777777" w:rsidR="005B3768" w:rsidRPr="00F95B02" w:rsidRDefault="005B3768" w:rsidP="001128E1">
            <w:pPr>
              <w:pStyle w:val="TAC"/>
              <w:rPr>
                <w:rFonts w:eastAsia="SimSun"/>
                <w:lang w:val="en-US" w:eastAsia="zh-CN"/>
              </w:rPr>
            </w:pPr>
          </w:p>
        </w:tc>
        <w:tc>
          <w:tcPr>
            <w:tcW w:w="709" w:type="dxa"/>
            <w:vAlign w:val="center"/>
          </w:tcPr>
          <w:p w14:paraId="737DA38E" w14:textId="77777777" w:rsidR="005B3768" w:rsidRPr="00F95B02" w:rsidRDefault="005B3768" w:rsidP="001128E1">
            <w:pPr>
              <w:pStyle w:val="TAC"/>
              <w:rPr>
                <w:rFonts w:eastAsia="SimSun"/>
                <w:lang w:val="en-US" w:eastAsia="zh-CN"/>
              </w:rPr>
            </w:pPr>
          </w:p>
        </w:tc>
        <w:tc>
          <w:tcPr>
            <w:tcW w:w="567" w:type="dxa"/>
          </w:tcPr>
          <w:p w14:paraId="35F87712" w14:textId="77777777" w:rsidR="005B3768" w:rsidRPr="00F95B02" w:rsidRDefault="005B3768" w:rsidP="001128E1">
            <w:pPr>
              <w:pStyle w:val="TAC"/>
              <w:rPr>
                <w:rFonts w:cs="Arial"/>
                <w:szCs w:val="18"/>
              </w:rPr>
            </w:pPr>
          </w:p>
        </w:tc>
        <w:tc>
          <w:tcPr>
            <w:tcW w:w="709" w:type="dxa"/>
          </w:tcPr>
          <w:p w14:paraId="17FCCA61" w14:textId="77777777" w:rsidR="005B3768" w:rsidRPr="00F95B02" w:rsidRDefault="005B3768" w:rsidP="001128E1">
            <w:pPr>
              <w:pStyle w:val="TAC"/>
              <w:rPr>
                <w:rFonts w:cs="Arial"/>
                <w:szCs w:val="18"/>
              </w:rPr>
            </w:pPr>
          </w:p>
        </w:tc>
        <w:tc>
          <w:tcPr>
            <w:tcW w:w="567" w:type="dxa"/>
            <w:vAlign w:val="center"/>
          </w:tcPr>
          <w:p w14:paraId="57ECA0BC" w14:textId="77777777" w:rsidR="005B3768" w:rsidRDefault="005B3768" w:rsidP="001128E1">
            <w:pPr>
              <w:pStyle w:val="TAC"/>
              <w:rPr>
                <w:rFonts w:eastAsia="Yu Mincho" w:cs="Arial"/>
                <w:szCs w:val="18"/>
              </w:rPr>
            </w:pPr>
          </w:p>
        </w:tc>
        <w:tc>
          <w:tcPr>
            <w:tcW w:w="709" w:type="dxa"/>
          </w:tcPr>
          <w:p w14:paraId="2BDF40A9" w14:textId="77777777" w:rsidR="005B3768" w:rsidRPr="00F95B02" w:rsidRDefault="005B3768" w:rsidP="001128E1">
            <w:pPr>
              <w:pStyle w:val="TAC"/>
            </w:pPr>
          </w:p>
        </w:tc>
        <w:tc>
          <w:tcPr>
            <w:tcW w:w="708" w:type="dxa"/>
            <w:vAlign w:val="center"/>
          </w:tcPr>
          <w:p w14:paraId="2EC0709B" w14:textId="77777777" w:rsidR="005B3768" w:rsidRDefault="005B3768" w:rsidP="001128E1">
            <w:pPr>
              <w:pStyle w:val="TAC"/>
              <w:rPr>
                <w:rFonts w:eastAsia="Yu Mincho" w:cs="Arial"/>
                <w:szCs w:val="18"/>
              </w:rPr>
            </w:pPr>
          </w:p>
        </w:tc>
        <w:tc>
          <w:tcPr>
            <w:tcW w:w="567" w:type="dxa"/>
          </w:tcPr>
          <w:p w14:paraId="27ACC2A7" w14:textId="77777777" w:rsidR="005B3768" w:rsidRPr="00F95B02" w:rsidRDefault="005B3768" w:rsidP="001128E1">
            <w:pPr>
              <w:pStyle w:val="TAC"/>
            </w:pPr>
          </w:p>
        </w:tc>
        <w:tc>
          <w:tcPr>
            <w:tcW w:w="593" w:type="dxa"/>
            <w:vAlign w:val="center"/>
          </w:tcPr>
          <w:p w14:paraId="29B43A11" w14:textId="77777777" w:rsidR="005B3768" w:rsidRPr="00F95B02" w:rsidRDefault="005B3768" w:rsidP="001128E1">
            <w:pPr>
              <w:pStyle w:val="TAC"/>
            </w:pPr>
          </w:p>
        </w:tc>
      </w:tr>
      <w:tr w:rsidR="005B3768" w:rsidRPr="00F95B02" w14:paraId="558AC1FC" w14:textId="77777777" w:rsidTr="001128E1">
        <w:trPr>
          <w:cantSplit/>
          <w:jc w:val="center"/>
        </w:trPr>
        <w:tc>
          <w:tcPr>
            <w:tcW w:w="709" w:type="dxa"/>
            <w:vMerge w:val="restart"/>
            <w:vAlign w:val="center"/>
          </w:tcPr>
          <w:p w14:paraId="47267C49" w14:textId="77777777" w:rsidR="005B3768" w:rsidRDefault="005B3768" w:rsidP="001128E1">
            <w:pPr>
              <w:pStyle w:val="TAC"/>
              <w:rPr>
                <w:rFonts w:cs="Arial"/>
                <w:szCs w:val="18"/>
                <w:lang w:eastAsia="zh-CN"/>
              </w:rPr>
            </w:pPr>
            <w:r>
              <w:rPr>
                <w:rFonts w:cs="Arial"/>
                <w:szCs w:val="18"/>
                <w:lang w:eastAsia="zh-CN"/>
              </w:rPr>
              <w:t>n101</w:t>
            </w:r>
          </w:p>
        </w:tc>
        <w:tc>
          <w:tcPr>
            <w:tcW w:w="850" w:type="dxa"/>
            <w:vAlign w:val="center"/>
          </w:tcPr>
          <w:p w14:paraId="2A7AE858" w14:textId="77777777" w:rsidR="005B3768" w:rsidRDefault="005B3768" w:rsidP="001128E1">
            <w:pPr>
              <w:pStyle w:val="TAC"/>
              <w:rPr>
                <w:rFonts w:eastAsia="Yu Mincho"/>
                <w:lang w:eastAsia="zh-CN"/>
              </w:rPr>
            </w:pPr>
            <w:r>
              <w:rPr>
                <w:rFonts w:eastAsia="Yu Mincho"/>
                <w:lang w:eastAsia="zh-CN"/>
              </w:rPr>
              <w:t>15</w:t>
            </w:r>
          </w:p>
        </w:tc>
        <w:tc>
          <w:tcPr>
            <w:tcW w:w="709" w:type="dxa"/>
          </w:tcPr>
          <w:p w14:paraId="4830510F" w14:textId="77777777" w:rsidR="005B3768" w:rsidRDefault="005B3768" w:rsidP="001128E1">
            <w:pPr>
              <w:pStyle w:val="TAC"/>
            </w:pPr>
            <w:r>
              <w:t>5</w:t>
            </w:r>
          </w:p>
        </w:tc>
        <w:tc>
          <w:tcPr>
            <w:tcW w:w="709" w:type="dxa"/>
          </w:tcPr>
          <w:p w14:paraId="00A2852B" w14:textId="77777777" w:rsidR="005B3768" w:rsidRDefault="005B3768" w:rsidP="001128E1">
            <w:pPr>
              <w:pStyle w:val="TAC"/>
            </w:pPr>
            <w:r>
              <w:t>10</w:t>
            </w:r>
          </w:p>
        </w:tc>
        <w:tc>
          <w:tcPr>
            <w:tcW w:w="713" w:type="dxa"/>
            <w:vAlign w:val="center"/>
          </w:tcPr>
          <w:p w14:paraId="75DB787E" w14:textId="77777777" w:rsidR="005B3768" w:rsidRPr="00F95B02" w:rsidRDefault="005B3768" w:rsidP="001128E1">
            <w:pPr>
              <w:pStyle w:val="TAC"/>
              <w:rPr>
                <w:rFonts w:eastAsia="SimSun"/>
                <w:lang w:val="en-US" w:eastAsia="zh-CN"/>
              </w:rPr>
            </w:pPr>
          </w:p>
        </w:tc>
        <w:tc>
          <w:tcPr>
            <w:tcW w:w="709" w:type="dxa"/>
            <w:vAlign w:val="center"/>
          </w:tcPr>
          <w:p w14:paraId="7FAA6A9D" w14:textId="77777777" w:rsidR="005B3768" w:rsidRPr="00F95B02" w:rsidRDefault="005B3768" w:rsidP="001128E1">
            <w:pPr>
              <w:pStyle w:val="TAC"/>
              <w:rPr>
                <w:rFonts w:eastAsia="SimSun"/>
                <w:lang w:val="en-US" w:eastAsia="zh-CN"/>
              </w:rPr>
            </w:pPr>
          </w:p>
        </w:tc>
        <w:tc>
          <w:tcPr>
            <w:tcW w:w="567" w:type="dxa"/>
            <w:vAlign w:val="center"/>
          </w:tcPr>
          <w:p w14:paraId="47C9038B" w14:textId="77777777" w:rsidR="005B3768" w:rsidRPr="00F95B02" w:rsidRDefault="005B3768" w:rsidP="001128E1">
            <w:pPr>
              <w:pStyle w:val="TAC"/>
              <w:rPr>
                <w:rFonts w:eastAsia="SimSun"/>
                <w:lang w:val="en-US" w:eastAsia="zh-CN"/>
              </w:rPr>
            </w:pPr>
          </w:p>
        </w:tc>
        <w:tc>
          <w:tcPr>
            <w:tcW w:w="709" w:type="dxa"/>
            <w:vAlign w:val="center"/>
          </w:tcPr>
          <w:p w14:paraId="0599C4BD" w14:textId="77777777" w:rsidR="005B3768" w:rsidRPr="00F95B02" w:rsidRDefault="005B3768" w:rsidP="001128E1">
            <w:pPr>
              <w:pStyle w:val="TAC"/>
              <w:rPr>
                <w:rFonts w:eastAsia="SimSun"/>
                <w:lang w:val="en-US" w:eastAsia="zh-CN"/>
              </w:rPr>
            </w:pPr>
          </w:p>
        </w:tc>
        <w:tc>
          <w:tcPr>
            <w:tcW w:w="708" w:type="dxa"/>
          </w:tcPr>
          <w:p w14:paraId="771D46F2" w14:textId="77777777" w:rsidR="005B3768" w:rsidRPr="00F95B02" w:rsidRDefault="005B3768" w:rsidP="001128E1">
            <w:pPr>
              <w:pStyle w:val="TAC"/>
              <w:rPr>
                <w:rFonts w:eastAsia="SimSun"/>
                <w:lang w:val="en-US" w:eastAsia="zh-CN"/>
              </w:rPr>
            </w:pPr>
          </w:p>
        </w:tc>
        <w:tc>
          <w:tcPr>
            <w:tcW w:w="709" w:type="dxa"/>
            <w:vAlign w:val="center"/>
          </w:tcPr>
          <w:p w14:paraId="3937AC46" w14:textId="77777777" w:rsidR="005B3768" w:rsidRPr="00F95B02" w:rsidRDefault="005B3768" w:rsidP="001128E1">
            <w:pPr>
              <w:pStyle w:val="TAC"/>
              <w:rPr>
                <w:rFonts w:eastAsia="SimSun"/>
                <w:lang w:val="en-US" w:eastAsia="zh-CN"/>
              </w:rPr>
            </w:pPr>
          </w:p>
        </w:tc>
        <w:tc>
          <w:tcPr>
            <w:tcW w:w="567" w:type="dxa"/>
          </w:tcPr>
          <w:p w14:paraId="27D8C4BC" w14:textId="77777777" w:rsidR="005B3768" w:rsidRPr="00F95B02" w:rsidRDefault="005B3768" w:rsidP="001128E1">
            <w:pPr>
              <w:pStyle w:val="TAC"/>
              <w:rPr>
                <w:rFonts w:cs="Arial"/>
                <w:szCs w:val="18"/>
              </w:rPr>
            </w:pPr>
          </w:p>
        </w:tc>
        <w:tc>
          <w:tcPr>
            <w:tcW w:w="709" w:type="dxa"/>
          </w:tcPr>
          <w:p w14:paraId="420028D4" w14:textId="77777777" w:rsidR="005B3768" w:rsidRPr="00F95B02" w:rsidRDefault="005B3768" w:rsidP="001128E1">
            <w:pPr>
              <w:pStyle w:val="TAC"/>
              <w:rPr>
                <w:rFonts w:cs="Arial"/>
                <w:szCs w:val="18"/>
              </w:rPr>
            </w:pPr>
          </w:p>
        </w:tc>
        <w:tc>
          <w:tcPr>
            <w:tcW w:w="567" w:type="dxa"/>
            <w:vAlign w:val="center"/>
          </w:tcPr>
          <w:p w14:paraId="1B2B2043" w14:textId="77777777" w:rsidR="005B3768" w:rsidRDefault="005B3768" w:rsidP="001128E1">
            <w:pPr>
              <w:pStyle w:val="TAC"/>
              <w:rPr>
                <w:rFonts w:eastAsia="Yu Mincho" w:cs="Arial"/>
                <w:szCs w:val="18"/>
              </w:rPr>
            </w:pPr>
          </w:p>
        </w:tc>
        <w:tc>
          <w:tcPr>
            <w:tcW w:w="709" w:type="dxa"/>
          </w:tcPr>
          <w:p w14:paraId="60817C9C" w14:textId="77777777" w:rsidR="005B3768" w:rsidRPr="00F95B02" w:rsidRDefault="005B3768" w:rsidP="001128E1">
            <w:pPr>
              <w:pStyle w:val="TAC"/>
            </w:pPr>
          </w:p>
        </w:tc>
        <w:tc>
          <w:tcPr>
            <w:tcW w:w="708" w:type="dxa"/>
            <w:vAlign w:val="center"/>
          </w:tcPr>
          <w:p w14:paraId="62965771" w14:textId="77777777" w:rsidR="005B3768" w:rsidRDefault="005B3768" w:rsidP="001128E1">
            <w:pPr>
              <w:pStyle w:val="TAC"/>
              <w:rPr>
                <w:rFonts w:eastAsia="Yu Mincho" w:cs="Arial"/>
                <w:szCs w:val="18"/>
              </w:rPr>
            </w:pPr>
          </w:p>
        </w:tc>
        <w:tc>
          <w:tcPr>
            <w:tcW w:w="567" w:type="dxa"/>
          </w:tcPr>
          <w:p w14:paraId="3CA58409" w14:textId="77777777" w:rsidR="005B3768" w:rsidRPr="00F95B02" w:rsidRDefault="005B3768" w:rsidP="001128E1">
            <w:pPr>
              <w:pStyle w:val="TAC"/>
            </w:pPr>
          </w:p>
        </w:tc>
        <w:tc>
          <w:tcPr>
            <w:tcW w:w="593" w:type="dxa"/>
            <w:vAlign w:val="center"/>
          </w:tcPr>
          <w:p w14:paraId="34C71C05" w14:textId="77777777" w:rsidR="005B3768" w:rsidRPr="00F95B02" w:rsidRDefault="005B3768" w:rsidP="001128E1">
            <w:pPr>
              <w:pStyle w:val="TAC"/>
            </w:pPr>
          </w:p>
        </w:tc>
      </w:tr>
      <w:tr w:rsidR="005B3768" w:rsidRPr="00F95B02" w14:paraId="32AD82CE" w14:textId="77777777" w:rsidTr="001128E1">
        <w:trPr>
          <w:cantSplit/>
          <w:jc w:val="center"/>
        </w:trPr>
        <w:tc>
          <w:tcPr>
            <w:tcW w:w="709" w:type="dxa"/>
            <w:vMerge/>
            <w:vAlign w:val="center"/>
          </w:tcPr>
          <w:p w14:paraId="4740B60A" w14:textId="77777777" w:rsidR="005B3768" w:rsidRDefault="005B3768" w:rsidP="001128E1">
            <w:pPr>
              <w:pStyle w:val="TAC"/>
              <w:rPr>
                <w:rFonts w:cs="Arial"/>
                <w:szCs w:val="18"/>
                <w:lang w:eastAsia="zh-CN"/>
              </w:rPr>
            </w:pPr>
          </w:p>
        </w:tc>
        <w:tc>
          <w:tcPr>
            <w:tcW w:w="850" w:type="dxa"/>
            <w:vAlign w:val="center"/>
          </w:tcPr>
          <w:p w14:paraId="18948124" w14:textId="77777777" w:rsidR="005B3768" w:rsidRDefault="005B3768" w:rsidP="001128E1">
            <w:pPr>
              <w:pStyle w:val="TAC"/>
              <w:rPr>
                <w:rFonts w:eastAsia="Yu Mincho"/>
                <w:lang w:eastAsia="zh-CN"/>
              </w:rPr>
            </w:pPr>
            <w:r>
              <w:rPr>
                <w:rFonts w:eastAsia="Yu Mincho"/>
                <w:lang w:eastAsia="zh-CN"/>
              </w:rPr>
              <w:t>30</w:t>
            </w:r>
          </w:p>
        </w:tc>
        <w:tc>
          <w:tcPr>
            <w:tcW w:w="709" w:type="dxa"/>
          </w:tcPr>
          <w:p w14:paraId="142AFDF3" w14:textId="77777777" w:rsidR="005B3768" w:rsidRDefault="005B3768" w:rsidP="001128E1">
            <w:pPr>
              <w:pStyle w:val="TAC"/>
            </w:pPr>
          </w:p>
        </w:tc>
        <w:tc>
          <w:tcPr>
            <w:tcW w:w="709" w:type="dxa"/>
          </w:tcPr>
          <w:p w14:paraId="505D0BC6" w14:textId="77777777" w:rsidR="005B3768" w:rsidRDefault="005B3768" w:rsidP="001128E1">
            <w:pPr>
              <w:pStyle w:val="TAC"/>
            </w:pPr>
            <w:r>
              <w:t>10</w:t>
            </w:r>
          </w:p>
        </w:tc>
        <w:tc>
          <w:tcPr>
            <w:tcW w:w="713" w:type="dxa"/>
            <w:vAlign w:val="center"/>
          </w:tcPr>
          <w:p w14:paraId="1C99831F" w14:textId="77777777" w:rsidR="005B3768" w:rsidRPr="00F95B02" w:rsidRDefault="005B3768" w:rsidP="001128E1">
            <w:pPr>
              <w:pStyle w:val="TAC"/>
              <w:rPr>
                <w:rFonts w:eastAsia="SimSun"/>
                <w:lang w:val="en-US" w:eastAsia="zh-CN"/>
              </w:rPr>
            </w:pPr>
          </w:p>
        </w:tc>
        <w:tc>
          <w:tcPr>
            <w:tcW w:w="709" w:type="dxa"/>
            <w:vAlign w:val="center"/>
          </w:tcPr>
          <w:p w14:paraId="48480E15" w14:textId="77777777" w:rsidR="005B3768" w:rsidRPr="00F95B02" w:rsidRDefault="005B3768" w:rsidP="001128E1">
            <w:pPr>
              <w:pStyle w:val="TAC"/>
              <w:rPr>
                <w:rFonts w:eastAsia="SimSun"/>
                <w:lang w:val="en-US" w:eastAsia="zh-CN"/>
              </w:rPr>
            </w:pPr>
          </w:p>
        </w:tc>
        <w:tc>
          <w:tcPr>
            <w:tcW w:w="567" w:type="dxa"/>
            <w:vAlign w:val="center"/>
          </w:tcPr>
          <w:p w14:paraId="0F5122F5" w14:textId="77777777" w:rsidR="005B3768" w:rsidRPr="00F95B02" w:rsidRDefault="005B3768" w:rsidP="001128E1">
            <w:pPr>
              <w:pStyle w:val="TAC"/>
              <w:rPr>
                <w:rFonts w:eastAsia="SimSun"/>
                <w:lang w:val="en-US" w:eastAsia="zh-CN"/>
              </w:rPr>
            </w:pPr>
          </w:p>
        </w:tc>
        <w:tc>
          <w:tcPr>
            <w:tcW w:w="709" w:type="dxa"/>
            <w:vAlign w:val="center"/>
          </w:tcPr>
          <w:p w14:paraId="36B6D6FD" w14:textId="77777777" w:rsidR="005B3768" w:rsidRPr="00F95B02" w:rsidRDefault="005B3768" w:rsidP="001128E1">
            <w:pPr>
              <w:pStyle w:val="TAC"/>
              <w:rPr>
                <w:rFonts w:eastAsia="SimSun"/>
                <w:lang w:val="en-US" w:eastAsia="zh-CN"/>
              </w:rPr>
            </w:pPr>
          </w:p>
        </w:tc>
        <w:tc>
          <w:tcPr>
            <w:tcW w:w="708" w:type="dxa"/>
          </w:tcPr>
          <w:p w14:paraId="1F62746A" w14:textId="77777777" w:rsidR="005B3768" w:rsidRPr="00F95B02" w:rsidRDefault="005B3768" w:rsidP="001128E1">
            <w:pPr>
              <w:pStyle w:val="TAC"/>
              <w:rPr>
                <w:rFonts w:eastAsia="SimSun"/>
                <w:lang w:val="en-US" w:eastAsia="zh-CN"/>
              </w:rPr>
            </w:pPr>
          </w:p>
        </w:tc>
        <w:tc>
          <w:tcPr>
            <w:tcW w:w="709" w:type="dxa"/>
            <w:vAlign w:val="center"/>
          </w:tcPr>
          <w:p w14:paraId="1F18CB72" w14:textId="77777777" w:rsidR="005B3768" w:rsidRPr="00F95B02" w:rsidRDefault="005B3768" w:rsidP="001128E1">
            <w:pPr>
              <w:pStyle w:val="TAC"/>
              <w:rPr>
                <w:rFonts w:eastAsia="SimSun"/>
                <w:lang w:val="en-US" w:eastAsia="zh-CN"/>
              </w:rPr>
            </w:pPr>
          </w:p>
        </w:tc>
        <w:tc>
          <w:tcPr>
            <w:tcW w:w="567" w:type="dxa"/>
          </w:tcPr>
          <w:p w14:paraId="15418C17" w14:textId="77777777" w:rsidR="005B3768" w:rsidRPr="00F95B02" w:rsidRDefault="005B3768" w:rsidP="001128E1">
            <w:pPr>
              <w:pStyle w:val="TAC"/>
              <w:rPr>
                <w:rFonts w:cs="Arial"/>
                <w:szCs w:val="18"/>
              </w:rPr>
            </w:pPr>
          </w:p>
        </w:tc>
        <w:tc>
          <w:tcPr>
            <w:tcW w:w="709" w:type="dxa"/>
          </w:tcPr>
          <w:p w14:paraId="0EA80043" w14:textId="77777777" w:rsidR="005B3768" w:rsidRPr="00F95B02" w:rsidRDefault="005B3768" w:rsidP="001128E1">
            <w:pPr>
              <w:pStyle w:val="TAC"/>
              <w:rPr>
                <w:rFonts w:cs="Arial"/>
                <w:szCs w:val="18"/>
              </w:rPr>
            </w:pPr>
          </w:p>
        </w:tc>
        <w:tc>
          <w:tcPr>
            <w:tcW w:w="567" w:type="dxa"/>
            <w:vAlign w:val="center"/>
          </w:tcPr>
          <w:p w14:paraId="5E1EBCC4" w14:textId="77777777" w:rsidR="005B3768" w:rsidRDefault="005B3768" w:rsidP="001128E1">
            <w:pPr>
              <w:pStyle w:val="TAC"/>
              <w:rPr>
                <w:rFonts w:eastAsia="Yu Mincho" w:cs="Arial"/>
                <w:szCs w:val="18"/>
              </w:rPr>
            </w:pPr>
          </w:p>
        </w:tc>
        <w:tc>
          <w:tcPr>
            <w:tcW w:w="709" w:type="dxa"/>
          </w:tcPr>
          <w:p w14:paraId="5C3C8E68" w14:textId="77777777" w:rsidR="005B3768" w:rsidRPr="00F95B02" w:rsidRDefault="005B3768" w:rsidP="001128E1">
            <w:pPr>
              <w:pStyle w:val="TAC"/>
            </w:pPr>
          </w:p>
        </w:tc>
        <w:tc>
          <w:tcPr>
            <w:tcW w:w="708" w:type="dxa"/>
            <w:vAlign w:val="center"/>
          </w:tcPr>
          <w:p w14:paraId="1A301881" w14:textId="77777777" w:rsidR="005B3768" w:rsidRDefault="005B3768" w:rsidP="001128E1">
            <w:pPr>
              <w:pStyle w:val="TAC"/>
              <w:rPr>
                <w:rFonts w:eastAsia="Yu Mincho" w:cs="Arial"/>
                <w:szCs w:val="18"/>
              </w:rPr>
            </w:pPr>
          </w:p>
        </w:tc>
        <w:tc>
          <w:tcPr>
            <w:tcW w:w="567" w:type="dxa"/>
          </w:tcPr>
          <w:p w14:paraId="4228D5D8" w14:textId="77777777" w:rsidR="005B3768" w:rsidRPr="00F95B02" w:rsidRDefault="005B3768" w:rsidP="001128E1">
            <w:pPr>
              <w:pStyle w:val="TAC"/>
            </w:pPr>
          </w:p>
        </w:tc>
        <w:tc>
          <w:tcPr>
            <w:tcW w:w="593" w:type="dxa"/>
            <w:vAlign w:val="center"/>
          </w:tcPr>
          <w:p w14:paraId="33A09629" w14:textId="77777777" w:rsidR="005B3768" w:rsidRPr="00F95B02" w:rsidRDefault="005B3768" w:rsidP="001128E1">
            <w:pPr>
              <w:pStyle w:val="TAC"/>
            </w:pPr>
          </w:p>
        </w:tc>
      </w:tr>
      <w:tr w:rsidR="005B3768" w:rsidRPr="00F95B02" w14:paraId="24DCA7F2" w14:textId="77777777" w:rsidTr="001128E1">
        <w:trPr>
          <w:cantSplit/>
          <w:jc w:val="center"/>
        </w:trPr>
        <w:tc>
          <w:tcPr>
            <w:tcW w:w="709" w:type="dxa"/>
            <w:vMerge/>
            <w:vAlign w:val="center"/>
          </w:tcPr>
          <w:p w14:paraId="457FDF7E" w14:textId="77777777" w:rsidR="005B3768" w:rsidRDefault="005B3768" w:rsidP="001128E1">
            <w:pPr>
              <w:pStyle w:val="TAC"/>
              <w:rPr>
                <w:rFonts w:cs="Arial"/>
                <w:szCs w:val="18"/>
                <w:lang w:eastAsia="zh-CN"/>
              </w:rPr>
            </w:pPr>
          </w:p>
        </w:tc>
        <w:tc>
          <w:tcPr>
            <w:tcW w:w="850" w:type="dxa"/>
            <w:vAlign w:val="center"/>
          </w:tcPr>
          <w:p w14:paraId="55ADC9A0" w14:textId="77777777" w:rsidR="005B3768" w:rsidRDefault="005B3768" w:rsidP="001128E1">
            <w:pPr>
              <w:pStyle w:val="TAC"/>
              <w:rPr>
                <w:rFonts w:eastAsia="Yu Mincho"/>
                <w:lang w:eastAsia="zh-CN"/>
              </w:rPr>
            </w:pPr>
            <w:r>
              <w:rPr>
                <w:rFonts w:eastAsia="Yu Mincho"/>
                <w:lang w:eastAsia="zh-CN"/>
              </w:rPr>
              <w:t>60</w:t>
            </w:r>
          </w:p>
        </w:tc>
        <w:tc>
          <w:tcPr>
            <w:tcW w:w="709" w:type="dxa"/>
          </w:tcPr>
          <w:p w14:paraId="071CEBB3" w14:textId="77777777" w:rsidR="005B3768" w:rsidRDefault="005B3768" w:rsidP="001128E1">
            <w:pPr>
              <w:pStyle w:val="TAC"/>
            </w:pPr>
          </w:p>
        </w:tc>
        <w:tc>
          <w:tcPr>
            <w:tcW w:w="709" w:type="dxa"/>
          </w:tcPr>
          <w:p w14:paraId="7B8AED11" w14:textId="77777777" w:rsidR="005B3768" w:rsidRDefault="005B3768" w:rsidP="001128E1">
            <w:pPr>
              <w:pStyle w:val="TAC"/>
            </w:pPr>
          </w:p>
        </w:tc>
        <w:tc>
          <w:tcPr>
            <w:tcW w:w="713" w:type="dxa"/>
            <w:vAlign w:val="center"/>
          </w:tcPr>
          <w:p w14:paraId="1BB5AA7A" w14:textId="77777777" w:rsidR="005B3768" w:rsidRPr="00F95B02" w:rsidRDefault="005B3768" w:rsidP="001128E1">
            <w:pPr>
              <w:pStyle w:val="TAC"/>
              <w:rPr>
                <w:rFonts w:eastAsia="SimSun"/>
                <w:lang w:val="en-US" w:eastAsia="zh-CN"/>
              </w:rPr>
            </w:pPr>
          </w:p>
        </w:tc>
        <w:tc>
          <w:tcPr>
            <w:tcW w:w="709" w:type="dxa"/>
            <w:vAlign w:val="center"/>
          </w:tcPr>
          <w:p w14:paraId="2359C331" w14:textId="77777777" w:rsidR="005B3768" w:rsidRPr="00F95B02" w:rsidRDefault="005B3768" w:rsidP="001128E1">
            <w:pPr>
              <w:pStyle w:val="TAC"/>
              <w:rPr>
                <w:rFonts w:eastAsia="SimSun"/>
                <w:lang w:val="en-US" w:eastAsia="zh-CN"/>
              </w:rPr>
            </w:pPr>
          </w:p>
        </w:tc>
        <w:tc>
          <w:tcPr>
            <w:tcW w:w="567" w:type="dxa"/>
            <w:vAlign w:val="center"/>
          </w:tcPr>
          <w:p w14:paraId="45A20378" w14:textId="77777777" w:rsidR="005B3768" w:rsidRPr="00F95B02" w:rsidRDefault="005B3768" w:rsidP="001128E1">
            <w:pPr>
              <w:pStyle w:val="TAC"/>
              <w:rPr>
                <w:rFonts w:eastAsia="SimSun"/>
                <w:lang w:val="en-US" w:eastAsia="zh-CN"/>
              </w:rPr>
            </w:pPr>
          </w:p>
        </w:tc>
        <w:tc>
          <w:tcPr>
            <w:tcW w:w="709" w:type="dxa"/>
            <w:vAlign w:val="center"/>
          </w:tcPr>
          <w:p w14:paraId="736BF62C" w14:textId="77777777" w:rsidR="005B3768" w:rsidRPr="00F95B02" w:rsidRDefault="005B3768" w:rsidP="001128E1">
            <w:pPr>
              <w:pStyle w:val="TAC"/>
              <w:rPr>
                <w:rFonts w:eastAsia="SimSun"/>
                <w:lang w:val="en-US" w:eastAsia="zh-CN"/>
              </w:rPr>
            </w:pPr>
          </w:p>
        </w:tc>
        <w:tc>
          <w:tcPr>
            <w:tcW w:w="708" w:type="dxa"/>
          </w:tcPr>
          <w:p w14:paraId="0FCFDF30" w14:textId="77777777" w:rsidR="005B3768" w:rsidRPr="00F95B02" w:rsidRDefault="005B3768" w:rsidP="001128E1">
            <w:pPr>
              <w:pStyle w:val="TAC"/>
              <w:rPr>
                <w:rFonts w:eastAsia="SimSun"/>
                <w:lang w:val="en-US" w:eastAsia="zh-CN"/>
              </w:rPr>
            </w:pPr>
          </w:p>
        </w:tc>
        <w:tc>
          <w:tcPr>
            <w:tcW w:w="709" w:type="dxa"/>
            <w:vAlign w:val="center"/>
          </w:tcPr>
          <w:p w14:paraId="34B1E8D0" w14:textId="77777777" w:rsidR="005B3768" w:rsidRPr="00F95B02" w:rsidRDefault="005B3768" w:rsidP="001128E1">
            <w:pPr>
              <w:pStyle w:val="TAC"/>
              <w:rPr>
                <w:rFonts w:eastAsia="SimSun"/>
                <w:lang w:val="en-US" w:eastAsia="zh-CN"/>
              </w:rPr>
            </w:pPr>
          </w:p>
        </w:tc>
        <w:tc>
          <w:tcPr>
            <w:tcW w:w="567" w:type="dxa"/>
          </w:tcPr>
          <w:p w14:paraId="283D4C21" w14:textId="77777777" w:rsidR="005B3768" w:rsidRPr="00F95B02" w:rsidRDefault="005B3768" w:rsidP="001128E1">
            <w:pPr>
              <w:pStyle w:val="TAC"/>
              <w:rPr>
                <w:rFonts w:cs="Arial"/>
                <w:szCs w:val="18"/>
              </w:rPr>
            </w:pPr>
          </w:p>
        </w:tc>
        <w:tc>
          <w:tcPr>
            <w:tcW w:w="709" w:type="dxa"/>
          </w:tcPr>
          <w:p w14:paraId="529E5C4A" w14:textId="77777777" w:rsidR="005B3768" w:rsidRPr="00F95B02" w:rsidRDefault="005B3768" w:rsidP="001128E1">
            <w:pPr>
              <w:pStyle w:val="TAC"/>
              <w:rPr>
                <w:rFonts w:cs="Arial"/>
                <w:szCs w:val="18"/>
              </w:rPr>
            </w:pPr>
          </w:p>
        </w:tc>
        <w:tc>
          <w:tcPr>
            <w:tcW w:w="567" w:type="dxa"/>
            <w:vAlign w:val="center"/>
          </w:tcPr>
          <w:p w14:paraId="2047559B" w14:textId="77777777" w:rsidR="005B3768" w:rsidRDefault="005B3768" w:rsidP="001128E1">
            <w:pPr>
              <w:pStyle w:val="TAC"/>
              <w:rPr>
                <w:rFonts w:eastAsia="Yu Mincho" w:cs="Arial"/>
                <w:szCs w:val="18"/>
              </w:rPr>
            </w:pPr>
          </w:p>
        </w:tc>
        <w:tc>
          <w:tcPr>
            <w:tcW w:w="709" w:type="dxa"/>
          </w:tcPr>
          <w:p w14:paraId="6BABE32A" w14:textId="77777777" w:rsidR="005B3768" w:rsidRPr="00F95B02" w:rsidRDefault="005B3768" w:rsidP="001128E1">
            <w:pPr>
              <w:pStyle w:val="TAC"/>
            </w:pPr>
          </w:p>
        </w:tc>
        <w:tc>
          <w:tcPr>
            <w:tcW w:w="708" w:type="dxa"/>
            <w:vAlign w:val="center"/>
          </w:tcPr>
          <w:p w14:paraId="3C36A384" w14:textId="77777777" w:rsidR="005B3768" w:rsidRDefault="005B3768" w:rsidP="001128E1">
            <w:pPr>
              <w:pStyle w:val="TAC"/>
              <w:rPr>
                <w:rFonts w:eastAsia="Yu Mincho" w:cs="Arial"/>
                <w:szCs w:val="18"/>
              </w:rPr>
            </w:pPr>
          </w:p>
        </w:tc>
        <w:tc>
          <w:tcPr>
            <w:tcW w:w="567" w:type="dxa"/>
          </w:tcPr>
          <w:p w14:paraId="172BD01A" w14:textId="77777777" w:rsidR="005B3768" w:rsidRPr="00F95B02" w:rsidRDefault="005B3768" w:rsidP="001128E1">
            <w:pPr>
              <w:pStyle w:val="TAC"/>
            </w:pPr>
          </w:p>
        </w:tc>
        <w:tc>
          <w:tcPr>
            <w:tcW w:w="593" w:type="dxa"/>
            <w:vAlign w:val="center"/>
          </w:tcPr>
          <w:p w14:paraId="06DB446C" w14:textId="77777777" w:rsidR="005B3768" w:rsidRPr="00F95B02" w:rsidRDefault="005B3768" w:rsidP="001128E1">
            <w:pPr>
              <w:pStyle w:val="TAC"/>
            </w:pPr>
          </w:p>
        </w:tc>
      </w:tr>
      <w:tr w:rsidR="005B3768" w:rsidRPr="00F95B02" w14:paraId="062851B1" w14:textId="77777777" w:rsidTr="001128E1">
        <w:trPr>
          <w:cantSplit/>
          <w:jc w:val="center"/>
        </w:trPr>
        <w:tc>
          <w:tcPr>
            <w:tcW w:w="709" w:type="dxa"/>
            <w:tcBorders>
              <w:top w:val="single" w:sz="4" w:space="0" w:color="auto"/>
              <w:left w:val="single" w:sz="4" w:space="0" w:color="auto"/>
              <w:bottom w:val="nil"/>
              <w:right w:val="single" w:sz="4" w:space="0" w:color="auto"/>
            </w:tcBorders>
            <w:vAlign w:val="center"/>
          </w:tcPr>
          <w:p w14:paraId="4023B80B" w14:textId="77777777" w:rsidR="005B3768" w:rsidRDefault="005B3768" w:rsidP="001128E1">
            <w:pPr>
              <w:pStyle w:val="TAC"/>
              <w:rPr>
                <w:rFonts w:cs="Arial"/>
                <w:szCs w:val="18"/>
                <w:lang w:eastAsia="zh-CN"/>
              </w:rPr>
            </w:pPr>
          </w:p>
        </w:tc>
        <w:tc>
          <w:tcPr>
            <w:tcW w:w="850" w:type="dxa"/>
            <w:tcBorders>
              <w:left w:val="single" w:sz="4" w:space="0" w:color="auto"/>
            </w:tcBorders>
            <w:vAlign w:val="center"/>
          </w:tcPr>
          <w:p w14:paraId="355862A0" w14:textId="77777777" w:rsidR="005B3768" w:rsidRDefault="005B3768" w:rsidP="001128E1">
            <w:pPr>
              <w:pStyle w:val="TAC"/>
              <w:rPr>
                <w:rFonts w:eastAsia="Yu Mincho"/>
                <w:lang w:eastAsia="zh-CN"/>
              </w:rPr>
            </w:pPr>
            <w:r>
              <w:rPr>
                <w:rFonts w:eastAsia="Yu Mincho"/>
                <w:lang w:eastAsia="zh-CN"/>
              </w:rPr>
              <w:t>15</w:t>
            </w:r>
          </w:p>
        </w:tc>
        <w:tc>
          <w:tcPr>
            <w:tcW w:w="709" w:type="dxa"/>
          </w:tcPr>
          <w:p w14:paraId="1ACC6BCB" w14:textId="77777777" w:rsidR="005B3768" w:rsidRDefault="005B3768" w:rsidP="001128E1">
            <w:pPr>
              <w:pStyle w:val="TAC"/>
            </w:pPr>
          </w:p>
        </w:tc>
        <w:tc>
          <w:tcPr>
            <w:tcW w:w="709" w:type="dxa"/>
          </w:tcPr>
          <w:p w14:paraId="2F501227" w14:textId="77777777" w:rsidR="005B3768" w:rsidRDefault="005B3768" w:rsidP="001128E1">
            <w:pPr>
              <w:pStyle w:val="TAC"/>
            </w:pPr>
          </w:p>
        </w:tc>
        <w:tc>
          <w:tcPr>
            <w:tcW w:w="713" w:type="dxa"/>
            <w:vAlign w:val="center"/>
          </w:tcPr>
          <w:p w14:paraId="2DD53FFB" w14:textId="77777777" w:rsidR="005B3768" w:rsidRPr="00F95B02" w:rsidRDefault="005B3768" w:rsidP="001128E1">
            <w:pPr>
              <w:pStyle w:val="TAC"/>
              <w:rPr>
                <w:rFonts w:eastAsia="SimSun"/>
                <w:lang w:val="en-US" w:eastAsia="zh-CN"/>
              </w:rPr>
            </w:pPr>
          </w:p>
        </w:tc>
        <w:tc>
          <w:tcPr>
            <w:tcW w:w="709" w:type="dxa"/>
            <w:vAlign w:val="center"/>
          </w:tcPr>
          <w:p w14:paraId="6904438B" w14:textId="77777777" w:rsidR="005B3768" w:rsidRPr="00F95B02" w:rsidRDefault="005B3768" w:rsidP="001128E1">
            <w:pPr>
              <w:pStyle w:val="TAC"/>
              <w:rPr>
                <w:rFonts w:eastAsia="SimSun"/>
                <w:lang w:val="en-US" w:eastAsia="zh-CN"/>
              </w:rPr>
            </w:pPr>
            <w:r>
              <w:rPr>
                <w:rFonts w:eastAsia="SimSun" w:hint="eastAsia"/>
                <w:lang w:val="en-US" w:eastAsia="zh-CN"/>
              </w:rPr>
              <w:t>20</w:t>
            </w:r>
          </w:p>
        </w:tc>
        <w:tc>
          <w:tcPr>
            <w:tcW w:w="567" w:type="dxa"/>
            <w:vAlign w:val="center"/>
          </w:tcPr>
          <w:p w14:paraId="63A010A6" w14:textId="77777777" w:rsidR="005B3768" w:rsidRPr="00F95B02" w:rsidRDefault="005B3768" w:rsidP="001128E1">
            <w:pPr>
              <w:pStyle w:val="TAC"/>
              <w:rPr>
                <w:rFonts w:eastAsia="SimSun"/>
                <w:lang w:val="en-US" w:eastAsia="zh-CN"/>
              </w:rPr>
            </w:pPr>
          </w:p>
        </w:tc>
        <w:tc>
          <w:tcPr>
            <w:tcW w:w="709" w:type="dxa"/>
            <w:vAlign w:val="center"/>
          </w:tcPr>
          <w:p w14:paraId="0EAB9264" w14:textId="77777777" w:rsidR="005B3768" w:rsidRPr="00F95B02" w:rsidRDefault="005B3768" w:rsidP="001128E1">
            <w:pPr>
              <w:pStyle w:val="TAC"/>
              <w:rPr>
                <w:rFonts w:eastAsia="SimSun"/>
                <w:lang w:val="en-US" w:eastAsia="zh-CN"/>
              </w:rPr>
            </w:pPr>
          </w:p>
        </w:tc>
        <w:tc>
          <w:tcPr>
            <w:tcW w:w="708" w:type="dxa"/>
            <w:vAlign w:val="center"/>
          </w:tcPr>
          <w:p w14:paraId="671BB0E3" w14:textId="77777777" w:rsidR="005B3768" w:rsidRPr="00F95B02" w:rsidRDefault="005B3768" w:rsidP="001128E1">
            <w:pPr>
              <w:pStyle w:val="TAC"/>
              <w:rPr>
                <w:rFonts w:eastAsia="SimSun"/>
                <w:lang w:val="en-US" w:eastAsia="zh-CN"/>
              </w:rPr>
            </w:pPr>
          </w:p>
        </w:tc>
        <w:tc>
          <w:tcPr>
            <w:tcW w:w="709" w:type="dxa"/>
            <w:vAlign w:val="center"/>
          </w:tcPr>
          <w:p w14:paraId="2C5DD4E6" w14:textId="77777777" w:rsidR="005B3768" w:rsidRPr="00F95B02" w:rsidRDefault="005B3768" w:rsidP="001128E1">
            <w:pPr>
              <w:pStyle w:val="TAC"/>
              <w:rPr>
                <w:rFonts w:eastAsia="SimSun"/>
                <w:lang w:val="en-US" w:eastAsia="zh-CN"/>
              </w:rPr>
            </w:pPr>
            <w:r>
              <w:rPr>
                <w:rFonts w:eastAsia="SimSun" w:hint="eastAsia"/>
                <w:lang w:val="en-US" w:eastAsia="zh-CN"/>
              </w:rPr>
              <w:t>40</w:t>
            </w:r>
          </w:p>
        </w:tc>
        <w:tc>
          <w:tcPr>
            <w:tcW w:w="567" w:type="dxa"/>
          </w:tcPr>
          <w:p w14:paraId="26BD4CA1" w14:textId="77777777" w:rsidR="005B3768" w:rsidRPr="00F95B02" w:rsidRDefault="005B3768" w:rsidP="001128E1">
            <w:pPr>
              <w:pStyle w:val="TAC"/>
              <w:rPr>
                <w:rFonts w:cs="Arial"/>
                <w:szCs w:val="18"/>
              </w:rPr>
            </w:pPr>
          </w:p>
        </w:tc>
        <w:tc>
          <w:tcPr>
            <w:tcW w:w="709" w:type="dxa"/>
            <w:vAlign w:val="center"/>
          </w:tcPr>
          <w:p w14:paraId="4731847F" w14:textId="77777777" w:rsidR="005B3768" w:rsidRPr="00F95B02" w:rsidRDefault="005B3768" w:rsidP="001128E1">
            <w:pPr>
              <w:pStyle w:val="TAC"/>
              <w:rPr>
                <w:rFonts w:cs="Arial"/>
                <w:szCs w:val="18"/>
              </w:rPr>
            </w:pPr>
          </w:p>
        </w:tc>
        <w:tc>
          <w:tcPr>
            <w:tcW w:w="567" w:type="dxa"/>
          </w:tcPr>
          <w:p w14:paraId="51B4C4F7" w14:textId="77777777" w:rsidR="005B3768" w:rsidRDefault="005B3768" w:rsidP="001128E1">
            <w:pPr>
              <w:pStyle w:val="TAC"/>
              <w:rPr>
                <w:rFonts w:eastAsia="Yu Mincho" w:cs="Arial"/>
                <w:szCs w:val="18"/>
              </w:rPr>
            </w:pPr>
          </w:p>
        </w:tc>
        <w:tc>
          <w:tcPr>
            <w:tcW w:w="709" w:type="dxa"/>
            <w:vAlign w:val="center"/>
          </w:tcPr>
          <w:p w14:paraId="1EF526DA" w14:textId="77777777" w:rsidR="005B3768" w:rsidRPr="00F95B02" w:rsidRDefault="005B3768" w:rsidP="001128E1">
            <w:pPr>
              <w:pStyle w:val="TAC"/>
            </w:pPr>
          </w:p>
        </w:tc>
        <w:tc>
          <w:tcPr>
            <w:tcW w:w="708" w:type="dxa"/>
            <w:vAlign w:val="center"/>
          </w:tcPr>
          <w:p w14:paraId="3DE03AFC" w14:textId="77777777" w:rsidR="005B3768" w:rsidRDefault="005B3768" w:rsidP="001128E1">
            <w:pPr>
              <w:pStyle w:val="TAC"/>
              <w:rPr>
                <w:rFonts w:eastAsia="Yu Mincho" w:cs="Arial"/>
                <w:szCs w:val="18"/>
              </w:rPr>
            </w:pPr>
          </w:p>
        </w:tc>
        <w:tc>
          <w:tcPr>
            <w:tcW w:w="567" w:type="dxa"/>
          </w:tcPr>
          <w:p w14:paraId="5E439B74" w14:textId="77777777" w:rsidR="005B3768" w:rsidRPr="00F95B02" w:rsidRDefault="005B3768" w:rsidP="001128E1">
            <w:pPr>
              <w:pStyle w:val="TAC"/>
            </w:pPr>
          </w:p>
        </w:tc>
        <w:tc>
          <w:tcPr>
            <w:tcW w:w="593" w:type="dxa"/>
            <w:vAlign w:val="center"/>
          </w:tcPr>
          <w:p w14:paraId="62AF9D09" w14:textId="77777777" w:rsidR="005B3768" w:rsidRPr="00F95B02" w:rsidRDefault="005B3768" w:rsidP="001128E1">
            <w:pPr>
              <w:pStyle w:val="TAC"/>
            </w:pPr>
          </w:p>
        </w:tc>
      </w:tr>
      <w:tr w:rsidR="005B3768" w:rsidRPr="00F95B02" w14:paraId="1789EFDC" w14:textId="77777777" w:rsidTr="001128E1">
        <w:trPr>
          <w:cantSplit/>
          <w:jc w:val="center"/>
        </w:trPr>
        <w:tc>
          <w:tcPr>
            <w:tcW w:w="709" w:type="dxa"/>
            <w:tcBorders>
              <w:top w:val="nil"/>
              <w:left w:val="single" w:sz="4" w:space="0" w:color="auto"/>
              <w:bottom w:val="nil"/>
              <w:right w:val="single" w:sz="4" w:space="0" w:color="auto"/>
            </w:tcBorders>
            <w:vAlign w:val="center"/>
          </w:tcPr>
          <w:p w14:paraId="53D2AA99" w14:textId="77777777" w:rsidR="005B3768" w:rsidRDefault="005B3768" w:rsidP="001128E1">
            <w:pPr>
              <w:pStyle w:val="TAC"/>
              <w:rPr>
                <w:rFonts w:cs="Arial"/>
                <w:szCs w:val="18"/>
                <w:lang w:eastAsia="zh-CN"/>
              </w:rPr>
            </w:pPr>
            <w:r>
              <w:rPr>
                <w:rFonts w:cs="Arial"/>
                <w:szCs w:val="18"/>
                <w:lang w:eastAsia="zh-CN"/>
              </w:rPr>
              <w:t>n102</w:t>
            </w:r>
          </w:p>
        </w:tc>
        <w:tc>
          <w:tcPr>
            <w:tcW w:w="850" w:type="dxa"/>
            <w:tcBorders>
              <w:left w:val="single" w:sz="4" w:space="0" w:color="auto"/>
            </w:tcBorders>
            <w:vAlign w:val="center"/>
          </w:tcPr>
          <w:p w14:paraId="53E78B5E" w14:textId="77777777" w:rsidR="005B3768" w:rsidRDefault="005B3768" w:rsidP="001128E1">
            <w:pPr>
              <w:pStyle w:val="TAC"/>
              <w:rPr>
                <w:rFonts w:eastAsia="Yu Mincho"/>
                <w:lang w:eastAsia="zh-CN"/>
              </w:rPr>
            </w:pPr>
            <w:r>
              <w:rPr>
                <w:rFonts w:eastAsia="Yu Mincho"/>
                <w:lang w:eastAsia="zh-CN"/>
              </w:rPr>
              <w:t>30</w:t>
            </w:r>
          </w:p>
        </w:tc>
        <w:tc>
          <w:tcPr>
            <w:tcW w:w="709" w:type="dxa"/>
          </w:tcPr>
          <w:p w14:paraId="74DA828A" w14:textId="77777777" w:rsidR="005B3768" w:rsidRDefault="005B3768" w:rsidP="001128E1">
            <w:pPr>
              <w:pStyle w:val="TAC"/>
            </w:pPr>
          </w:p>
        </w:tc>
        <w:tc>
          <w:tcPr>
            <w:tcW w:w="709" w:type="dxa"/>
          </w:tcPr>
          <w:p w14:paraId="7DCEEFD3" w14:textId="77777777" w:rsidR="005B3768" w:rsidRDefault="005B3768" w:rsidP="001128E1">
            <w:pPr>
              <w:pStyle w:val="TAC"/>
            </w:pPr>
          </w:p>
        </w:tc>
        <w:tc>
          <w:tcPr>
            <w:tcW w:w="713" w:type="dxa"/>
            <w:vAlign w:val="center"/>
          </w:tcPr>
          <w:p w14:paraId="06D3700F" w14:textId="77777777" w:rsidR="005B3768" w:rsidRPr="00F95B02" w:rsidRDefault="005B3768" w:rsidP="001128E1">
            <w:pPr>
              <w:pStyle w:val="TAC"/>
              <w:rPr>
                <w:rFonts w:eastAsia="SimSun"/>
                <w:lang w:val="en-US" w:eastAsia="zh-CN"/>
              </w:rPr>
            </w:pPr>
          </w:p>
        </w:tc>
        <w:tc>
          <w:tcPr>
            <w:tcW w:w="709" w:type="dxa"/>
            <w:vAlign w:val="center"/>
          </w:tcPr>
          <w:p w14:paraId="787EB368" w14:textId="77777777" w:rsidR="005B3768" w:rsidRPr="00F95B02" w:rsidRDefault="005B3768" w:rsidP="001128E1">
            <w:pPr>
              <w:pStyle w:val="TAC"/>
              <w:rPr>
                <w:rFonts w:eastAsia="SimSun"/>
                <w:lang w:val="en-US" w:eastAsia="zh-CN"/>
              </w:rPr>
            </w:pPr>
            <w:r>
              <w:rPr>
                <w:rFonts w:eastAsia="SimSun" w:hint="eastAsia"/>
                <w:lang w:val="en-US" w:eastAsia="zh-CN"/>
              </w:rPr>
              <w:t>20</w:t>
            </w:r>
          </w:p>
        </w:tc>
        <w:tc>
          <w:tcPr>
            <w:tcW w:w="567" w:type="dxa"/>
            <w:vAlign w:val="center"/>
          </w:tcPr>
          <w:p w14:paraId="2FB59352" w14:textId="77777777" w:rsidR="005B3768" w:rsidRPr="00F95B02" w:rsidRDefault="005B3768" w:rsidP="001128E1">
            <w:pPr>
              <w:pStyle w:val="TAC"/>
              <w:rPr>
                <w:rFonts w:eastAsia="SimSun"/>
                <w:lang w:val="en-US" w:eastAsia="zh-CN"/>
              </w:rPr>
            </w:pPr>
          </w:p>
        </w:tc>
        <w:tc>
          <w:tcPr>
            <w:tcW w:w="709" w:type="dxa"/>
            <w:vAlign w:val="center"/>
          </w:tcPr>
          <w:p w14:paraId="63E1720D" w14:textId="77777777" w:rsidR="005B3768" w:rsidRPr="00F95B02" w:rsidRDefault="005B3768" w:rsidP="001128E1">
            <w:pPr>
              <w:pStyle w:val="TAC"/>
              <w:rPr>
                <w:rFonts w:eastAsia="SimSun"/>
                <w:lang w:val="en-US" w:eastAsia="zh-CN"/>
              </w:rPr>
            </w:pPr>
          </w:p>
        </w:tc>
        <w:tc>
          <w:tcPr>
            <w:tcW w:w="708" w:type="dxa"/>
            <w:vAlign w:val="center"/>
          </w:tcPr>
          <w:p w14:paraId="5AE13E94" w14:textId="77777777" w:rsidR="005B3768" w:rsidRPr="00F95B02" w:rsidRDefault="005B3768" w:rsidP="001128E1">
            <w:pPr>
              <w:pStyle w:val="TAC"/>
              <w:rPr>
                <w:rFonts w:eastAsia="SimSun"/>
                <w:lang w:val="en-US" w:eastAsia="zh-CN"/>
              </w:rPr>
            </w:pPr>
          </w:p>
        </w:tc>
        <w:tc>
          <w:tcPr>
            <w:tcW w:w="709" w:type="dxa"/>
            <w:vAlign w:val="center"/>
          </w:tcPr>
          <w:p w14:paraId="0E2A9626" w14:textId="77777777" w:rsidR="005B3768" w:rsidRPr="00F95B02" w:rsidRDefault="005B3768" w:rsidP="001128E1">
            <w:pPr>
              <w:pStyle w:val="TAC"/>
              <w:rPr>
                <w:rFonts w:eastAsia="SimSun"/>
                <w:lang w:val="en-US" w:eastAsia="zh-CN"/>
              </w:rPr>
            </w:pPr>
            <w:r>
              <w:rPr>
                <w:rFonts w:eastAsia="SimSun" w:hint="eastAsia"/>
                <w:lang w:val="en-US" w:eastAsia="zh-CN"/>
              </w:rPr>
              <w:t>40</w:t>
            </w:r>
          </w:p>
        </w:tc>
        <w:tc>
          <w:tcPr>
            <w:tcW w:w="567" w:type="dxa"/>
          </w:tcPr>
          <w:p w14:paraId="12CEF63E" w14:textId="77777777" w:rsidR="005B3768" w:rsidRPr="00F95B02" w:rsidRDefault="005B3768" w:rsidP="001128E1">
            <w:pPr>
              <w:pStyle w:val="TAC"/>
              <w:rPr>
                <w:rFonts w:cs="Arial"/>
                <w:szCs w:val="18"/>
              </w:rPr>
            </w:pPr>
          </w:p>
        </w:tc>
        <w:tc>
          <w:tcPr>
            <w:tcW w:w="709" w:type="dxa"/>
            <w:vAlign w:val="center"/>
          </w:tcPr>
          <w:p w14:paraId="28C9521C" w14:textId="77777777" w:rsidR="005B3768" w:rsidRPr="00F95B02" w:rsidRDefault="005B3768" w:rsidP="001128E1">
            <w:pPr>
              <w:pStyle w:val="TAC"/>
              <w:rPr>
                <w:rFonts w:cs="Arial"/>
                <w:szCs w:val="18"/>
              </w:rPr>
            </w:pPr>
          </w:p>
        </w:tc>
        <w:tc>
          <w:tcPr>
            <w:tcW w:w="567" w:type="dxa"/>
            <w:vAlign w:val="center"/>
          </w:tcPr>
          <w:p w14:paraId="4E5FCEBE" w14:textId="77777777" w:rsidR="005B3768" w:rsidRDefault="005B3768" w:rsidP="001128E1">
            <w:pPr>
              <w:pStyle w:val="TAC"/>
              <w:rPr>
                <w:rFonts w:eastAsia="Yu Mincho" w:cs="Arial"/>
                <w:szCs w:val="18"/>
              </w:rPr>
            </w:pPr>
            <w:r>
              <w:rPr>
                <w:rFonts w:eastAsia="SimSun" w:cs="Arial" w:hint="eastAsia"/>
                <w:szCs w:val="18"/>
                <w:lang w:val="en-US" w:eastAsia="zh-CN"/>
              </w:rPr>
              <w:t>60</w:t>
            </w:r>
          </w:p>
        </w:tc>
        <w:tc>
          <w:tcPr>
            <w:tcW w:w="709" w:type="dxa"/>
          </w:tcPr>
          <w:p w14:paraId="4C8B2F4E" w14:textId="77777777" w:rsidR="005B3768" w:rsidRPr="00F95B02" w:rsidRDefault="005B3768" w:rsidP="001128E1">
            <w:pPr>
              <w:pStyle w:val="TAC"/>
            </w:pPr>
          </w:p>
        </w:tc>
        <w:tc>
          <w:tcPr>
            <w:tcW w:w="708" w:type="dxa"/>
            <w:vAlign w:val="center"/>
          </w:tcPr>
          <w:p w14:paraId="12A2ACD7" w14:textId="77777777" w:rsidR="005B3768" w:rsidRDefault="005B3768" w:rsidP="001128E1">
            <w:pPr>
              <w:pStyle w:val="TAC"/>
              <w:rPr>
                <w:rFonts w:eastAsia="Yu Mincho" w:cs="Arial"/>
                <w:szCs w:val="18"/>
              </w:rPr>
            </w:pPr>
            <w:r>
              <w:rPr>
                <w:rFonts w:eastAsia="SimSun" w:cs="Arial" w:hint="eastAsia"/>
                <w:szCs w:val="18"/>
                <w:lang w:val="en-US" w:eastAsia="zh-CN"/>
              </w:rPr>
              <w:t>80</w:t>
            </w:r>
          </w:p>
        </w:tc>
        <w:tc>
          <w:tcPr>
            <w:tcW w:w="567" w:type="dxa"/>
          </w:tcPr>
          <w:p w14:paraId="05CD5DFF" w14:textId="77777777" w:rsidR="005B3768" w:rsidRPr="00F95B02" w:rsidRDefault="005B3768" w:rsidP="001128E1">
            <w:pPr>
              <w:pStyle w:val="TAC"/>
            </w:pPr>
          </w:p>
        </w:tc>
        <w:tc>
          <w:tcPr>
            <w:tcW w:w="593" w:type="dxa"/>
            <w:vAlign w:val="center"/>
          </w:tcPr>
          <w:p w14:paraId="329BA15B" w14:textId="77777777" w:rsidR="005B3768" w:rsidRPr="00F95B02" w:rsidRDefault="005B3768" w:rsidP="001128E1">
            <w:pPr>
              <w:pStyle w:val="TAC"/>
            </w:pPr>
          </w:p>
        </w:tc>
      </w:tr>
      <w:tr w:rsidR="005B3768" w:rsidRPr="00F95B02" w14:paraId="25307E4A" w14:textId="77777777" w:rsidTr="001128E1">
        <w:trPr>
          <w:cantSplit/>
          <w:jc w:val="center"/>
        </w:trPr>
        <w:tc>
          <w:tcPr>
            <w:tcW w:w="709" w:type="dxa"/>
            <w:tcBorders>
              <w:top w:val="nil"/>
              <w:left w:val="single" w:sz="4" w:space="0" w:color="auto"/>
              <w:bottom w:val="single" w:sz="4" w:space="0" w:color="auto"/>
              <w:right w:val="single" w:sz="4" w:space="0" w:color="auto"/>
            </w:tcBorders>
            <w:vAlign w:val="center"/>
          </w:tcPr>
          <w:p w14:paraId="21C38F8F" w14:textId="77777777" w:rsidR="005B3768" w:rsidRDefault="005B3768" w:rsidP="001128E1">
            <w:pPr>
              <w:pStyle w:val="TAC"/>
              <w:rPr>
                <w:rFonts w:cs="Arial"/>
                <w:szCs w:val="18"/>
                <w:lang w:eastAsia="zh-CN"/>
              </w:rPr>
            </w:pPr>
          </w:p>
        </w:tc>
        <w:tc>
          <w:tcPr>
            <w:tcW w:w="850" w:type="dxa"/>
            <w:tcBorders>
              <w:left w:val="single" w:sz="4" w:space="0" w:color="auto"/>
            </w:tcBorders>
            <w:vAlign w:val="center"/>
          </w:tcPr>
          <w:p w14:paraId="6667231C" w14:textId="77777777" w:rsidR="005B3768" w:rsidRDefault="005B3768" w:rsidP="001128E1">
            <w:pPr>
              <w:pStyle w:val="TAC"/>
              <w:rPr>
                <w:rFonts w:eastAsia="Yu Mincho"/>
                <w:lang w:eastAsia="zh-CN"/>
              </w:rPr>
            </w:pPr>
            <w:r>
              <w:rPr>
                <w:rFonts w:eastAsia="Yu Mincho"/>
                <w:lang w:eastAsia="zh-CN"/>
              </w:rPr>
              <w:t>60</w:t>
            </w:r>
          </w:p>
        </w:tc>
        <w:tc>
          <w:tcPr>
            <w:tcW w:w="709" w:type="dxa"/>
          </w:tcPr>
          <w:p w14:paraId="1DBAD1ED" w14:textId="77777777" w:rsidR="005B3768" w:rsidRDefault="005B3768" w:rsidP="001128E1">
            <w:pPr>
              <w:pStyle w:val="TAC"/>
            </w:pPr>
          </w:p>
        </w:tc>
        <w:tc>
          <w:tcPr>
            <w:tcW w:w="709" w:type="dxa"/>
          </w:tcPr>
          <w:p w14:paraId="23142207" w14:textId="77777777" w:rsidR="005B3768" w:rsidRDefault="005B3768" w:rsidP="001128E1">
            <w:pPr>
              <w:pStyle w:val="TAC"/>
            </w:pPr>
          </w:p>
        </w:tc>
        <w:tc>
          <w:tcPr>
            <w:tcW w:w="713" w:type="dxa"/>
            <w:vAlign w:val="center"/>
          </w:tcPr>
          <w:p w14:paraId="566A3178" w14:textId="77777777" w:rsidR="005B3768" w:rsidRPr="00F95B02" w:rsidRDefault="005B3768" w:rsidP="001128E1">
            <w:pPr>
              <w:pStyle w:val="TAC"/>
              <w:rPr>
                <w:rFonts w:eastAsia="SimSun"/>
                <w:lang w:val="en-US" w:eastAsia="zh-CN"/>
              </w:rPr>
            </w:pPr>
          </w:p>
        </w:tc>
        <w:tc>
          <w:tcPr>
            <w:tcW w:w="709" w:type="dxa"/>
            <w:vAlign w:val="center"/>
          </w:tcPr>
          <w:p w14:paraId="42F8BB02" w14:textId="77777777" w:rsidR="005B3768" w:rsidRPr="00F95B02" w:rsidRDefault="005B3768" w:rsidP="001128E1">
            <w:pPr>
              <w:pStyle w:val="TAC"/>
              <w:rPr>
                <w:rFonts w:eastAsia="SimSun"/>
                <w:lang w:val="en-US" w:eastAsia="zh-CN"/>
              </w:rPr>
            </w:pPr>
            <w:r>
              <w:rPr>
                <w:rFonts w:eastAsia="SimSun" w:hint="eastAsia"/>
                <w:lang w:val="en-US" w:eastAsia="zh-CN"/>
              </w:rPr>
              <w:t>20</w:t>
            </w:r>
          </w:p>
        </w:tc>
        <w:tc>
          <w:tcPr>
            <w:tcW w:w="567" w:type="dxa"/>
            <w:vAlign w:val="center"/>
          </w:tcPr>
          <w:p w14:paraId="5B2B2393" w14:textId="77777777" w:rsidR="005B3768" w:rsidRPr="00F95B02" w:rsidRDefault="005B3768" w:rsidP="001128E1">
            <w:pPr>
              <w:pStyle w:val="TAC"/>
              <w:rPr>
                <w:rFonts w:eastAsia="SimSun"/>
                <w:lang w:val="en-US" w:eastAsia="zh-CN"/>
              </w:rPr>
            </w:pPr>
          </w:p>
        </w:tc>
        <w:tc>
          <w:tcPr>
            <w:tcW w:w="709" w:type="dxa"/>
            <w:vAlign w:val="center"/>
          </w:tcPr>
          <w:p w14:paraId="2100B52A" w14:textId="77777777" w:rsidR="005B3768" w:rsidRPr="00F95B02" w:rsidRDefault="005B3768" w:rsidP="001128E1">
            <w:pPr>
              <w:pStyle w:val="TAC"/>
              <w:rPr>
                <w:rFonts w:eastAsia="SimSun"/>
                <w:lang w:val="en-US" w:eastAsia="zh-CN"/>
              </w:rPr>
            </w:pPr>
          </w:p>
        </w:tc>
        <w:tc>
          <w:tcPr>
            <w:tcW w:w="708" w:type="dxa"/>
            <w:vAlign w:val="center"/>
          </w:tcPr>
          <w:p w14:paraId="3332E247" w14:textId="77777777" w:rsidR="005B3768" w:rsidRPr="00F95B02" w:rsidRDefault="005B3768" w:rsidP="001128E1">
            <w:pPr>
              <w:pStyle w:val="TAC"/>
              <w:rPr>
                <w:rFonts w:eastAsia="SimSun"/>
                <w:lang w:val="en-US" w:eastAsia="zh-CN"/>
              </w:rPr>
            </w:pPr>
          </w:p>
        </w:tc>
        <w:tc>
          <w:tcPr>
            <w:tcW w:w="709" w:type="dxa"/>
            <w:vAlign w:val="center"/>
          </w:tcPr>
          <w:p w14:paraId="421F855A" w14:textId="77777777" w:rsidR="005B3768" w:rsidRPr="00F95B02" w:rsidRDefault="005B3768" w:rsidP="001128E1">
            <w:pPr>
              <w:pStyle w:val="TAC"/>
              <w:rPr>
                <w:rFonts w:eastAsia="SimSun"/>
                <w:lang w:val="en-US" w:eastAsia="zh-CN"/>
              </w:rPr>
            </w:pPr>
            <w:r>
              <w:rPr>
                <w:rFonts w:eastAsia="SimSun" w:hint="eastAsia"/>
                <w:lang w:val="en-US" w:eastAsia="zh-CN"/>
              </w:rPr>
              <w:t>40</w:t>
            </w:r>
          </w:p>
        </w:tc>
        <w:tc>
          <w:tcPr>
            <w:tcW w:w="567" w:type="dxa"/>
          </w:tcPr>
          <w:p w14:paraId="4E4B9314" w14:textId="77777777" w:rsidR="005B3768" w:rsidRPr="00F95B02" w:rsidRDefault="005B3768" w:rsidP="001128E1">
            <w:pPr>
              <w:pStyle w:val="TAC"/>
              <w:rPr>
                <w:rFonts w:cs="Arial"/>
                <w:szCs w:val="18"/>
              </w:rPr>
            </w:pPr>
          </w:p>
        </w:tc>
        <w:tc>
          <w:tcPr>
            <w:tcW w:w="709" w:type="dxa"/>
            <w:vAlign w:val="center"/>
          </w:tcPr>
          <w:p w14:paraId="445647BF" w14:textId="77777777" w:rsidR="005B3768" w:rsidRPr="00F95B02" w:rsidRDefault="005B3768" w:rsidP="001128E1">
            <w:pPr>
              <w:pStyle w:val="TAC"/>
              <w:rPr>
                <w:rFonts w:cs="Arial"/>
                <w:szCs w:val="18"/>
              </w:rPr>
            </w:pPr>
          </w:p>
        </w:tc>
        <w:tc>
          <w:tcPr>
            <w:tcW w:w="567" w:type="dxa"/>
            <w:vAlign w:val="center"/>
          </w:tcPr>
          <w:p w14:paraId="3D0B504A" w14:textId="77777777" w:rsidR="005B3768" w:rsidRDefault="005B3768" w:rsidP="001128E1">
            <w:pPr>
              <w:pStyle w:val="TAC"/>
              <w:rPr>
                <w:rFonts w:eastAsia="Yu Mincho" w:cs="Arial"/>
                <w:szCs w:val="18"/>
              </w:rPr>
            </w:pPr>
            <w:r>
              <w:rPr>
                <w:rFonts w:eastAsia="SimSun" w:cs="Arial" w:hint="eastAsia"/>
                <w:szCs w:val="18"/>
                <w:lang w:val="en-US" w:eastAsia="zh-CN"/>
              </w:rPr>
              <w:t>60</w:t>
            </w:r>
          </w:p>
        </w:tc>
        <w:tc>
          <w:tcPr>
            <w:tcW w:w="709" w:type="dxa"/>
          </w:tcPr>
          <w:p w14:paraId="761401EB" w14:textId="77777777" w:rsidR="005B3768" w:rsidRPr="00F95B02" w:rsidRDefault="005B3768" w:rsidP="001128E1">
            <w:pPr>
              <w:pStyle w:val="TAC"/>
            </w:pPr>
          </w:p>
        </w:tc>
        <w:tc>
          <w:tcPr>
            <w:tcW w:w="708" w:type="dxa"/>
            <w:vAlign w:val="center"/>
          </w:tcPr>
          <w:p w14:paraId="789A88CE" w14:textId="77777777" w:rsidR="005B3768" w:rsidRDefault="005B3768" w:rsidP="001128E1">
            <w:pPr>
              <w:pStyle w:val="TAC"/>
              <w:rPr>
                <w:rFonts w:eastAsia="Yu Mincho" w:cs="Arial"/>
                <w:szCs w:val="18"/>
              </w:rPr>
            </w:pPr>
            <w:r>
              <w:rPr>
                <w:rFonts w:eastAsia="SimSun" w:cs="Arial" w:hint="eastAsia"/>
                <w:szCs w:val="18"/>
                <w:lang w:val="en-US" w:eastAsia="zh-CN"/>
              </w:rPr>
              <w:t>80</w:t>
            </w:r>
          </w:p>
        </w:tc>
        <w:tc>
          <w:tcPr>
            <w:tcW w:w="567" w:type="dxa"/>
          </w:tcPr>
          <w:p w14:paraId="5B7F5187" w14:textId="77777777" w:rsidR="005B3768" w:rsidRPr="00F95B02" w:rsidRDefault="005B3768" w:rsidP="001128E1">
            <w:pPr>
              <w:pStyle w:val="TAC"/>
            </w:pPr>
          </w:p>
        </w:tc>
        <w:tc>
          <w:tcPr>
            <w:tcW w:w="593" w:type="dxa"/>
            <w:vAlign w:val="center"/>
          </w:tcPr>
          <w:p w14:paraId="3E678A46" w14:textId="77777777" w:rsidR="005B3768" w:rsidRPr="00F95B02" w:rsidRDefault="005B3768" w:rsidP="001128E1">
            <w:pPr>
              <w:pStyle w:val="TAC"/>
            </w:pPr>
          </w:p>
        </w:tc>
      </w:tr>
      <w:tr w:rsidR="005B3768" w14:paraId="023D4D9F" w14:textId="77777777" w:rsidTr="001128E1">
        <w:trPr>
          <w:cantSplit/>
          <w:jc w:val="center"/>
        </w:trPr>
        <w:tc>
          <w:tcPr>
            <w:tcW w:w="11512" w:type="dxa"/>
            <w:gridSpan w:val="17"/>
          </w:tcPr>
          <w:p w14:paraId="5069B513" w14:textId="77777777" w:rsidR="005B3768" w:rsidRPr="00F95B02" w:rsidRDefault="005B3768" w:rsidP="001128E1">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02546BBA" w14:textId="77777777" w:rsidR="005B3768" w:rsidRPr="00F95B02" w:rsidRDefault="005B3768" w:rsidP="001128E1">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7BB57F88" w14:textId="77777777" w:rsidR="005B3768" w:rsidRPr="00F95B02" w:rsidRDefault="005B3768" w:rsidP="001128E1">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7CEA70C0" w14:textId="77777777" w:rsidR="005B3768" w:rsidRDefault="005B3768" w:rsidP="001128E1">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48F47FB1" w14:textId="77777777" w:rsidR="005B3768" w:rsidRDefault="005B3768" w:rsidP="001128E1">
            <w:pPr>
              <w:pStyle w:val="TAN"/>
            </w:pPr>
            <w:r>
              <w:rPr>
                <w:rFonts w:eastAsia="DengXian" w:cs="Arial"/>
                <w:szCs w:val="18"/>
              </w:rPr>
              <w:t>NOTE 5:</w:t>
            </w:r>
            <w:r w:rsidRPr="00F95B02">
              <w:t xml:space="preserve"> </w:t>
            </w:r>
            <w:r w:rsidRPr="00F95B02">
              <w:tab/>
            </w:r>
            <w:r>
              <w:t>Void.</w:t>
            </w:r>
          </w:p>
          <w:p w14:paraId="66D39293" w14:textId="77777777" w:rsidR="005B3768" w:rsidRDefault="005B3768" w:rsidP="001128E1">
            <w:pPr>
              <w:pStyle w:val="TAN"/>
            </w:pPr>
            <w:r>
              <w:t>NOTE 6:</w:t>
            </w:r>
            <w:r>
              <w:tab/>
              <w:t>This bandwidth can only be applied in certain regions where the absence of non 3GPP technologies can be guaranteed on a long term basis in this version of specification.</w:t>
            </w:r>
          </w:p>
          <w:p w14:paraId="5DAAF31B" w14:textId="77777777" w:rsidR="005B3768" w:rsidRPr="00F95B02" w:rsidRDefault="005B3768" w:rsidP="001128E1">
            <w:pPr>
              <w:pStyle w:val="TAN"/>
            </w:pPr>
            <w:r>
              <w:t>NOTE 7:</w:t>
            </w:r>
            <w:r>
              <w:tab/>
              <w:t>For this bandwidth, it only applies for DL transmission.</w:t>
            </w:r>
          </w:p>
        </w:tc>
      </w:tr>
    </w:tbl>
    <w:p w14:paraId="04D77514" w14:textId="77777777" w:rsidR="005B3768" w:rsidRDefault="005B3768" w:rsidP="005B3768"/>
    <w:p w14:paraId="18FD3C22" w14:textId="77777777" w:rsidR="00AF322E" w:rsidRPr="00A1115A" w:rsidRDefault="00AF322E" w:rsidP="00AF322E"/>
    <w:p w14:paraId="4131184B" w14:textId="77777777" w:rsidR="00AF322E" w:rsidRDefault="00AF322E" w:rsidP="00AF322E">
      <w:pPr>
        <w:rPr>
          <w:i/>
          <w:color w:val="0000FF"/>
          <w:lang w:eastAsia="zh-CN"/>
        </w:rPr>
      </w:pPr>
    </w:p>
    <w:p w14:paraId="3ADCFE5C" w14:textId="77777777" w:rsidR="00AF322E" w:rsidRDefault="00AF322E" w:rsidP="00AF322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B16D6AE" w14:textId="77777777" w:rsidR="00AF322E" w:rsidRDefault="00AF322E" w:rsidP="00AF322E">
      <w:pPr>
        <w:rPr>
          <w:i/>
          <w:color w:val="0000FF"/>
          <w:lang w:eastAsia="zh-CN"/>
        </w:rPr>
      </w:pPr>
    </w:p>
    <w:p w14:paraId="3B600EF8" w14:textId="77777777" w:rsidR="00103B36" w:rsidRDefault="00103B36" w:rsidP="00103B36">
      <w:pPr>
        <w:rPr>
          <w:i/>
          <w:color w:val="0000FF"/>
          <w:lang w:eastAsia="zh-CN"/>
        </w:rPr>
      </w:pPr>
    </w:p>
    <w:p w14:paraId="13F819F5" w14:textId="77777777" w:rsidR="000A1E88" w:rsidRDefault="000A1E88" w:rsidP="000A1E8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00877D7" w14:textId="77777777" w:rsidR="000A1E88" w:rsidRPr="00F95B02" w:rsidRDefault="000A1E88" w:rsidP="000A1E88">
      <w:pPr>
        <w:pStyle w:val="Heading4"/>
        <w:rPr>
          <w:rFonts w:eastAsia="Yu Mincho"/>
        </w:rPr>
      </w:pPr>
      <w:r w:rsidRPr="00F95B02">
        <w:rPr>
          <w:rFonts w:eastAsia="Yu Mincho"/>
        </w:rPr>
        <w:t>5.4.2.3</w:t>
      </w:r>
      <w:r w:rsidRPr="00F95B02">
        <w:rPr>
          <w:rFonts w:eastAsia="Yu Mincho"/>
        </w:rPr>
        <w:tab/>
        <w:t xml:space="preserve">Channel raster entries for each </w:t>
      </w:r>
      <w:r w:rsidRPr="00F95B02">
        <w:rPr>
          <w:rFonts w:eastAsia="Yu Mincho"/>
          <w:i/>
        </w:rPr>
        <w:t>operating band</w:t>
      </w:r>
    </w:p>
    <w:p w14:paraId="4FEA308C" w14:textId="77777777" w:rsidR="000A1E88" w:rsidRPr="00F95B02" w:rsidRDefault="000A1E88" w:rsidP="000A1E88">
      <w:r w:rsidRPr="00F95B02">
        <w:t xml:space="preserve">The RF channel positions on the channel raster in each NR </w:t>
      </w:r>
      <w:r w:rsidRPr="00F95B02">
        <w:rPr>
          <w:i/>
        </w:rPr>
        <w:t>operating band</w:t>
      </w:r>
      <w:r w:rsidRPr="00F95B02">
        <w:t xml:space="preserve"> are given through the applicable NR-ARFCN in table 5.4.2.3-1 for FR1 and table 5.4.2.3-2 for FR2, using the channel raster to resource element mapping in clause 5.4.2.2.</w:t>
      </w:r>
    </w:p>
    <w:p w14:paraId="66554299" w14:textId="77777777" w:rsidR="000A1E88" w:rsidRPr="00F95B02" w:rsidRDefault="000A1E88" w:rsidP="000A1E88">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6FE8DC51" w14:textId="77777777" w:rsidR="000A1E88" w:rsidRPr="00F95B02" w:rsidRDefault="000A1E88" w:rsidP="000A1E88">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53590F7A" w14:textId="77777777" w:rsidR="000A1E88" w:rsidRPr="00F95B02" w:rsidRDefault="000A1E88" w:rsidP="000A1E88">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1AB3A57F" w14:textId="77777777" w:rsidR="000A1E88" w:rsidRPr="00F95B02" w:rsidRDefault="000A1E88" w:rsidP="000A1E88">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78E0BB5F" w14:textId="77777777" w:rsidR="000A1E88" w:rsidRPr="00F95B02" w:rsidRDefault="000A1E88" w:rsidP="000A1E88">
      <w:pPr>
        <w:pStyle w:val="B10"/>
      </w:pPr>
      <w:r w:rsidRPr="00F95B02">
        <w:lastRenderedPageBreak/>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60811B3A" w14:textId="77777777" w:rsidR="000A1E88" w:rsidRPr="00F95B02" w:rsidRDefault="000A1E88" w:rsidP="000A1E88">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0A1E88" w:rsidRPr="00F95B02" w14:paraId="47803D05" w14:textId="77777777" w:rsidTr="001128E1">
        <w:trPr>
          <w:cantSplit/>
          <w:jc w:val="center"/>
        </w:trPr>
        <w:tc>
          <w:tcPr>
            <w:tcW w:w="1242" w:type="dxa"/>
            <w:shd w:val="clear" w:color="auto" w:fill="auto"/>
          </w:tcPr>
          <w:p w14:paraId="53FE79AE" w14:textId="77777777" w:rsidR="000A1E88" w:rsidRPr="00F95B02" w:rsidRDefault="000A1E88" w:rsidP="001128E1">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648EDA7B" w14:textId="77777777" w:rsidR="000A1E88" w:rsidRPr="00F95B02" w:rsidRDefault="000A1E88" w:rsidP="001128E1">
            <w:pPr>
              <w:pStyle w:val="TAH"/>
            </w:pPr>
            <w:r w:rsidRPr="00F95B02">
              <w:t>ΔF</w:t>
            </w:r>
            <w:r w:rsidRPr="00F95B02">
              <w:rPr>
                <w:vertAlign w:val="subscript"/>
              </w:rPr>
              <w:t>Raster</w:t>
            </w:r>
          </w:p>
          <w:p w14:paraId="57608B75" w14:textId="77777777" w:rsidR="000A1E88" w:rsidRPr="00F95B02" w:rsidRDefault="000A1E88" w:rsidP="001128E1">
            <w:pPr>
              <w:pStyle w:val="TAH"/>
            </w:pPr>
            <w:r w:rsidRPr="00F95B02">
              <w:t xml:space="preserve">(kHz) </w:t>
            </w:r>
          </w:p>
        </w:tc>
        <w:tc>
          <w:tcPr>
            <w:tcW w:w="2876" w:type="dxa"/>
            <w:shd w:val="clear" w:color="auto" w:fill="auto"/>
          </w:tcPr>
          <w:p w14:paraId="2DD2DB20" w14:textId="77777777" w:rsidR="000A1E88" w:rsidRPr="00F95B02" w:rsidRDefault="000A1E88" w:rsidP="001128E1">
            <w:pPr>
              <w:pStyle w:val="TAH"/>
              <w:rPr>
                <w:rFonts w:eastAsia="Yu Mincho"/>
              </w:rPr>
            </w:pPr>
            <w:r w:rsidRPr="00F95B02">
              <w:rPr>
                <w:rFonts w:eastAsia="Yu Mincho"/>
              </w:rPr>
              <w:t>Uplink</w:t>
            </w:r>
          </w:p>
          <w:p w14:paraId="0D2D2961" w14:textId="77777777" w:rsidR="000A1E88" w:rsidRPr="00F95B02" w:rsidRDefault="000A1E88" w:rsidP="001128E1">
            <w:pPr>
              <w:pStyle w:val="TAH"/>
              <w:rPr>
                <w:rFonts w:eastAsia="Yu Mincho"/>
                <w:vertAlign w:val="subscript"/>
              </w:rPr>
            </w:pPr>
            <w:r w:rsidRPr="00F95B02">
              <w:rPr>
                <w:rFonts w:eastAsia="Yu Mincho"/>
              </w:rPr>
              <w:t>range of N</w:t>
            </w:r>
            <w:r w:rsidRPr="00F95B02">
              <w:rPr>
                <w:rFonts w:eastAsia="Yu Mincho"/>
                <w:vertAlign w:val="subscript"/>
              </w:rPr>
              <w:t>REF</w:t>
            </w:r>
          </w:p>
          <w:p w14:paraId="18991E0C" w14:textId="77777777" w:rsidR="000A1E88" w:rsidRPr="00F95B02" w:rsidRDefault="000A1E88" w:rsidP="001128E1">
            <w:pPr>
              <w:pStyle w:val="TAH"/>
              <w:rPr>
                <w:rFonts w:eastAsia="Yu Mincho"/>
              </w:rPr>
            </w:pPr>
            <w:r w:rsidRPr="00F95B02">
              <w:rPr>
                <w:rFonts w:eastAsia="Yu Mincho"/>
              </w:rPr>
              <w:t>(First – &lt;Step size&gt; – Last)</w:t>
            </w:r>
          </w:p>
        </w:tc>
        <w:tc>
          <w:tcPr>
            <w:tcW w:w="2877" w:type="dxa"/>
            <w:shd w:val="clear" w:color="auto" w:fill="auto"/>
          </w:tcPr>
          <w:p w14:paraId="4522617D" w14:textId="77777777" w:rsidR="000A1E88" w:rsidRPr="00F95B02" w:rsidRDefault="000A1E88" w:rsidP="001128E1">
            <w:pPr>
              <w:pStyle w:val="TAH"/>
              <w:rPr>
                <w:rFonts w:eastAsia="Yu Mincho"/>
              </w:rPr>
            </w:pPr>
            <w:r w:rsidRPr="00F95B02">
              <w:rPr>
                <w:rFonts w:eastAsia="Yu Mincho"/>
              </w:rPr>
              <w:t>Downlink</w:t>
            </w:r>
          </w:p>
          <w:p w14:paraId="5302DBEA" w14:textId="77777777" w:rsidR="000A1E88" w:rsidRPr="00F95B02" w:rsidRDefault="000A1E88" w:rsidP="001128E1">
            <w:pPr>
              <w:pStyle w:val="TAH"/>
              <w:rPr>
                <w:rFonts w:eastAsia="Yu Mincho"/>
                <w:vertAlign w:val="subscript"/>
              </w:rPr>
            </w:pPr>
            <w:r w:rsidRPr="00F95B02">
              <w:rPr>
                <w:rFonts w:eastAsia="Yu Mincho"/>
              </w:rPr>
              <w:t>range of N</w:t>
            </w:r>
            <w:r w:rsidRPr="00F95B02">
              <w:rPr>
                <w:rFonts w:eastAsia="Yu Mincho"/>
                <w:vertAlign w:val="subscript"/>
              </w:rPr>
              <w:t>REF</w:t>
            </w:r>
          </w:p>
          <w:p w14:paraId="2FBB823D" w14:textId="77777777" w:rsidR="000A1E88" w:rsidRPr="00F95B02" w:rsidRDefault="000A1E88" w:rsidP="001128E1">
            <w:pPr>
              <w:pStyle w:val="TAH"/>
              <w:rPr>
                <w:rFonts w:eastAsia="Yu Mincho"/>
              </w:rPr>
            </w:pPr>
            <w:r w:rsidRPr="00F95B02">
              <w:rPr>
                <w:rFonts w:eastAsia="Yu Mincho"/>
              </w:rPr>
              <w:t>(First – &lt;Step size&gt; – Last)</w:t>
            </w:r>
          </w:p>
        </w:tc>
      </w:tr>
      <w:tr w:rsidR="000A1E88" w:rsidRPr="00F95B02" w14:paraId="3AF34FE3" w14:textId="77777777" w:rsidTr="001128E1">
        <w:trPr>
          <w:cantSplit/>
          <w:jc w:val="center"/>
        </w:trPr>
        <w:tc>
          <w:tcPr>
            <w:tcW w:w="1242" w:type="dxa"/>
            <w:shd w:val="clear" w:color="auto" w:fill="auto"/>
            <w:vAlign w:val="center"/>
          </w:tcPr>
          <w:p w14:paraId="1DB1C102" w14:textId="77777777" w:rsidR="000A1E88" w:rsidRPr="00F95B02" w:rsidRDefault="000A1E88" w:rsidP="001128E1">
            <w:pPr>
              <w:pStyle w:val="TAC"/>
              <w:rPr>
                <w:rFonts w:eastAsia="Yu Mincho"/>
              </w:rPr>
            </w:pPr>
            <w:r w:rsidRPr="00F95B02">
              <w:t>n1</w:t>
            </w:r>
          </w:p>
        </w:tc>
        <w:tc>
          <w:tcPr>
            <w:tcW w:w="1146" w:type="dxa"/>
            <w:shd w:val="clear" w:color="auto" w:fill="auto"/>
          </w:tcPr>
          <w:p w14:paraId="47463B8C" w14:textId="77777777" w:rsidR="000A1E88" w:rsidRPr="00F95B02" w:rsidRDefault="000A1E88" w:rsidP="001128E1">
            <w:pPr>
              <w:pStyle w:val="TAC"/>
              <w:rPr>
                <w:rFonts w:eastAsia="Yu Mincho"/>
              </w:rPr>
            </w:pPr>
            <w:r w:rsidRPr="00F95B02">
              <w:rPr>
                <w:rFonts w:eastAsia="Yu Mincho"/>
              </w:rPr>
              <w:t>100</w:t>
            </w:r>
          </w:p>
        </w:tc>
        <w:tc>
          <w:tcPr>
            <w:tcW w:w="2876" w:type="dxa"/>
            <w:shd w:val="clear" w:color="auto" w:fill="auto"/>
          </w:tcPr>
          <w:p w14:paraId="6C67512F" w14:textId="77777777" w:rsidR="000A1E88" w:rsidRPr="00F95B02" w:rsidRDefault="000A1E88" w:rsidP="001128E1">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52A2646B" w14:textId="77777777" w:rsidR="000A1E88" w:rsidRPr="00F95B02" w:rsidRDefault="000A1E88" w:rsidP="001128E1">
            <w:pPr>
              <w:pStyle w:val="TAC"/>
              <w:rPr>
                <w:rFonts w:eastAsia="Yu Mincho"/>
              </w:rPr>
            </w:pPr>
            <w:r w:rsidRPr="00F95B02">
              <w:t>422000</w:t>
            </w:r>
            <w:r w:rsidRPr="00F95B02">
              <w:rPr>
                <w:rFonts w:eastAsia="Yu Mincho"/>
              </w:rPr>
              <w:t xml:space="preserve"> – &lt;20&gt; – 434000</w:t>
            </w:r>
          </w:p>
        </w:tc>
      </w:tr>
      <w:tr w:rsidR="000A1E88" w:rsidRPr="00F95B02" w14:paraId="789F1422" w14:textId="77777777" w:rsidTr="001128E1">
        <w:trPr>
          <w:cantSplit/>
          <w:jc w:val="center"/>
        </w:trPr>
        <w:tc>
          <w:tcPr>
            <w:tcW w:w="1242" w:type="dxa"/>
            <w:shd w:val="clear" w:color="auto" w:fill="auto"/>
            <w:vAlign w:val="center"/>
          </w:tcPr>
          <w:p w14:paraId="234C8A56" w14:textId="77777777" w:rsidR="000A1E88" w:rsidRPr="00F95B02" w:rsidRDefault="000A1E88" w:rsidP="001128E1">
            <w:pPr>
              <w:pStyle w:val="TAC"/>
              <w:rPr>
                <w:rFonts w:eastAsia="Yu Mincho"/>
              </w:rPr>
            </w:pPr>
            <w:r w:rsidRPr="00F95B02">
              <w:t>n2</w:t>
            </w:r>
          </w:p>
        </w:tc>
        <w:tc>
          <w:tcPr>
            <w:tcW w:w="1146" w:type="dxa"/>
            <w:shd w:val="clear" w:color="auto" w:fill="auto"/>
          </w:tcPr>
          <w:p w14:paraId="4A63DB09" w14:textId="77777777" w:rsidR="000A1E88" w:rsidRPr="00F95B02" w:rsidRDefault="000A1E88" w:rsidP="001128E1">
            <w:pPr>
              <w:pStyle w:val="TAC"/>
              <w:rPr>
                <w:rFonts w:eastAsia="Yu Mincho"/>
              </w:rPr>
            </w:pPr>
            <w:r w:rsidRPr="00F95B02">
              <w:rPr>
                <w:rFonts w:eastAsia="Yu Mincho"/>
              </w:rPr>
              <w:t>100</w:t>
            </w:r>
          </w:p>
        </w:tc>
        <w:tc>
          <w:tcPr>
            <w:tcW w:w="2876" w:type="dxa"/>
            <w:shd w:val="clear" w:color="auto" w:fill="auto"/>
          </w:tcPr>
          <w:p w14:paraId="73D6C148" w14:textId="77777777" w:rsidR="000A1E88" w:rsidRPr="00F95B02" w:rsidRDefault="000A1E88" w:rsidP="001128E1">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10C1DF45" w14:textId="77777777" w:rsidR="000A1E88" w:rsidRPr="00F95B02" w:rsidRDefault="000A1E88" w:rsidP="001128E1">
            <w:pPr>
              <w:pStyle w:val="TAC"/>
              <w:rPr>
                <w:rFonts w:eastAsia="Yu Mincho"/>
              </w:rPr>
            </w:pPr>
            <w:r w:rsidRPr="00F95B02">
              <w:t>386000</w:t>
            </w:r>
            <w:r w:rsidRPr="00F95B02">
              <w:rPr>
                <w:rFonts w:eastAsia="Yu Mincho"/>
              </w:rPr>
              <w:t xml:space="preserve"> – &lt;20&gt; – 398000</w:t>
            </w:r>
          </w:p>
        </w:tc>
      </w:tr>
      <w:tr w:rsidR="000A1E88" w:rsidRPr="00F95B02" w14:paraId="3FC732DC" w14:textId="77777777" w:rsidTr="001128E1">
        <w:trPr>
          <w:cantSplit/>
          <w:jc w:val="center"/>
        </w:trPr>
        <w:tc>
          <w:tcPr>
            <w:tcW w:w="1242" w:type="dxa"/>
            <w:shd w:val="clear" w:color="auto" w:fill="auto"/>
            <w:vAlign w:val="center"/>
          </w:tcPr>
          <w:p w14:paraId="09D453CA" w14:textId="77777777" w:rsidR="000A1E88" w:rsidRPr="00F95B02" w:rsidRDefault="000A1E88" w:rsidP="001128E1">
            <w:pPr>
              <w:pStyle w:val="TAC"/>
              <w:rPr>
                <w:rFonts w:eastAsia="Yu Mincho"/>
              </w:rPr>
            </w:pPr>
            <w:r w:rsidRPr="00F95B02">
              <w:t>n3</w:t>
            </w:r>
          </w:p>
        </w:tc>
        <w:tc>
          <w:tcPr>
            <w:tcW w:w="1146" w:type="dxa"/>
            <w:shd w:val="clear" w:color="auto" w:fill="auto"/>
          </w:tcPr>
          <w:p w14:paraId="319F348A" w14:textId="77777777" w:rsidR="000A1E88" w:rsidRPr="00F95B02" w:rsidRDefault="000A1E88" w:rsidP="001128E1">
            <w:pPr>
              <w:pStyle w:val="TAC"/>
              <w:rPr>
                <w:rFonts w:eastAsia="Yu Mincho"/>
              </w:rPr>
            </w:pPr>
            <w:r w:rsidRPr="00F95B02">
              <w:rPr>
                <w:rFonts w:eastAsia="Yu Mincho"/>
              </w:rPr>
              <w:t>100</w:t>
            </w:r>
          </w:p>
        </w:tc>
        <w:tc>
          <w:tcPr>
            <w:tcW w:w="2876" w:type="dxa"/>
            <w:shd w:val="clear" w:color="auto" w:fill="auto"/>
          </w:tcPr>
          <w:p w14:paraId="43AF68E6" w14:textId="77777777" w:rsidR="000A1E88" w:rsidRPr="00F95B02" w:rsidRDefault="000A1E88" w:rsidP="001128E1">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3B58266F" w14:textId="77777777" w:rsidR="000A1E88" w:rsidRPr="00F95B02" w:rsidRDefault="000A1E88" w:rsidP="001128E1">
            <w:pPr>
              <w:pStyle w:val="TAC"/>
              <w:rPr>
                <w:rFonts w:eastAsia="Yu Mincho"/>
              </w:rPr>
            </w:pPr>
            <w:r w:rsidRPr="00F95B02">
              <w:t>361000</w:t>
            </w:r>
            <w:r w:rsidRPr="00F95B02">
              <w:rPr>
                <w:rFonts w:eastAsia="Yu Mincho"/>
              </w:rPr>
              <w:t xml:space="preserve"> – &lt;20&gt; – 376000</w:t>
            </w:r>
          </w:p>
        </w:tc>
      </w:tr>
      <w:tr w:rsidR="000A1E88" w:rsidRPr="00F95B02" w14:paraId="61A32DFC" w14:textId="77777777" w:rsidTr="001128E1">
        <w:trPr>
          <w:cantSplit/>
          <w:jc w:val="center"/>
        </w:trPr>
        <w:tc>
          <w:tcPr>
            <w:tcW w:w="1242" w:type="dxa"/>
            <w:shd w:val="clear" w:color="auto" w:fill="auto"/>
            <w:vAlign w:val="center"/>
          </w:tcPr>
          <w:p w14:paraId="57F70726" w14:textId="77777777" w:rsidR="000A1E88" w:rsidRPr="00F95B02" w:rsidRDefault="000A1E88" w:rsidP="001128E1">
            <w:pPr>
              <w:pStyle w:val="TAC"/>
              <w:rPr>
                <w:rFonts w:eastAsia="Yu Mincho"/>
              </w:rPr>
            </w:pPr>
            <w:r w:rsidRPr="00F95B02">
              <w:t>n5</w:t>
            </w:r>
          </w:p>
        </w:tc>
        <w:tc>
          <w:tcPr>
            <w:tcW w:w="1146" w:type="dxa"/>
            <w:shd w:val="clear" w:color="auto" w:fill="auto"/>
          </w:tcPr>
          <w:p w14:paraId="3ADA25DB" w14:textId="77777777" w:rsidR="000A1E88" w:rsidRPr="00F95B02" w:rsidRDefault="000A1E88" w:rsidP="001128E1">
            <w:pPr>
              <w:pStyle w:val="TAC"/>
              <w:rPr>
                <w:rFonts w:eastAsia="Yu Mincho"/>
              </w:rPr>
            </w:pPr>
            <w:r w:rsidRPr="00F95B02">
              <w:rPr>
                <w:rFonts w:eastAsia="Yu Mincho"/>
              </w:rPr>
              <w:t>100</w:t>
            </w:r>
          </w:p>
        </w:tc>
        <w:tc>
          <w:tcPr>
            <w:tcW w:w="2876" w:type="dxa"/>
            <w:shd w:val="clear" w:color="auto" w:fill="auto"/>
          </w:tcPr>
          <w:p w14:paraId="5DEB0F5C" w14:textId="77777777" w:rsidR="000A1E88" w:rsidRPr="00F95B02" w:rsidRDefault="000A1E88" w:rsidP="001128E1">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1DB91D3B" w14:textId="77777777" w:rsidR="000A1E88" w:rsidRPr="00F95B02" w:rsidRDefault="000A1E88" w:rsidP="001128E1">
            <w:pPr>
              <w:pStyle w:val="TAC"/>
              <w:rPr>
                <w:rFonts w:eastAsia="Yu Mincho"/>
              </w:rPr>
            </w:pPr>
            <w:r w:rsidRPr="00F95B02">
              <w:t>173800</w:t>
            </w:r>
            <w:r w:rsidRPr="00F95B02">
              <w:rPr>
                <w:rFonts w:eastAsia="Yu Mincho"/>
              </w:rPr>
              <w:t xml:space="preserve"> – &lt;20&gt; – 178800</w:t>
            </w:r>
          </w:p>
        </w:tc>
      </w:tr>
      <w:tr w:rsidR="000A1E88" w:rsidRPr="00F95B02" w14:paraId="2055733B" w14:textId="77777777" w:rsidTr="001128E1">
        <w:trPr>
          <w:cantSplit/>
          <w:jc w:val="center"/>
        </w:trPr>
        <w:tc>
          <w:tcPr>
            <w:tcW w:w="1242" w:type="dxa"/>
            <w:shd w:val="clear" w:color="auto" w:fill="auto"/>
            <w:vAlign w:val="center"/>
          </w:tcPr>
          <w:p w14:paraId="4C27F650" w14:textId="77777777" w:rsidR="000A1E88" w:rsidRPr="00F95B02" w:rsidRDefault="000A1E88" w:rsidP="001128E1">
            <w:pPr>
              <w:pStyle w:val="TAC"/>
              <w:rPr>
                <w:rFonts w:eastAsia="Yu Mincho"/>
              </w:rPr>
            </w:pPr>
            <w:r w:rsidRPr="00F95B02">
              <w:t>n7</w:t>
            </w:r>
          </w:p>
        </w:tc>
        <w:tc>
          <w:tcPr>
            <w:tcW w:w="1146" w:type="dxa"/>
            <w:shd w:val="clear" w:color="auto" w:fill="auto"/>
          </w:tcPr>
          <w:p w14:paraId="342125C4" w14:textId="77777777" w:rsidR="000A1E88" w:rsidRPr="00F95B02" w:rsidRDefault="000A1E88" w:rsidP="001128E1">
            <w:pPr>
              <w:pStyle w:val="TAC"/>
              <w:rPr>
                <w:rFonts w:eastAsia="Yu Mincho"/>
              </w:rPr>
            </w:pPr>
            <w:r w:rsidRPr="00F95B02">
              <w:rPr>
                <w:rFonts w:eastAsia="Yu Mincho"/>
              </w:rPr>
              <w:t>100</w:t>
            </w:r>
          </w:p>
        </w:tc>
        <w:tc>
          <w:tcPr>
            <w:tcW w:w="2876" w:type="dxa"/>
            <w:shd w:val="clear" w:color="auto" w:fill="auto"/>
          </w:tcPr>
          <w:p w14:paraId="76B2ADB6" w14:textId="77777777" w:rsidR="000A1E88" w:rsidRPr="00F95B02" w:rsidRDefault="000A1E88" w:rsidP="001128E1">
            <w:pPr>
              <w:pStyle w:val="TAC"/>
              <w:rPr>
                <w:rFonts w:eastAsia="Yu Mincho"/>
              </w:rPr>
            </w:pPr>
            <w:r w:rsidRPr="00F95B02">
              <w:rPr>
                <w:rFonts w:eastAsia="Yu Mincho"/>
              </w:rPr>
              <w:t>500000 – &lt;20&gt; – 514000</w:t>
            </w:r>
          </w:p>
        </w:tc>
        <w:tc>
          <w:tcPr>
            <w:tcW w:w="2877" w:type="dxa"/>
            <w:shd w:val="clear" w:color="auto" w:fill="auto"/>
          </w:tcPr>
          <w:p w14:paraId="3FBF1355" w14:textId="77777777" w:rsidR="000A1E88" w:rsidRPr="00F95B02" w:rsidRDefault="000A1E88" w:rsidP="001128E1">
            <w:pPr>
              <w:pStyle w:val="TAC"/>
              <w:rPr>
                <w:rFonts w:eastAsia="Yu Mincho"/>
              </w:rPr>
            </w:pPr>
            <w:r w:rsidRPr="00F95B02">
              <w:rPr>
                <w:rFonts w:eastAsia="Yu Mincho"/>
              </w:rPr>
              <w:t>524000 – &lt;20&gt; – 538000</w:t>
            </w:r>
          </w:p>
        </w:tc>
      </w:tr>
      <w:tr w:rsidR="000A1E88" w:rsidRPr="00F95B02" w14:paraId="27F7E173" w14:textId="77777777" w:rsidTr="001128E1">
        <w:trPr>
          <w:cantSplit/>
          <w:jc w:val="center"/>
        </w:trPr>
        <w:tc>
          <w:tcPr>
            <w:tcW w:w="1242" w:type="dxa"/>
            <w:shd w:val="clear" w:color="auto" w:fill="auto"/>
            <w:vAlign w:val="center"/>
          </w:tcPr>
          <w:p w14:paraId="09325FA0" w14:textId="77777777" w:rsidR="000A1E88" w:rsidRPr="00F95B02" w:rsidRDefault="000A1E88" w:rsidP="001128E1">
            <w:pPr>
              <w:pStyle w:val="TAC"/>
            </w:pPr>
            <w:r w:rsidRPr="00F95B02">
              <w:t>n8</w:t>
            </w:r>
          </w:p>
        </w:tc>
        <w:tc>
          <w:tcPr>
            <w:tcW w:w="1146" w:type="dxa"/>
            <w:shd w:val="clear" w:color="auto" w:fill="auto"/>
          </w:tcPr>
          <w:p w14:paraId="6C8B31A6" w14:textId="77777777" w:rsidR="000A1E88" w:rsidRPr="00F95B02" w:rsidRDefault="000A1E88" w:rsidP="001128E1">
            <w:pPr>
              <w:pStyle w:val="TAC"/>
              <w:rPr>
                <w:rFonts w:eastAsia="Yu Mincho"/>
              </w:rPr>
            </w:pPr>
            <w:r w:rsidRPr="00F95B02">
              <w:rPr>
                <w:rFonts w:eastAsia="Yu Mincho"/>
              </w:rPr>
              <w:t>100</w:t>
            </w:r>
          </w:p>
        </w:tc>
        <w:tc>
          <w:tcPr>
            <w:tcW w:w="2876" w:type="dxa"/>
            <w:shd w:val="clear" w:color="auto" w:fill="auto"/>
          </w:tcPr>
          <w:p w14:paraId="32FC93CF" w14:textId="77777777" w:rsidR="000A1E88" w:rsidRPr="00F95B02" w:rsidRDefault="000A1E88" w:rsidP="001128E1">
            <w:pPr>
              <w:pStyle w:val="TAC"/>
            </w:pPr>
            <w:r w:rsidRPr="00F95B02">
              <w:t>176000</w:t>
            </w:r>
            <w:r w:rsidRPr="00F95B02">
              <w:rPr>
                <w:rFonts w:eastAsia="Yu Mincho"/>
              </w:rPr>
              <w:t xml:space="preserve"> – &lt;20&gt; – 183000</w:t>
            </w:r>
          </w:p>
        </w:tc>
        <w:tc>
          <w:tcPr>
            <w:tcW w:w="2877" w:type="dxa"/>
            <w:shd w:val="clear" w:color="auto" w:fill="auto"/>
          </w:tcPr>
          <w:p w14:paraId="1EBF3242" w14:textId="77777777" w:rsidR="000A1E88" w:rsidRPr="00F95B02" w:rsidRDefault="000A1E88" w:rsidP="001128E1">
            <w:pPr>
              <w:pStyle w:val="TAC"/>
            </w:pPr>
            <w:r w:rsidRPr="00F95B02">
              <w:t>185000</w:t>
            </w:r>
            <w:r w:rsidRPr="00F95B02">
              <w:rPr>
                <w:rFonts w:eastAsia="Yu Mincho"/>
              </w:rPr>
              <w:t xml:space="preserve"> – &lt;20&gt; – 192000</w:t>
            </w:r>
          </w:p>
        </w:tc>
      </w:tr>
      <w:tr w:rsidR="000A1E88" w:rsidRPr="00F95B02" w14:paraId="0334D673" w14:textId="77777777" w:rsidTr="001128E1">
        <w:trPr>
          <w:cantSplit/>
          <w:jc w:val="center"/>
        </w:trPr>
        <w:tc>
          <w:tcPr>
            <w:tcW w:w="1242" w:type="dxa"/>
            <w:shd w:val="clear" w:color="auto" w:fill="auto"/>
            <w:vAlign w:val="center"/>
          </w:tcPr>
          <w:p w14:paraId="6B90B997" w14:textId="77777777" w:rsidR="000A1E88" w:rsidRPr="00F95B02" w:rsidRDefault="000A1E88" w:rsidP="001128E1">
            <w:pPr>
              <w:pStyle w:val="TAC"/>
            </w:pPr>
            <w:r w:rsidRPr="00F95B02">
              <w:t>n12</w:t>
            </w:r>
          </w:p>
        </w:tc>
        <w:tc>
          <w:tcPr>
            <w:tcW w:w="1146" w:type="dxa"/>
            <w:shd w:val="clear" w:color="auto" w:fill="auto"/>
          </w:tcPr>
          <w:p w14:paraId="2A2CB444" w14:textId="77777777" w:rsidR="000A1E88" w:rsidRPr="00F95B02" w:rsidRDefault="000A1E88" w:rsidP="001128E1">
            <w:pPr>
              <w:pStyle w:val="TAC"/>
              <w:rPr>
                <w:rFonts w:eastAsia="Yu Mincho"/>
              </w:rPr>
            </w:pPr>
            <w:r w:rsidRPr="00F95B02">
              <w:rPr>
                <w:rFonts w:eastAsia="Yu Mincho"/>
              </w:rPr>
              <w:t>100</w:t>
            </w:r>
          </w:p>
        </w:tc>
        <w:tc>
          <w:tcPr>
            <w:tcW w:w="2876" w:type="dxa"/>
            <w:shd w:val="clear" w:color="auto" w:fill="auto"/>
          </w:tcPr>
          <w:p w14:paraId="100C6973" w14:textId="77777777" w:rsidR="000A1E88" w:rsidRPr="00F95B02" w:rsidRDefault="000A1E88" w:rsidP="001128E1">
            <w:pPr>
              <w:pStyle w:val="TAC"/>
            </w:pPr>
            <w:r w:rsidRPr="00F95B02">
              <w:t>139800</w:t>
            </w:r>
            <w:r w:rsidRPr="00F95B02">
              <w:rPr>
                <w:rFonts w:eastAsia="Yu Mincho"/>
              </w:rPr>
              <w:t xml:space="preserve"> – &lt;20&gt; – 143200</w:t>
            </w:r>
          </w:p>
        </w:tc>
        <w:tc>
          <w:tcPr>
            <w:tcW w:w="2877" w:type="dxa"/>
            <w:shd w:val="clear" w:color="auto" w:fill="auto"/>
          </w:tcPr>
          <w:p w14:paraId="473624F6" w14:textId="77777777" w:rsidR="000A1E88" w:rsidRPr="00F95B02" w:rsidRDefault="000A1E88" w:rsidP="001128E1">
            <w:pPr>
              <w:pStyle w:val="TAC"/>
            </w:pPr>
            <w:r w:rsidRPr="00F95B02">
              <w:t>145800</w:t>
            </w:r>
            <w:r w:rsidRPr="00F95B02">
              <w:rPr>
                <w:rFonts w:eastAsia="Yu Mincho"/>
              </w:rPr>
              <w:t xml:space="preserve"> – &lt;20&gt; – 149200</w:t>
            </w:r>
          </w:p>
        </w:tc>
      </w:tr>
      <w:tr w:rsidR="000A1E88" w14:paraId="57D93178" w14:textId="77777777" w:rsidTr="001128E1">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1D13AE88" w14:textId="77777777" w:rsidR="000A1E88" w:rsidRDefault="000A1E88" w:rsidP="001128E1">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171B4617" w14:textId="77777777" w:rsidR="000A1E88" w:rsidRDefault="000A1E88" w:rsidP="001128E1">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0C5CB10F" w14:textId="77777777" w:rsidR="000A1E88" w:rsidRDefault="000A1E88" w:rsidP="001128E1">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5B01319D" w14:textId="77777777" w:rsidR="000A1E88" w:rsidRDefault="000A1E88" w:rsidP="001128E1">
            <w:pPr>
              <w:pStyle w:val="TAC"/>
            </w:pPr>
            <w:r>
              <w:rPr>
                <w:rFonts w:eastAsia="Yu Mincho" w:cs="Arial"/>
              </w:rPr>
              <w:t>149200 – &lt;20&gt; – 151200</w:t>
            </w:r>
          </w:p>
        </w:tc>
      </w:tr>
      <w:tr w:rsidR="000A1E88" w:rsidRPr="00F95B02" w14:paraId="508878E3" w14:textId="77777777" w:rsidTr="001128E1">
        <w:trPr>
          <w:cantSplit/>
          <w:jc w:val="center"/>
        </w:trPr>
        <w:tc>
          <w:tcPr>
            <w:tcW w:w="1242" w:type="dxa"/>
            <w:shd w:val="clear" w:color="auto" w:fill="auto"/>
            <w:vAlign w:val="center"/>
          </w:tcPr>
          <w:p w14:paraId="424BB5D7" w14:textId="77777777" w:rsidR="000A1E88" w:rsidRPr="00F95B02" w:rsidRDefault="000A1E88" w:rsidP="001128E1">
            <w:pPr>
              <w:pStyle w:val="TAC"/>
            </w:pPr>
            <w:r w:rsidRPr="00F95B02">
              <w:t>n14</w:t>
            </w:r>
          </w:p>
        </w:tc>
        <w:tc>
          <w:tcPr>
            <w:tcW w:w="1146" w:type="dxa"/>
            <w:shd w:val="clear" w:color="auto" w:fill="auto"/>
          </w:tcPr>
          <w:p w14:paraId="6D8BCC80" w14:textId="77777777" w:rsidR="000A1E88" w:rsidRPr="00F95B02" w:rsidRDefault="000A1E88" w:rsidP="001128E1">
            <w:pPr>
              <w:pStyle w:val="TAC"/>
              <w:rPr>
                <w:rFonts w:eastAsia="Yu Mincho"/>
              </w:rPr>
            </w:pPr>
            <w:r w:rsidRPr="00F95B02">
              <w:rPr>
                <w:rFonts w:eastAsia="Yu Mincho"/>
              </w:rPr>
              <w:t>100</w:t>
            </w:r>
          </w:p>
        </w:tc>
        <w:tc>
          <w:tcPr>
            <w:tcW w:w="2876" w:type="dxa"/>
            <w:shd w:val="clear" w:color="auto" w:fill="auto"/>
          </w:tcPr>
          <w:p w14:paraId="27312AB6" w14:textId="77777777" w:rsidR="000A1E88" w:rsidRPr="00F95B02" w:rsidRDefault="000A1E88" w:rsidP="001128E1">
            <w:pPr>
              <w:pStyle w:val="TAC"/>
            </w:pPr>
            <w:r w:rsidRPr="00F95B02">
              <w:t xml:space="preserve">157600 </w:t>
            </w:r>
            <w:r w:rsidRPr="00F95B02">
              <w:rPr>
                <w:rFonts w:eastAsia="Yu Mincho"/>
              </w:rPr>
              <w:t>– &lt;20&gt; –159600</w:t>
            </w:r>
          </w:p>
        </w:tc>
        <w:tc>
          <w:tcPr>
            <w:tcW w:w="2877" w:type="dxa"/>
            <w:shd w:val="clear" w:color="auto" w:fill="auto"/>
          </w:tcPr>
          <w:p w14:paraId="24404449" w14:textId="77777777" w:rsidR="000A1E88" w:rsidRPr="00F95B02" w:rsidRDefault="000A1E88" w:rsidP="001128E1">
            <w:pPr>
              <w:pStyle w:val="TAC"/>
            </w:pPr>
            <w:r w:rsidRPr="00F95B02">
              <w:t xml:space="preserve">151600 </w:t>
            </w:r>
            <w:r w:rsidRPr="00F95B02">
              <w:rPr>
                <w:rFonts w:eastAsia="Yu Mincho"/>
              </w:rPr>
              <w:t>– &lt;20&gt; – 153600</w:t>
            </w:r>
          </w:p>
        </w:tc>
      </w:tr>
      <w:tr w:rsidR="000A1E88" w:rsidRPr="00F95B02" w14:paraId="41E64BE1" w14:textId="77777777" w:rsidTr="001128E1">
        <w:trPr>
          <w:cantSplit/>
          <w:jc w:val="center"/>
        </w:trPr>
        <w:tc>
          <w:tcPr>
            <w:tcW w:w="1242" w:type="dxa"/>
            <w:shd w:val="clear" w:color="auto" w:fill="auto"/>
            <w:vAlign w:val="center"/>
          </w:tcPr>
          <w:p w14:paraId="1E928A89" w14:textId="77777777" w:rsidR="000A1E88" w:rsidRPr="00F95B02" w:rsidRDefault="000A1E88" w:rsidP="001128E1">
            <w:pPr>
              <w:pStyle w:val="TAC"/>
            </w:pPr>
            <w:r w:rsidRPr="00F95B02">
              <w:rPr>
                <w:rFonts w:eastAsia="MS Mincho" w:hint="eastAsia"/>
                <w:lang w:val="en-US" w:eastAsia="ja-JP"/>
              </w:rPr>
              <w:t>n18</w:t>
            </w:r>
          </w:p>
        </w:tc>
        <w:tc>
          <w:tcPr>
            <w:tcW w:w="1146" w:type="dxa"/>
            <w:shd w:val="clear" w:color="auto" w:fill="auto"/>
          </w:tcPr>
          <w:p w14:paraId="76D97D16" w14:textId="77777777" w:rsidR="000A1E88" w:rsidRPr="00F95B02" w:rsidRDefault="000A1E88" w:rsidP="001128E1">
            <w:pPr>
              <w:pStyle w:val="TAC"/>
              <w:rPr>
                <w:rFonts w:eastAsia="Yu Mincho"/>
              </w:rPr>
            </w:pPr>
            <w:r w:rsidRPr="00F95B02">
              <w:rPr>
                <w:rFonts w:eastAsia="Yu Mincho" w:hint="eastAsia"/>
                <w:lang w:val="en-US" w:eastAsia="ja-JP"/>
              </w:rPr>
              <w:t>100</w:t>
            </w:r>
          </w:p>
        </w:tc>
        <w:tc>
          <w:tcPr>
            <w:tcW w:w="2876" w:type="dxa"/>
            <w:shd w:val="clear" w:color="auto" w:fill="auto"/>
          </w:tcPr>
          <w:p w14:paraId="10A0B499" w14:textId="77777777" w:rsidR="000A1E88" w:rsidRPr="00F95B02" w:rsidRDefault="000A1E88" w:rsidP="001128E1">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003D11F3" w14:textId="77777777" w:rsidR="000A1E88" w:rsidRPr="00F95B02" w:rsidRDefault="000A1E88" w:rsidP="001128E1">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0A1E88" w:rsidRPr="00F95B02" w14:paraId="05DCF836" w14:textId="77777777" w:rsidTr="001128E1">
        <w:trPr>
          <w:cantSplit/>
          <w:jc w:val="center"/>
        </w:trPr>
        <w:tc>
          <w:tcPr>
            <w:tcW w:w="1242" w:type="dxa"/>
            <w:shd w:val="clear" w:color="auto" w:fill="auto"/>
            <w:vAlign w:val="center"/>
          </w:tcPr>
          <w:p w14:paraId="3AF9BDD9" w14:textId="77777777" w:rsidR="000A1E88" w:rsidRPr="00F95B02" w:rsidRDefault="000A1E88" w:rsidP="001128E1">
            <w:pPr>
              <w:pStyle w:val="TAC"/>
            </w:pPr>
            <w:r w:rsidRPr="00F95B02">
              <w:t>n20</w:t>
            </w:r>
          </w:p>
        </w:tc>
        <w:tc>
          <w:tcPr>
            <w:tcW w:w="1146" w:type="dxa"/>
            <w:shd w:val="clear" w:color="auto" w:fill="auto"/>
          </w:tcPr>
          <w:p w14:paraId="19F4FE28" w14:textId="77777777" w:rsidR="000A1E88" w:rsidRPr="00F95B02" w:rsidRDefault="000A1E88" w:rsidP="001128E1">
            <w:pPr>
              <w:pStyle w:val="TAC"/>
              <w:rPr>
                <w:rFonts w:eastAsia="Yu Mincho"/>
              </w:rPr>
            </w:pPr>
            <w:r w:rsidRPr="00F95B02">
              <w:rPr>
                <w:rFonts w:eastAsia="Yu Mincho"/>
              </w:rPr>
              <w:t>100</w:t>
            </w:r>
          </w:p>
        </w:tc>
        <w:tc>
          <w:tcPr>
            <w:tcW w:w="2876" w:type="dxa"/>
            <w:shd w:val="clear" w:color="auto" w:fill="auto"/>
          </w:tcPr>
          <w:p w14:paraId="66C71394" w14:textId="77777777" w:rsidR="000A1E88" w:rsidRPr="00F95B02" w:rsidRDefault="000A1E88" w:rsidP="001128E1">
            <w:pPr>
              <w:pStyle w:val="TAC"/>
            </w:pPr>
            <w:r w:rsidRPr="00F95B02">
              <w:t>166400</w:t>
            </w:r>
            <w:r w:rsidRPr="00F95B02">
              <w:rPr>
                <w:rFonts w:eastAsia="Yu Mincho"/>
              </w:rPr>
              <w:t xml:space="preserve"> – &lt;20&gt; – 172400</w:t>
            </w:r>
          </w:p>
        </w:tc>
        <w:tc>
          <w:tcPr>
            <w:tcW w:w="2877" w:type="dxa"/>
            <w:shd w:val="clear" w:color="auto" w:fill="auto"/>
          </w:tcPr>
          <w:p w14:paraId="7E4706CE" w14:textId="77777777" w:rsidR="000A1E88" w:rsidRPr="00F95B02" w:rsidRDefault="000A1E88" w:rsidP="001128E1">
            <w:pPr>
              <w:pStyle w:val="TAC"/>
            </w:pPr>
            <w:r w:rsidRPr="00F95B02">
              <w:t>158200</w:t>
            </w:r>
            <w:r w:rsidRPr="00F95B02">
              <w:rPr>
                <w:rFonts w:eastAsia="Yu Mincho"/>
              </w:rPr>
              <w:t xml:space="preserve"> – &lt;20&gt; – 164200</w:t>
            </w:r>
          </w:p>
        </w:tc>
      </w:tr>
      <w:tr w:rsidR="000A1E88" w:rsidRPr="00F95B02" w14:paraId="6EF48EA3" w14:textId="77777777" w:rsidTr="001128E1">
        <w:trPr>
          <w:cantSplit/>
          <w:jc w:val="center"/>
        </w:trPr>
        <w:tc>
          <w:tcPr>
            <w:tcW w:w="1242" w:type="dxa"/>
            <w:shd w:val="clear" w:color="auto" w:fill="auto"/>
            <w:vAlign w:val="center"/>
          </w:tcPr>
          <w:p w14:paraId="092AEE56" w14:textId="77777777" w:rsidR="000A1E88" w:rsidRPr="00F95B02" w:rsidRDefault="000A1E88" w:rsidP="001128E1">
            <w:pPr>
              <w:pStyle w:val="TAC"/>
            </w:pPr>
            <w:r w:rsidRPr="00F95B02">
              <w:t>n25</w:t>
            </w:r>
          </w:p>
        </w:tc>
        <w:tc>
          <w:tcPr>
            <w:tcW w:w="1146" w:type="dxa"/>
            <w:shd w:val="clear" w:color="auto" w:fill="auto"/>
          </w:tcPr>
          <w:p w14:paraId="4F060DFE" w14:textId="77777777" w:rsidR="000A1E88" w:rsidRPr="00F95B02" w:rsidRDefault="000A1E88" w:rsidP="001128E1">
            <w:pPr>
              <w:pStyle w:val="TAC"/>
              <w:rPr>
                <w:rFonts w:eastAsia="Yu Mincho"/>
              </w:rPr>
            </w:pPr>
            <w:r w:rsidRPr="00F95B02">
              <w:rPr>
                <w:rFonts w:eastAsia="Yu Mincho"/>
              </w:rPr>
              <w:t>100</w:t>
            </w:r>
          </w:p>
        </w:tc>
        <w:tc>
          <w:tcPr>
            <w:tcW w:w="2876" w:type="dxa"/>
            <w:shd w:val="clear" w:color="auto" w:fill="auto"/>
          </w:tcPr>
          <w:p w14:paraId="36539E51" w14:textId="77777777" w:rsidR="000A1E88" w:rsidRPr="00F95B02" w:rsidRDefault="000A1E88" w:rsidP="001128E1">
            <w:pPr>
              <w:pStyle w:val="TAC"/>
            </w:pPr>
            <w:r w:rsidRPr="00F95B02">
              <w:t>370000</w:t>
            </w:r>
            <w:r w:rsidRPr="00F95B02">
              <w:rPr>
                <w:rFonts w:eastAsia="Yu Mincho"/>
              </w:rPr>
              <w:t xml:space="preserve"> – &lt;20&gt; – 383000</w:t>
            </w:r>
          </w:p>
        </w:tc>
        <w:tc>
          <w:tcPr>
            <w:tcW w:w="2877" w:type="dxa"/>
            <w:shd w:val="clear" w:color="auto" w:fill="auto"/>
          </w:tcPr>
          <w:p w14:paraId="40ED697C" w14:textId="77777777" w:rsidR="000A1E88" w:rsidRPr="00F95B02" w:rsidRDefault="000A1E88" w:rsidP="001128E1">
            <w:pPr>
              <w:pStyle w:val="TAC"/>
            </w:pPr>
            <w:r w:rsidRPr="00F95B02">
              <w:t>386000</w:t>
            </w:r>
            <w:r w:rsidRPr="00F95B02">
              <w:rPr>
                <w:rFonts w:eastAsia="Yu Mincho"/>
              </w:rPr>
              <w:t xml:space="preserve"> – &lt;20&gt; – 399000</w:t>
            </w:r>
          </w:p>
        </w:tc>
      </w:tr>
      <w:tr w:rsidR="000A1E88" w14:paraId="0DB746B6" w14:textId="77777777" w:rsidTr="001128E1">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7110631" w14:textId="77777777" w:rsidR="000A1E88" w:rsidRDefault="000A1E88" w:rsidP="001128E1">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23274CC3" w14:textId="77777777" w:rsidR="000A1E88" w:rsidRDefault="000A1E88" w:rsidP="001128E1">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35B888D7" w14:textId="77777777" w:rsidR="000A1E88" w:rsidRDefault="000A1E88" w:rsidP="001128E1">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03667C32" w14:textId="77777777" w:rsidR="000A1E88" w:rsidRDefault="000A1E88" w:rsidP="001128E1">
            <w:pPr>
              <w:pStyle w:val="TAC"/>
              <w:rPr>
                <w:lang w:eastAsia="en-GB"/>
              </w:rPr>
            </w:pPr>
            <w:r>
              <w:rPr>
                <w:rFonts w:eastAsia="Yu Mincho" w:cs="Arial"/>
              </w:rPr>
              <w:t>305000 – &lt;20&gt; – 311800</w:t>
            </w:r>
          </w:p>
        </w:tc>
      </w:tr>
      <w:tr w:rsidR="000A1E88" w:rsidRPr="00F95B02" w14:paraId="63121583" w14:textId="77777777" w:rsidTr="001128E1">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4B205E9A" w14:textId="77777777" w:rsidR="000A1E88" w:rsidRPr="00F95B02" w:rsidRDefault="000A1E88" w:rsidP="001128E1">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33DA1369" w14:textId="77777777" w:rsidR="000A1E88" w:rsidRPr="00F95B02" w:rsidRDefault="000A1E88" w:rsidP="001128E1">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0277856" w14:textId="77777777" w:rsidR="000A1E88" w:rsidRPr="00F95B02" w:rsidRDefault="000A1E88" w:rsidP="001128E1">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1540693D" w14:textId="77777777" w:rsidR="000A1E88" w:rsidRPr="00F95B02" w:rsidRDefault="000A1E88" w:rsidP="001128E1">
            <w:pPr>
              <w:pStyle w:val="TAC"/>
            </w:pPr>
            <w:r w:rsidRPr="00F95B02">
              <w:t>171800 – &lt;20&gt; – 178800</w:t>
            </w:r>
          </w:p>
        </w:tc>
      </w:tr>
      <w:tr w:rsidR="000A1E88" w:rsidRPr="00F95B02" w14:paraId="48F350EC" w14:textId="77777777" w:rsidTr="001128E1">
        <w:trPr>
          <w:cantSplit/>
          <w:jc w:val="center"/>
        </w:trPr>
        <w:tc>
          <w:tcPr>
            <w:tcW w:w="1242" w:type="dxa"/>
            <w:shd w:val="clear" w:color="auto" w:fill="auto"/>
            <w:vAlign w:val="center"/>
          </w:tcPr>
          <w:p w14:paraId="47D01FF3" w14:textId="77777777" w:rsidR="000A1E88" w:rsidRPr="00F95B02" w:rsidRDefault="000A1E88" w:rsidP="001128E1">
            <w:pPr>
              <w:pStyle w:val="TAC"/>
            </w:pPr>
            <w:r w:rsidRPr="00F95B02">
              <w:t>n28</w:t>
            </w:r>
          </w:p>
        </w:tc>
        <w:tc>
          <w:tcPr>
            <w:tcW w:w="1146" w:type="dxa"/>
            <w:shd w:val="clear" w:color="auto" w:fill="auto"/>
          </w:tcPr>
          <w:p w14:paraId="1666938F" w14:textId="77777777" w:rsidR="000A1E88" w:rsidRPr="00F95B02" w:rsidRDefault="000A1E88" w:rsidP="001128E1">
            <w:pPr>
              <w:pStyle w:val="TAC"/>
              <w:rPr>
                <w:rFonts w:eastAsia="Yu Mincho"/>
              </w:rPr>
            </w:pPr>
            <w:r w:rsidRPr="00F95B02">
              <w:rPr>
                <w:rFonts w:eastAsia="Yu Mincho"/>
              </w:rPr>
              <w:t>100</w:t>
            </w:r>
          </w:p>
        </w:tc>
        <w:tc>
          <w:tcPr>
            <w:tcW w:w="2876" w:type="dxa"/>
            <w:shd w:val="clear" w:color="auto" w:fill="auto"/>
          </w:tcPr>
          <w:p w14:paraId="78378619" w14:textId="77777777" w:rsidR="000A1E88" w:rsidRPr="00F95B02" w:rsidRDefault="000A1E88" w:rsidP="001128E1">
            <w:pPr>
              <w:pStyle w:val="TAC"/>
            </w:pPr>
            <w:r w:rsidRPr="00F95B02">
              <w:t>140600</w:t>
            </w:r>
            <w:r w:rsidRPr="00F95B02">
              <w:rPr>
                <w:rFonts w:eastAsia="Yu Mincho"/>
              </w:rPr>
              <w:t xml:space="preserve"> – &lt;20&gt; – 149600</w:t>
            </w:r>
          </w:p>
        </w:tc>
        <w:tc>
          <w:tcPr>
            <w:tcW w:w="2877" w:type="dxa"/>
            <w:shd w:val="clear" w:color="auto" w:fill="auto"/>
          </w:tcPr>
          <w:p w14:paraId="05207348" w14:textId="77777777" w:rsidR="000A1E88" w:rsidRPr="00F95B02" w:rsidRDefault="000A1E88" w:rsidP="001128E1">
            <w:pPr>
              <w:pStyle w:val="TAC"/>
            </w:pPr>
            <w:r w:rsidRPr="00F95B02">
              <w:t>151600</w:t>
            </w:r>
            <w:r w:rsidRPr="00F95B02">
              <w:rPr>
                <w:rFonts w:eastAsia="Yu Mincho"/>
              </w:rPr>
              <w:t xml:space="preserve"> – &lt;20&gt; – 160600</w:t>
            </w:r>
          </w:p>
        </w:tc>
      </w:tr>
      <w:tr w:rsidR="000A1E88" w:rsidRPr="00F95B02" w14:paraId="369853A3" w14:textId="77777777" w:rsidTr="001128E1">
        <w:trPr>
          <w:cantSplit/>
          <w:jc w:val="center"/>
        </w:trPr>
        <w:tc>
          <w:tcPr>
            <w:tcW w:w="1242" w:type="dxa"/>
            <w:shd w:val="clear" w:color="auto" w:fill="auto"/>
            <w:vAlign w:val="center"/>
          </w:tcPr>
          <w:p w14:paraId="39743751" w14:textId="77777777" w:rsidR="000A1E88" w:rsidRPr="00F95B02" w:rsidRDefault="000A1E88" w:rsidP="001128E1">
            <w:pPr>
              <w:pStyle w:val="TAC"/>
            </w:pPr>
            <w:r w:rsidRPr="00F95B02">
              <w:t>n29</w:t>
            </w:r>
          </w:p>
        </w:tc>
        <w:tc>
          <w:tcPr>
            <w:tcW w:w="1146" w:type="dxa"/>
            <w:shd w:val="clear" w:color="auto" w:fill="auto"/>
          </w:tcPr>
          <w:p w14:paraId="3A7AE023" w14:textId="77777777" w:rsidR="000A1E88" w:rsidRPr="00F95B02" w:rsidRDefault="000A1E88" w:rsidP="001128E1">
            <w:pPr>
              <w:pStyle w:val="TAC"/>
              <w:rPr>
                <w:rFonts w:eastAsia="Yu Mincho"/>
              </w:rPr>
            </w:pPr>
            <w:r w:rsidRPr="00F95B02">
              <w:rPr>
                <w:rFonts w:eastAsia="Yu Mincho"/>
              </w:rPr>
              <w:t>100</w:t>
            </w:r>
          </w:p>
        </w:tc>
        <w:tc>
          <w:tcPr>
            <w:tcW w:w="2876" w:type="dxa"/>
            <w:shd w:val="clear" w:color="auto" w:fill="auto"/>
          </w:tcPr>
          <w:p w14:paraId="16F58405" w14:textId="77777777" w:rsidR="000A1E88" w:rsidRPr="00F95B02" w:rsidRDefault="000A1E88" w:rsidP="001128E1">
            <w:pPr>
              <w:pStyle w:val="TAC"/>
            </w:pPr>
            <w:r w:rsidRPr="00F95B02">
              <w:t>N/A</w:t>
            </w:r>
          </w:p>
        </w:tc>
        <w:tc>
          <w:tcPr>
            <w:tcW w:w="2877" w:type="dxa"/>
            <w:shd w:val="clear" w:color="auto" w:fill="auto"/>
          </w:tcPr>
          <w:p w14:paraId="63D67D78" w14:textId="77777777" w:rsidR="000A1E88" w:rsidRPr="00F95B02" w:rsidRDefault="000A1E88" w:rsidP="001128E1">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0A1E88" w:rsidRPr="00F95B02" w14:paraId="5DA53C4A" w14:textId="77777777" w:rsidTr="001128E1">
        <w:trPr>
          <w:cantSplit/>
          <w:jc w:val="center"/>
        </w:trPr>
        <w:tc>
          <w:tcPr>
            <w:tcW w:w="1242" w:type="dxa"/>
            <w:shd w:val="clear" w:color="auto" w:fill="auto"/>
            <w:vAlign w:val="center"/>
          </w:tcPr>
          <w:p w14:paraId="0CCD7566" w14:textId="77777777" w:rsidR="000A1E88" w:rsidRPr="00F95B02" w:rsidRDefault="000A1E88" w:rsidP="001128E1">
            <w:pPr>
              <w:pStyle w:val="TAC"/>
            </w:pPr>
            <w:r w:rsidRPr="00F95B02">
              <w:t>n30</w:t>
            </w:r>
          </w:p>
        </w:tc>
        <w:tc>
          <w:tcPr>
            <w:tcW w:w="1146" w:type="dxa"/>
            <w:shd w:val="clear" w:color="auto" w:fill="auto"/>
          </w:tcPr>
          <w:p w14:paraId="411D9416" w14:textId="77777777" w:rsidR="000A1E88" w:rsidRPr="00F95B02" w:rsidRDefault="000A1E88" w:rsidP="001128E1">
            <w:pPr>
              <w:pStyle w:val="TAC"/>
              <w:rPr>
                <w:rFonts w:eastAsia="Yu Mincho"/>
              </w:rPr>
            </w:pPr>
            <w:r w:rsidRPr="00F95B02">
              <w:rPr>
                <w:rFonts w:eastAsia="Yu Mincho"/>
              </w:rPr>
              <w:t>100</w:t>
            </w:r>
          </w:p>
        </w:tc>
        <w:tc>
          <w:tcPr>
            <w:tcW w:w="2876" w:type="dxa"/>
            <w:shd w:val="clear" w:color="auto" w:fill="auto"/>
          </w:tcPr>
          <w:p w14:paraId="26C6D527" w14:textId="77777777" w:rsidR="000A1E88" w:rsidRPr="00F95B02" w:rsidRDefault="000A1E88" w:rsidP="001128E1">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34EC05BF" w14:textId="77777777" w:rsidR="000A1E88" w:rsidRPr="00F95B02" w:rsidRDefault="000A1E88" w:rsidP="001128E1">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0A1E88" w:rsidRPr="00F95B02" w14:paraId="0503A81B" w14:textId="77777777" w:rsidTr="001128E1">
        <w:trPr>
          <w:cantSplit/>
          <w:jc w:val="center"/>
        </w:trPr>
        <w:tc>
          <w:tcPr>
            <w:tcW w:w="1242" w:type="dxa"/>
            <w:shd w:val="clear" w:color="auto" w:fill="auto"/>
            <w:vAlign w:val="center"/>
          </w:tcPr>
          <w:p w14:paraId="2706BCCC" w14:textId="77777777" w:rsidR="000A1E88" w:rsidRPr="00F95B02" w:rsidRDefault="000A1E88" w:rsidP="001128E1">
            <w:pPr>
              <w:pStyle w:val="TAC"/>
            </w:pPr>
            <w:r w:rsidRPr="00F95B02">
              <w:rPr>
                <w:rFonts w:eastAsia="SimSun"/>
                <w:lang w:val="en-US" w:eastAsia="zh-CN"/>
              </w:rPr>
              <w:t>n34</w:t>
            </w:r>
          </w:p>
        </w:tc>
        <w:tc>
          <w:tcPr>
            <w:tcW w:w="1146" w:type="dxa"/>
            <w:shd w:val="clear" w:color="auto" w:fill="auto"/>
          </w:tcPr>
          <w:p w14:paraId="4885B6C0" w14:textId="77777777" w:rsidR="000A1E88" w:rsidRPr="00F95B02" w:rsidRDefault="000A1E88" w:rsidP="001128E1">
            <w:pPr>
              <w:pStyle w:val="TAC"/>
              <w:rPr>
                <w:rFonts w:eastAsia="Yu Mincho"/>
              </w:rPr>
            </w:pPr>
            <w:r w:rsidRPr="00F95B02">
              <w:rPr>
                <w:rFonts w:eastAsia="SimSun"/>
                <w:lang w:val="en-US" w:eastAsia="zh-CN"/>
              </w:rPr>
              <w:t>100</w:t>
            </w:r>
          </w:p>
        </w:tc>
        <w:tc>
          <w:tcPr>
            <w:tcW w:w="2876" w:type="dxa"/>
            <w:shd w:val="clear" w:color="auto" w:fill="auto"/>
          </w:tcPr>
          <w:p w14:paraId="4CC0B905" w14:textId="77777777" w:rsidR="000A1E88" w:rsidRPr="00F95B02" w:rsidRDefault="000A1E88" w:rsidP="001128E1">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1886C36B" w14:textId="77777777" w:rsidR="000A1E88" w:rsidRPr="00F95B02" w:rsidRDefault="000A1E88" w:rsidP="001128E1">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0A1E88" w:rsidRPr="00F95B02" w14:paraId="1491F344" w14:textId="77777777" w:rsidTr="001128E1">
        <w:trPr>
          <w:cantSplit/>
          <w:jc w:val="center"/>
        </w:trPr>
        <w:tc>
          <w:tcPr>
            <w:tcW w:w="1242" w:type="dxa"/>
            <w:shd w:val="clear" w:color="auto" w:fill="auto"/>
            <w:vAlign w:val="center"/>
          </w:tcPr>
          <w:p w14:paraId="7854CB2D" w14:textId="77777777" w:rsidR="000A1E88" w:rsidRPr="00F95B02" w:rsidRDefault="000A1E88" w:rsidP="001128E1">
            <w:pPr>
              <w:pStyle w:val="TAC"/>
            </w:pPr>
            <w:r w:rsidRPr="00F95B02">
              <w:t>n38</w:t>
            </w:r>
          </w:p>
        </w:tc>
        <w:tc>
          <w:tcPr>
            <w:tcW w:w="1146" w:type="dxa"/>
            <w:shd w:val="clear" w:color="auto" w:fill="auto"/>
          </w:tcPr>
          <w:p w14:paraId="68038677" w14:textId="77777777" w:rsidR="000A1E88" w:rsidRPr="00F95B02" w:rsidRDefault="000A1E88" w:rsidP="001128E1">
            <w:pPr>
              <w:pStyle w:val="TAC"/>
              <w:rPr>
                <w:rFonts w:eastAsia="Yu Mincho"/>
              </w:rPr>
            </w:pPr>
            <w:r w:rsidRPr="00F95B02">
              <w:rPr>
                <w:rFonts w:eastAsia="Yu Mincho"/>
              </w:rPr>
              <w:t>100</w:t>
            </w:r>
          </w:p>
        </w:tc>
        <w:tc>
          <w:tcPr>
            <w:tcW w:w="2876" w:type="dxa"/>
            <w:shd w:val="clear" w:color="auto" w:fill="auto"/>
          </w:tcPr>
          <w:p w14:paraId="6A4A6CA7" w14:textId="77777777" w:rsidR="000A1E88" w:rsidRPr="00F95B02" w:rsidRDefault="000A1E88" w:rsidP="001128E1">
            <w:pPr>
              <w:pStyle w:val="TAC"/>
            </w:pPr>
            <w:r w:rsidRPr="00F95B02">
              <w:rPr>
                <w:rFonts w:eastAsia="Yu Mincho"/>
              </w:rPr>
              <w:t>514000 – &lt;20&gt; – 524000</w:t>
            </w:r>
          </w:p>
        </w:tc>
        <w:tc>
          <w:tcPr>
            <w:tcW w:w="2877" w:type="dxa"/>
            <w:shd w:val="clear" w:color="auto" w:fill="auto"/>
          </w:tcPr>
          <w:p w14:paraId="44373250" w14:textId="77777777" w:rsidR="000A1E88" w:rsidRPr="00F95B02" w:rsidRDefault="000A1E88" w:rsidP="001128E1">
            <w:pPr>
              <w:pStyle w:val="TAC"/>
            </w:pPr>
            <w:r w:rsidRPr="00F95B02">
              <w:rPr>
                <w:rFonts w:eastAsia="Yu Mincho"/>
              </w:rPr>
              <w:t>514000 – &lt;20&gt; – 524000</w:t>
            </w:r>
          </w:p>
        </w:tc>
      </w:tr>
      <w:tr w:rsidR="000A1E88" w:rsidRPr="00F95B02" w14:paraId="6C7EDDE3" w14:textId="77777777" w:rsidTr="001128E1">
        <w:trPr>
          <w:cantSplit/>
          <w:jc w:val="center"/>
        </w:trPr>
        <w:tc>
          <w:tcPr>
            <w:tcW w:w="1242" w:type="dxa"/>
            <w:shd w:val="clear" w:color="auto" w:fill="auto"/>
            <w:vAlign w:val="center"/>
          </w:tcPr>
          <w:p w14:paraId="3E2E4721" w14:textId="77777777" w:rsidR="000A1E88" w:rsidRPr="00F95B02" w:rsidRDefault="000A1E88" w:rsidP="001128E1">
            <w:pPr>
              <w:pStyle w:val="TAC"/>
            </w:pPr>
            <w:r w:rsidRPr="00F95B02">
              <w:rPr>
                <w:lang w:val="en-US" w:eastAsia="zh-CN"/>
              </w:rPr>
              <w:t>n39</w:t>
            </w:r>
          </w:p>
        </w:tc>
        <w:tc>
          <w:tcPr>
            <w:tcW w:w="1146" w:type="dxa"/>
            <w:shd w:val="clear" w:color="auto" w:fill="auto"/>
          </w:tcPr>
          <w:p w14:paraId="106B8526" w14:textId="77777777" w:rsidR="000A1E88" w:rsidRPr="00F95B02" w:rsidRDefault="000A1E88" w:rsidP="001128E1">
            <w:pPr>
              <w:pStyle w:val="TAC"/>
              <w:rPr>
                <w:rFonts w:eastAsia="Yu Mincho"/>
              </w:rPr>
            </w:pPr>
            <w:r w:rsidRPr="00F95B02">
              <w:rPr>
                <w:rFonts w:eastAsia="SimSun"/>
                <w:lang w:val="en-US" w:eastAsia="zh-CN"/>
              </w:rPr>
              <w:t>100</w:t>
            </w:r>
          </w:p>
        </w:tc>
        <w:tc>
          <w:tcPr>
            <w:tcW w:w="2876" w:type="dxa"/>
            <w:shd w:val="clear" w:color="auto" w:fill="auto"/>
          </w:tcPr>
          <w:p w14:paraId="07DFB336" w14:textId="77777777" w:rsidR="000A1E88" w:rsidRPr="00F95B02" w:rsidRDefault="000A1E88" w:rsidP="001128E1">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2BEADF22" w14:textId="77777777" w:rsidR="000A1E88" w:rsidRPr="00F95B02" w:rsidRDefault="000A1E88" w:rsidP="001128E1">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0A1E88" w:rsidRPr="00F95B02" w14:paraId="3253F7AB" w14:textId="77777777" w:rsidTr="001128E1">
        <w:trPr>
          <w:cantSplit/>
          <w:jc w:val="center"/>
        </w:trPr>
        <w:tc>
          <w:tcPr>
            <w:tcW w:w="1242" w:type="dxa"/>
            <w:tcBorders>
              <w:bottom w:val="single" w:sz="4" w:space="0" w:color="auto"/>
            </w:tcBorders>
            <w:shd w:val="clear" w:color="auto" w:fill="auto"/>
            <w:vAlign w:val="center"/>
          </w:tcPr>
          <w:p w14:paraId="5A1332B1" w14:textId="77777777" w:rsidR="000A1E88" w:rsidRPr="00F95B02" w:rsidRDefault="000A1E88" w:rsidP="001128E1">
            <w:pPr>
              <w:pStyle w:val="TAC"/>
              <w:rPr>
                <w:lang w:val="en-US" w:eastAsia="zh-CN"/>
              </w:rPr>
            </w:pPr>
            <w:r w:rsidRPr="00F95B02">
              <w:t>n40</w:t>
            </w:r>
          </w:p>
        </w:tc>
        <w:tc>
          <w:tcPr>
            <w:tcW w:w="1146" w:type="dxa"/>
            <w:shd w:val="clear" w:color="auto" w:fill="auto"/>
          </w:tcPr>
          <w:p w14:paraId="2D8C996D" w14:textId="77777777" w:rsidR="000A1E88" w:rsidRPr="00F95B02" w:rsidRDefault="000A1E88" w:rsidP="001128E1">
            <w:pPr>
              <w:pStyle w:val="TAC"/>
              <w:rPr>
                <w:rFonts w:eastAsia="SimSun"/>
                <w:lang w:val="en-US" w:eastAsia="zh-CN"/>
              </w:rPr>
            </w:pPr>
            <w:r w:rsidRPr="00F95B02">
              <w:rPr>
                <w:rFonts w:eastAsia="Yu Mincho"/>
              </w:rPr>
              <w:t>100</w:t>
            </w:r>
          </w:p>
        </w:tc>
        <w:tc>
          <w:tcPr>
            <w:tcW w:w="2876" w:type="dxa"/>
            <w:shd w:val="clear" w:color="auto" w:fill="auto"/>
          </w:tcPr>
          <w:p w14:paraId="05E6BE5F" w14:textId="77777777" w:rsidR="000A1E88" w:rsidRPr="00F95B02" w:rsidRDefault="000A1E88" w:rsidP="001128E1">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0021F8D7" w14:textId="77777777" w:rsidR="000A1E88" w:rsidRPr="00F95B02" w:rsidRDefault="000A1E88" w:rsidP="001128E1">
            <w:pPr>
              <w:pStyle w:val="TAC"/>
              <w:rPr>
                <w:rFonts w:eastAsia="SimSun"/>
                <w:lang w:val="en-US" w:eastAsia="zh-CN"/>
              </w:rPr>
            </w:pPr>
            <w:r w:rsidRPr="00F95B02">
              <w:t>460000</w:t>
            </w:r>
            <w:r w:rsidRPr="00F95B02">
              <w:rPr>
                <w:rFonts w:eastAsia="Yu Mincho"/>
              </w:rPr>
              <w:t xml:space="preserve"> – &lt;20&gt; – 480000</w:t>
            </w:r>
          </w:p>
        </w:tc>
      </w:tr>
      <w:tr w:rsidR="000A1E88" w:rsidRPr="00F95B02" w14:paraId="6DC62A9F" w14:textId="77777777" w:rsidTr="001128E1">
        <w:trPr>
          <w:cantSplit/>
          <w:jc w:val="center"/>
        </w:trPr>
        <w:tc>
          <w:tcPr>
            <w:tcW w:w="1242" w:type="dxa"/>
            <w:tcBorders>
              <w:bottom w:val="nil"/>
            </w:tcBorders>
            <w:shd w:val="clear" w:color="auto" w:fill="auto"/>
            <w:vAlign w:val="center"/>
          </w:tcPr>
          <w:p w14:paraId="5A51315D" w14:textId="77777777" w:rsidR="000A1E88" w:rsidRPr="00F95B02" w:rsidRDefault="000A1E88" w:rsidP="001128E1">
            <w:pPr>
              <w:pStyle w:val="TAC"/>
              <w:rPr>
                <w:lang w:val="en-US" w:eastAsia="zh-CN"/>
              </w:rPr>
            </w:pPr>
            <w:r w:rsidRPr="00F95B02">
              <w:t>n41</w:t>
            </w:r>
          </w:p>
        </w:tc>
        <w:tc>
          <w:tcPr>
            <w:tcW w:w="1146" w:type="dxa"/>
            <w:shd w:val="clear" w:color="auto" w:fill="auto"/>
          </w:tcPr>
          <w:p w14:paraId="77DFA7A1" w14:textId="77777777" w:rsidR="000A1E88" w:rsidRPr="00F95B02" w:rsidRDefault="000A1E88" w:rsidP="001128E1">
            <w:pPr>
              <w:pStyle w:val="TAC"/>
              <w:rPr>
                <w:rFonts w:eastAsia="Yu Mincho"/>
              </w:rPr>
            </w:pPr>
            <w:r w:rsidRPr="00F95B02">
              <w:rPr>
                <w:rFonts w:eastAsia="Yu Mincho"/>
              </w:rPr>
              <w:t>15</w:t>
            </w:r>
          </w:p>
        </w:tc>
        <w:tc>
          <w:tcPr>
            <w:tcW w:w="2876" w:type="dxa"/>
            <w:shd w:val="clear" w:color="auto" w:fill="auto"/>
          </w:tcPr>
          <w:p w14:paraId="5A2ECC70" w14:textId="77777777" w:rsidR="000A1E88" w:rsidRPr="00F95B02" w:rsidRDefault="000A1E88" w:rsidP="001128E1">
            <w:pPr>
              <w:pStyle w:val="TAC"/>
            </w:pPr>
            <w:r w:rsidRPr="00F95B02">
              <w:t>499200</w:t>
            </w:r>
            <w:r w:rsidRPr="00F95B02">
              <w:rPr>
                <w:rFonts w:eastAsia="Yu Mincho"/>
              </w:rPr>
              <w:t xml:space="preserve"> – &lt;3&gt; – 537999</w:t>
            </w:r>
          </w:p>
        </w:tc>
        <w:tc>
          <w:tcPr>
            <w:tcW w:w="2877" w:type="dxa"/>
            <w:shd w:val="clear" w:color="auto" w:fill="auto"/>
          </w:tcPr>
          <w:p w14:paraId="5065D5C1" w14:textId="77777777" w:rsidR="000A1E88" w:rsidRPr="00F95B02" w:rsidRDefault="000A1E88" w:rsidP="001128E1">
            <w:pPr>
              <w:pStyle w:val="TAC"/>
            </w:pPr>
            <w:r w:rsidRPr="00F95B02">
              <w:t>499200</w:t>
            </w:r>
            <w:r w:rsidRPr="00F95B02">
              <w:rPr>
                <w:rFonts w:eastAsia="Yu Mincho"/>
              </w:rPr>
              <w:t xml:space="preserve"> – &lt;3&gt; – 537999</w:t>
            </w:r>
          </w:p>
        </w:tc>
      </w:tr>
      <w:tr w:rsidR="000A1E88" w:rsidRPr="00F95B02" w14:paraId="4F205397" w14:textId="77777777" w:rsidTr="001128E1">
        <w:trPr>
          <w:cantSplit/>
          <w:jc w:val="center"/>
        </w:trPr>
        <w:tc>
          <w:tcPr>
            <w:tcW w:w="1242" w:type="dxa"/>
            <w:tcBorders>
              <w:top w:val="nil"/>
              <w:bottom w:val="single" w:sz="4" w:space="0" w:color="auto"/>
            </w:tcBorders>
            <w:shd w:val="clear" w:color="auto" w:fill="auto"/>
            <w:vAlign w:val="center"/>
          </w:tcPr>
          <w:p w14:paraId="665E09F9" w14:textId="77777777" w:rsidR="000A1E88" w:rsidRPr="00F95B02" w:rsidRDefault="000A1E88" w:rsidP="001128E1">
            <w:pPr>
              <w:pStyle w:val="TAC"/>
              <w:rPr>
                <w:lang w:val="en-US" w:eastAsia="zh-CN"/>
              </w:rPr>
            </w:pPr>
          </w:p>
        </w:tc>
        <w:tc>
          <w:tcPr>
            <w:tcW w:w="1146" w:type="dxa"/>
            <w:shd w:val="clear" w:color="auto" w:fill="auto"/>
          </w:tcPr>
          <w:p w14:paraId="40B18B2B" w14:textId="77777777" w:rsidR="000A1E88" w:rsidRPr="00F95B02" w:rsidRDefault="000A1E88" w:rsidP="001128E1">
            <w:pPr>
              <w:pStyle w:val="TAC"/>
              <w:rPr>
                <w:rFonts w:eastAsia="Yu Mincho"/>
              </w:rPr>
            </w:pPr>
            <w:r w:rsidRPr="00F95B02">
              <w:rPr>
                <w:rFonts w:eastAsia="Yu Mincho"/>
              </w:rPr>
              <w:t>30</w:t>
            </w:r>
          </w:p>
        </w:tc>
        <w:tc>
          <w:tcPr>
            <w:tcW w:w="2876" w:type="dxa"/>
            <w:shd w:val="clear" w:color="auto" w:fill="auto"/>
          </w:tcPr>
          <w:p w14:paraId="7634D82B" w14:textId="77777777" w:rsidR="000A1E88" w:rsidRPr="00F95B02" w:rsidRDefault="000A1E88" w:rsidP="001128E1">
            <w:pPr>
              <w:pStyle w:val="TAC"/>
            </w:pPr>
            <w:r w:rsidRPr="00F95B02">
              <w:t>499200</w:t>
            </w:r>
            <w:r w:rsidRPr="00F95B02">
              <w:rPr>
                <w:rFonts w:eastAsia="Yu Mincho"/>
              </w:rPr>
              <w:t xml:space="preserve"> – &lt;6&gt; – 537996</w:t>
            </w:r>
          </w:p>
        </w:tc>
        <w:tc>
          <w:tcPr>
            <w:tcW w:w="2877" w:type="dxa"/>
            <w:shd w:val="clear" w:color="auto" w:fill="auto"/>
          </w:tcPr>
          <w:p w14:paraId="6455EADF" w14:textId="77777777" w:rsidR="000A1E88" w:rsidRPr="00F95B02" w:rsidRDefault="000A1E88" w:rsidP="001128E1">
            <w:pPr>
              <w:pStyle w:val="TAC"/>
            </w:pPr>
            <w:r w:rsidRPr="00F95B02">
              <w:t>499200</w:t>
            </w:r>
            <w:r w:rsidRPr="00F95B02">
              <w:rPr>
                <w:rFonts w:eastAsia="Yu Mincho"/>
              </w:rPr>
              <w:t xml:space="preserve"> – &lt;6&gt; – 537996</w:t>
            </w:r>
          </w:p>
        </w:tc>
      </w:tr>
      <w:tr w:rsidR="000A1E88" w:rsidRPr="00F95B02" w14:paraId="685A12EB" w14:textId="77777777" w:rsidTr="001128E1">
        <w:trPr>
          <w:cantSplit/>
          <w:jc w:val="center"/>
        </w:trPr>
        <w:tc>
          <w:tcPr>
            <w:tcW w:w="1242" w:type="dxa"/>
            <w:tcBorders>
              <w:bottom w:val="single" w:sz="4" w:space="0" w:color="auto"/>
            </w:tcBorders>
            <w:shd w:val="clear" w:color="auto" w:fill="auto"/>
            <w:vAlign w:val="center"/>
          </w:tcPr>
          <w:p w14:paraId="263394E2" w14:textId="77777777" w:rsidR="000A1E88" w:rsidRPr="00F95B02" w:rsidRDefault="000A1E88" w:rsidP="001128E1">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23E37174" w14:textId="77777777" w:rsidR="000A1E88" w:rsidRPr="00F95B02" w:rsidRDefault="000A1E88" w:rsidP="001128E1">
            <w:pPr>
              <w:pStyle w:val="TAC"/>
              <w:rPr>
                <w:rFonts w:eastAsia="SimSun"/>
                <w:lang w:val="en-US" w:eastAsia="zh-CN"/>
              </w:rPr>
            </w:pPr>
            <w:r>
              <w:rPr>
                <w:rFonts w:eastAsia="Yu Mincho"/>
              </w:rPr>
              <w:t>15</w:t>
            </w:r>
          </w:p>
        </w:tc>
        <w:tc>
          <w:tcPr>
            <w:tcW w:w="2876" w:type="dxa"/>
            <w:shd w:val="clear" w:color="auto" w:fill="auto"/>
          </w:tcPr>
          <w:p w14:paraId="67843053" w14:textId="77777777" w:rsidR="000A1E88" w:rsidRPr="00F95B02" w:rsidRDefault="000A1E88" w:rsidP="001128E1">
            <w:pPr>
              <w:pStyle w:val="TAC"/>
              <w:rPr>
                <w:rFonts w:eastAsia="SimSun"/>
                <w:lang w:val="en-US" w:eastAsia="zh-CN"/>
              </w:rPr>
            </w:pPr>
            <w:r>
              <w:t>743334  – &lt;1&gt; – 795000</w:t>
            </w:r>
          </w:p>
        </w:tc>
        <w:tc>
          <w:tcPr>
            <w:tcW w:w="2877" w:type="dxa"/>
            <w:shd w:val="clear" w:color="auto" w:fill="auto"/>
          </w:tcPr>
          <w:p w14:paraId="553EE167" w14:textId="77777777" w:rsidR="000A1E88" w:rsidRPr="00F95B02" w:rsidRDefault="000A1E88" w:rsidP="001128E1">
            <w:pPr>
              <w:pStyle w:val="TAC"/>
              <w:rPr>
                <w:rFonts w:eastAsia="SimSun"/>
                <w:lang w:val="en-US" w:eastAsia="zh-CN"/>
              </w:rPr>
            </w:pPr>
            <w:r>
              <w:t>743334  – &lt;1&gt; – 795000</w:t>
            </w:r>
          </w:p>
        </w:tc>
      </w:tr>
      <w:tr w:rsidR="000A1E88" w:rsidRPr="00F95B02" w14:paraId="63AD432A" w14:textId="77777777" w:rsidTr="001128E1">
        <w:trPr>
          <w:cantSplit/>
          <w:jc w:val="center"/>
        </w:trPr>
        <w:tc>
          <w:tcPr>
            <w:tcW w:w="1242" w:type="dxa"/>
            <w:tcBorders>
              <w:bottom w:val="nil"/>
            </w:tcBorders>
            <w:shd w:val="clear" w:color="auto" w:fill="auto"/>
            <w:vAlign w:val="center"/>
          </w:tcPr>
          <w:p w14:paraId="6294ADCA" w14:textId="77777777" w:rsidR="000A1E88" w:rsidRPr="00F95B02" w:rsidRDefault="000A1E88" w:rsidP="001128E1">
            <w:pPr>
              <w:pStyle w:val="TAC"/>
              <w:rPr>
                <w:lang w:val="en-US" w:eastAsia="zh-CN"/>
              </w:rPr>
            </w:pPr>
            <w:r w:rsidRPr="00F95B02">
              <w:rPr>
                <w:lang w:eastAsia="ko-KR"/>
              </w:rPr>
              <w:t>n48</w:t>
            </w:r>
          </w:p>
        </w:tc>
        <w:tc>
          <w:tcPr>
            <w:tcW w:w="1146" w:type="dxa"/>
            <w:shd w:val="clear" w:color="auto" w:fill="auto"/>
          </w:tcPr>
          <w:p w14:paraId="7CDC1836" w14:textId="77777777" w:rsidR="000A1E88" w:rsidRPr="00F95B02" w:rsidRDefault="000A1E88" w:rsidP="001128E1">
            <w:pPr>
              <w:pStyle w:val="TAC"/>
              <w:rPr>
                <w:rFonts w:eastAsia="Yu Mincho"/>
              </w:rPr>
            </w:pPr>
            <w:r w:rsidRPr="00F95B02">
              <w:rPr>
                <w:rFonts w:eastAsia="Yu Mincho"/>
              </w:rPr>
              <w:t>15</w:t>
            </w:r>
          </w:p>
        </w:tc>
        <w:tc>
          <w:tcPr>
            <w:tcW w:w="2876" w:type="dxa"/>
            <w:shd w:val="clear" w:color="auto" w:fill="auto"/>
          </w:tcPr>
          <w:p w14:paraId="2299DD29" w14:textId="77777777" w:rsidR="000A1E88" w:rsidRPr="00F95B02" w:rsidRDefault="000A1E88" w:rsidP="001128E1">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03C62605" w14:textId="77777777" w:rsidR="000A1E88" w:rsidRPr="00F95B02" w:rsidRDefault="000A1E88" w:rsidP="001128E1">
            <w:pPr>
              <w:pStyle w:val="TAC"/>
            </w:pPr>
            <w:r w:rsidRPr="00F95B02">
              <w:rPr>
                <w:lang w:eastAsia="ko-KR"/>
              </w:rPr>
              <w:t xml:space="preserve">636667 </w:t>
            </w:r>
            <w:r w:rsidRPr="00F95B02">
              <w:rPr>
                <w:rFonts w:eastAsia="Yu Mincho"/>
              </w:rPr>
              <w:t>– &lt;1&gt; – 646666</w:t>
            </w:r>
          </w:p>
        </w:tc>
      </w:tr>
      <w:tr w:rsidR="000A1E88" w:rsidRPr="00F95B02" w14:paraId="5EADE3F8" w14:textId="77777777" w:rsidTr="001128E1">
        <w:trPr>
          <w:cantSplit/>
          <w:jc w:val="center"/>
        </w:trPr>
        <w:tc>
          <w:tcPr>
            <w:tcW w:w="1242" w:type="dxa"/>
            <w:tcBorders>
              <w:top w:val="nil"/>
            </w:tcBorders>
            <w:shd w:val="clear" w:color="auto" w:fill="auto"/>
            <w:vAlign w:val="center"/>
          </w:tcPr>
          <w:p w14:paraId="08F688B0" w14:textId="77777777" w:rsidR="000A1E88" w:rsidRPr="00F95B02" w:rsidRDefault="000A1E88" w:rsidP="001128E1">
            <w:pPr>
              <w:pStyle w:val="TAC"/>
              <w:rPr>
                <w:lang w:val="en-US" w:eastAsia="zh-CN"/>
              </w:rPr>
            </w:pPr>
          </w:p>
        </w:tc>
        <w:tc>
          <w:tcPr>
            <w:tcW w:w="1146" w:type="dxa"/>
            <w:shd w:val="clear" w:color="auto" w:fill="auto"/>
          </w:tcPr>
          <w:p w14:paraId="74E68706" w14:textId="77777777" w:rsidR="000A1E88" w:rsidRPr="00F95B02" w:rsidRDefault="000A1E88" w:rsidP="001128E1">
            <w:pPr>
              <w:pStyle w:val="TAC"/>
              <w:rPr>
                <w:rFonts w:eastAsia="Yu Mincho"/>
              </w:rPr>
            </w:pPr>
            <w:r w:rsidRPr="00F95B02">
              <w:rPr>
                <w:rFonts w:eastAsia="Yu Mincho"/>
              </w:rPr>
              <w:t>30</w:t>
            </w:r>
          </w:p>
        </w:tc>
        <w:tc>
          <w:tcPr>
            <w:tcW w:w="2876" w:type="dxa"/>
            <w:shd w:val="clear" w:color="auto" w:fill="auto"/>
          </w:tcPr>
          <w:p w14:paraId="4AD6EF22" w14:textId="77777777" w:rsidR="000A1E88" w:rsidRPr="00F95B02" w:rsidRDefault="000A1E88" w:rsidP="001128E1">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32A0D23B" w14:textId="77777777" w:rsidR="000A1E88" w:rsidRPr="00F95B02" w:rsidRDefault="000A1E88" w:rsidP="001128E1">
            <w:pPr>
              <w:pStyle w:val="TAC"/>
              <w:rPr>
                <w:lang w:eastAsia="ko-KR"/>
              </w:rPr>
            </w:pPr>
            <w:r w:rsidRPr="00F95B02">
              <w:rPr>
                <w:lang w:eastAsia="ko-KR"/>
              </w:rPr>
              <w:t xml:space="preserve">636668 </w:t>
            </w:r>
            <w:r w:rsidRPr="00F95B02">
              <w:rPr>
                <w:rFonts w:eastAsia="Yu Mincho"/>
              </w:rPr>
              <w:t>– &lt;2&gt; – 646666</w:t>
            </w:r>
          </w:p>
        </w:tc>
      </w:tr>
      <w:tr w:rsidR="000A1E88" w:rsidRPr="00F95B02" w14:paraId="645094DA" w14:textId="77777777" w:rsidTr="001128E1">
        <w:trPr>
          <w:cantSplit/>
          <w:jc w:val="center"/>
        </w:trPr>
        <w:tc>
          <w:tcPr>
            <w:tcW w:w="1242" w:type="dxa"/>
            <w:shd w:val="clear" w:color="auto" w:fill="auto"/>
            <w:vAlign w:val="center"/>
          </w:tcPr>
          <w:p w14:paraId="500F8652" w14:textId="77777777" w:rsidR="000A1E88" w:rsidRPr="00F95B02" w:rsidRDefault="000A1E88" w:rsidP="001128E1">
            <w:pPr>
              <w:pStyle w:val="TAC"/>
              <w:rPr>
                <w:lang w:val="en-US" w:eastAsia="zh-CN"/>
              </w:rPr>
            </w:pPr>
            <w:r w:rsidRPr="00F95B02">
              <w:t>n50</w:t>
            </w:r>
          </w:p>
        </w:tc>
        <w:tc>
          <w:tcPr>
            <w:tcW w:w="1146" w:type="dxa"/>
            <w:shd w:val="clear" w:color="auto" w:fill="auto"/>
          </w:tcPr>
          <w:p w14:paraId="7EA0E0D6" w14:textId="77777777" w:rsidR="000A1E88" w:rsidRPr="00F95B02" w:rsidRDefault="000A1E88" w:rsidP="001128E1">
            <w:pPr>
              <w:pStyle w:val="TAC"/>
              <w:rPr>
                <w:rFonts w:eastAsia="Yu Mincho"/>
              </w:rPr>
            </w:pPr>
            <w:r w:rsidRPr="00F95B02">
              <w:rPr>
                <w:rFonts w:eastAsia="Yu Mincho"/>
              </w:rPr>
              <w:t>100</w:t>
            </w:r>
          </w:p>
        </w:tc>
        <w:tc>
          <w:tcPr>
            <w:tcW w:w="2876" w:type="dxa"/>
            <w:shd w:val="clear" w:color="auto" w:fill="auto"/>
          </w:tcPr>
          <w:p w14:paraId="7CDE64E7" w14:textId="77777777" w:rsidR="000A1E88" w:rsidRPr="00F95B02" w:rsidRDefault="000A1E88" w:rsidP="001128E1">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7AD1F929" w14:textId="77777777" w:rsidR="000A1E88" w:rsidRPr="00F95B02" w:rsidRDefault="000A1E88" w:rsidP="001128E1">
            <w:pPr>
              <w:pStyle w:val="TAC"/>
              <w:rPr>
                <w:lang w:eastAsia="ko-KR"/>
              </w:rPr>
            </w:pPr>
            <w:r w:rsidRPr="00F95B02">
              <w:t>286400</w:t>
            </w:r>
            <w:r w:rsidRPr="00F95B02">
              <w:rPr>
                <w:rFonts w:eastAsia="Yu Mincho"/>
              </w:rPr>
              <w:t xml:space="preserve"> – &lt;20&gt; – 303400</w:t>
            </w:r>
          </w:p>
        </w:tc>
      </w:tr>
      <w:tr w:rsidR="000A1E88" w:rsidRPr="00F95B02" w14:paraId="413FFE70" w14:textId="77777777" w:rsidTr="001128E1">
        <w:trPr>
          <w:cantSplit/>
          <w:jc w:val="center"/>
        </w:trPr>
        <w:tc>
          <w:tcPr>
            <w:tcW w:w="1242" w:type="dxa"/>
            <w:shd w:val="clear" w:color="auto" w:fill="auto"/>
            <w:vAlign w:val="center"/>
          </w:tcPr>
          <w:p w14:paraId="026B4BE3" w14:textId="77777777" w:rsidR="000A1E88" w:rsidRPr="00F95B02" w:rsidRDefault="000A1E88" w:rsidP="001128E1">
            <w:pPr>
              <w:pStyle w:val="TAC"/>
              <w:rPr>
                <w:lang w:val="en-US" w:eastAsia="zh-CN"/>
              </w:rPr>
            </w:pPr>
            <w:r w:rsidRPr="00F95B02">
              <w:t>n51</w:t>
            </w:r>
          </w:p>
        </w:tc>
        <w:tc>
          <w:tcPr>
            <w:tcW w:w="1146" w:type="dxa"/>
            <w:shd w:val="clear" w:color="auto" w:fill="auto"/>
          </w:tcPr>
          <w:p w14:paraId="694AEB06" w14:textId="77777777" w:rsidR="000A1E88" w:rsidRPr="00F95B02" w:rsidRDefault="000A1E88" w:rsidP="001128E1">
            <w:pPr>
              <w:pStyle w:val="TAC"/>
              <w:rPr>
                <w:rFonts w:eastAsia="Yu Mincho"/>
              </w:rPr>
            </w:pPr>
            <w:r w:rsidRPr="00F95B02">
              <w:rPr>
                <w:rFonts w:eastAsia="Yu Mincho"/>
              </w:rPr>
              <w:t>100</w:t>
            </w:r>
          </w:p>
        </w:tc>
        <w:tc>
          <w:tcPr>
            <w:tcW w:w="2876" w:type="dxa"/>
            <w:shd w:val="clear" w:color="auto" w:fill="auto"/>
          </w:tcPr>
          <w:p w14:paraId="7A2741C9" w14:textId="77777777" w:rsidR="000A1E88" w:rsidRPr="00F95B02" w:rsidRDefault="000A1E88" w:rsidP="001128E1">
            <w:pPr>
              <w:pStyle w:val="TAC"/>
            </w:pPr>
            <w:r w:rsidRPr="00F95B02">
              <w:t>285400</w:t>
            </w:r>
            <w:r w:rsidRPr="00F95B02">
              <w:rPr>
                <w:rFonts w:eastAsia="Yu Mincho"/>
              </w:rPr>
              <w:t xml:space="preserve"> – &lt;20&gt; – 286400</w:t>
            </w:r>
          </w:p>
        </w:tc>
        <w:tc>
          <w:tcPr>
            <w:tcW w:w="2877" w:type="dxa"/>
            <w:shd w:val="clear" w:color="auto" w:fill="auto"/>
          </w:tcPr>
          <w:p w14:paraId="4F13AF7C" w14:textId="77777777" w:rsidR="000A1E88" w:rsidRPr="00F95B02" w:rsidRDefault="000A1E88" w:rsidP="001128E1">
            <w:pPr>
              <w:pStyle w:val="TAC"/>
            </w:pPr>
            <w:r w:rsidRPr="00F95B02">
              <w:t>285400</w:t>
            </w:r>
            <w:r w:rsidRPr="00F95B02">
              <w:rPr>
                <w:rFonts w:eastAsia="Yu Mincho"/>
              </w:rPr>
              <w:t xml:space="preserve"> – &lt;20&gt; – 286400</w:t>
            </w:r>
          </w:p>
        </w:tc>
      </w:tr>
      <w:tr w:rsidR="000A1E88" w:rsidRPr="00F95B02" w14:paraId="2FEA6276" w14:textId="77777777" w:rsidTr="001128E1">
        <w:trPr>
          <w:cantSplit/>
          <w:jc w:val="center"/>
        </w:trPr>
        <w:tc>
          <w:tcPr>
            <w:tcW w:w="1242" w:type="dxa"/>
            <w:shd w:val="clear" w:color="auto" w:fill="auto"/>
            <w:vAlign w:val="center"/>
          </w:tcPr>
          <w:p w14:paraId="4F10F916" w14:textId="77777777" w:rsidR="000A1E88" w:rsidRPr="00F95B02" w:rsidRDefault="000A1E88" w:rsidP="001128E1">
            <w:pPr>
              <w:pStyle w:val="TAC"/>
              <w:rPr>
                <w:lang w:val="en-US" w:eastAsia="zh-CN"/>
              </w:rPr>
            </w:pPr>
            <w:r w:rsidRPr="00F95B02">
              <w:rPr>
                <w:lang w:eastAsia="fr-FR"/>
              </w:rPr>
              <w:t>n5</w:t>
            </w:r>
            <w:r w:rsidRPr="00F95B02">
              <w:rPr>
                <w:lang w:eastAsia="zh-CN"/>
              </w:rPr>
              <w:t>3</w:t>
            </w:r>
          </w:p>
        </w:tc>
        <w:tc>
          <w:tcPr>
            <w:tcW w:w="1146" w:type="dxa"/>
            <w:shd w:val="clear" w:color="auto" w:fill="auto"/>
          </w:tcPr>
          <w:p w14:paraId="59309822" w14:textId="77777777" w:rsidR="000A1E88" w:rsidRPr="00F95B02" w:rsidRDefault="000A1E88" w:rsidP="001128E1">
            <w:pPr>
              <w:pStyle w:val="TAC"/>
              <w:rPr>
                <w:rFonts w:eastAsia="Yu Mincho"/>
              </w:rPr>
            </w:pPr>
            <w:r w:rsidRPr="00F95B02">
              <w:rPr>
                <w:lang w:eastAsia="fr-FR"/>
              </w:rPr>
              <w:t>100</w:t>
            </w:r>
          </w:p>
        </w:tc>
        <w:tc>
          <w:tcPr>
            <w:tcW w:w="2876" w:type="dxa"/>
            <w:shd w:val="clear" w:color="auto" w:fill="auto"/>
          </w:tcPr>
          <w:p w14:paraId="384933B5" w14:textId="77777777" w:rsidR="000A1E88" w:rsidRPr="00F95B02" w:rsidRDefault="000A1E88" w:rsidP="001128E1">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6B517B0C" w14:textId="77777777" w:rsidR="000A1E88" w:rsidRPr="00F95B02" w:rsidRDefault="000A1E88" w:rsidP="001128E1">
            <w:pPr>
              <w:pStyle w:val="TAC"/>
            </w:pPr>
            <w:r w:rsidRPr="00F95B02">
              <w:rPr>
                <w:lang w:eastAsia="zh-CN"/>
              </w:rPr>
              <w:t>496700</w:t>
            </w:r>
            <w:r w:rsidRPr="00F95B02">
              <w:rPr>
                <w:lang w:eastAsia="fr-FR"/>
              </w:rPr>
              <w:t xml:space="preserve"> – &lt;20&gt; – </w:t>
            </w:r>
            <w:r w:rsidRPr="00F95B02">
              <w:rPr>
                <w:lang w:eastAsia="zh-CN"/>
              </w:rPr>
              <w:t>499000</w:t>
            </w:r>
          </w:p>
        </w:tc>
      </w:tr>
      <w:tr w:rsidR="000A1E88" w:rsidRPr="00F95B02" w14:paraId="3A3C8BA9" w14:textId="77777777" w:rsidTr="001128E1">
        <w:trPr>
          <w:cantSplit/>
          <w:jc w:val="center"/>
        </w:trPr>
        <w:tc>
          <w:tcPr>
            <w:tcW w:w="1242" w:type="dxa"/>
            <w:shd w:val="clear" w:color="auto" w:fill="auto"/>
            <w:vAlign w:val="center"/>
          </w:tcPr>
          <w:p w14:paraId="4DD0204F" w14:textId="77777777" w:rsidR="000A1E88" w:rsidRPr="00F95B02" w:rsidRDefault="000A1E88" w:rsidP="001128E1">
            <w:pPr>
              <w:pStyle w:val="TAC"/>
              <w:rPr>
                <w:lang w:val="en-US" w:eastAsia="zh-CN"/>
              </w:rPr>
            </w:pPr>
            <w:r w:rsidRPr="00F95B02">
              <w:t>n65</w:t>
            </w:r>
          </w:p>
        </w:tc>
        <w:tc>
          <w:tcPr>
            <w:tcW w:w="1146" w:type="dxa"/>
            <w:shd w:val="clear" w:color="auto" w:fill="auto"/>
          </w:tcPr>
          <w:p w14:paraId="44744F90" w14:textId="77777777" w:rsidR="000A1E88" w:rsidRPr="00F95B02" w:rsidRDefault="000A1E88" w:rsidP="001128E1">
            <w:pPr>
              <w:pStyle w:val="TAC"/>
              <w:rPr>
                <w:lang w:eastAsia="fr-FR"/>
              </w:rPr>
            </w:pPr>
            <w:r w:rsidRPr="00F95B02">
              <w:rPr>
                <w:rFonts w:eastAsia="Yu Mincho"/>
              </w:rPr>
              <w:t>100</w:t>
            </w:r>
          </w:p>
        </w:tc>
        <w:tc>
          <w:tcPr>
            <w:tcW w:w="2876" w:type="dxa"/>
            <w:shd w:val="clear" w:color="auto" w:fill="auto"/>
          </w:tcPr>
          <w:p w14:paraId="3D1D317D" w14:textId="77777777" w:rsidR="000A1E88" w:rsidRPr="00F95B02" w:rsidRDefault="000A1E88" w:rsidP="001128E1">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24004AA6" w14:textId="77777777" w:rsidR="000A1E88" w:rsidRPr="00F95B02" w:rsidRDefault="000A1E88" w:rsidP="001128E1">
            <w:pPr>
              <w:pStyle w:val="TAC"/>
              <w:rPr>
                <w:lang w:eastAsia="zh-CN"/>
              </w:rPr>
            </w:pPr>
            <w:r w:rsidRPr="00F95B02">
              <w:t>422000</w:t>
            </w:r>
            <w:r w:rsidRPr="00F95B02">
              <w:rPr>
                <w:rFonts w:eastAsia="Yu Mincho"/>
              </w:rPr>
              <w:t xml:space="preserve"> – &lt;20&gt; – 440000</w:t>
            </w:r>
          </w:p>
        </w:tc>
      </w:tr>
      <w:tr w:rsidR="000A1E88" w:rsidRPr="00F95B02" w14:paraId="18682FEB" w14:textId="77777777" w:rsidTr="001128E1">
        <w:trPr>
          <w:cantSplit/>
          <w:jc w:val="center"/>
        </w:trPr>
        <w:tc>
          <w:tcPr>
            <w:tcW w:w="1242" w:type="dxa"/>
            <w:shd w:val="clear" w:color="auto" w:fill="auto"/>
            <w:vAlign w:val="center"/>
          </w:tcPr>
          <w:p w14:paraId="3FC6A591" w14:textId="77777777" w:rsidR="000A1E88" w:rsidRPr="00F95B02" w:rsidRDefault="000A1E88" w:rsidP="001128E1">
            <w:pPr>
              <w:pStyle w:val="TAC"/>
              <w:rPr>
                <w:lang w:val="en-US" w:eastAsia="zh-CN"/>
              </w:rPr>
            </w:pPr>
            <w:r w:rsidRPr="00F95B02">
              <w:t>n66</w:t>
            </w:r>
          </w:p>
        </w:tc>
        <w:tc>
          <w:tcPr>
            <w:tcW w:w="1146" w:type="dxa"/>
            <w:shd w:val="clear" w:color="auto" w:fill="auto"/>
          </w:tcPr>
          <w:p w14:paraId="42CA76FB" w14:textId="77777777" w:rsidR="000A1E88" w:rsidRPr="00F95B02" w:rsidRDefault="000A1E88" w:rsidP="001128E1">
            <w:pPr>
              <w:pStyle w:val="TAC"/>
              <w:rPr>
                <w:rFonts w:eastAsia="Yu Mincho"/>
              </w:rPr>
            </w:pPr>
            <w:r w:rsidRPr="00F95B02">
              <w:rPr>
                <w:rFonts w:eastAsia="Yu Mincho"/>
              </w:rPr>
              <w:t>100</w:t>
            </w:r>
          </w:p>
        </w:tc>
        <w:tc>
          <w:tcPr>
            <w:tcW w:w="2876" w:type="dxa"/>
            <w:shd w:val="clear" w:color="auto" w:fill="auto"/>
          </w:tcPr>
          <w:p w14:paraId="6C4343B6" w14:textId="77777777" w:rsidR="000A1E88" w:rsidRPr="00F95B02" w:rsidRDefault="000A1E88" w:rsidP="001128E1">
            <w:pPr>
              <w:pStyle w:val="TAC"/>
            </w:pPr>
            <w:r w:rsidRPr="00F95B02">
              <w:t>342000</w:t>
            </w:r>
            <w:r w:rsidRPr="00F95B02">
              <w:rPr>
                <w:rFonts w:eastAsia="Yu Mincho"/>
              </w:rPr>
              <w:t xml:space="preserve"> – &lt;20&gt; – 356000</w:t>
            </w:r>
          </w:p>
        </w:tc>
        <w:tc>
          <w:tcPr>
            <w:tcW w:w="2877" w:type="dxa"/>
            <w:shd w:val="clear" w:color="auto" w:fill="auto"/>
          </w:tcPr>
          <w:p w14:paraId="6B8996B9" w14:textId="77777777" w:rsidR="000A1E88" w:rsidRPr="00F95B02" w:rsidRDefault="000A1E88" w:rsidP="001128E1">
            <w:pPr>
              <w:pStyle w:val="TAC"/>
            </w:pPr>
            <w:r w:rsidRPr="00F95B02">
              <w:t>422000</w:t>
            </w:r>
            <w:r w:rsidRPr="00F95B02">
              <w:rPr>
                <w:rFonts w:eastAsia="Yu Mincho"/>
              </w:rPr>
              <w:t xml:space="preserve"> – &lt;20&gt; – 440000</w:t>
            </w:r>
          </w:p>
        </w:tc>
      </w:tr>
      <w:tr w:rsidR="000A1E88" w:rsidRPr="00F95B02" w14:paraId="6C21E5DE" w14:textId="77777777" w:rsidTr="001128E1">
        <w:trPr>
          <w:cantSplit/>
          <w:jc w:val="center"/>
        </w:trPr>
        <w:tc>
          <w:tcPr>
            <w:tcW w:w="1242" w:type="dxa"/>
            <w:shd w:val="clear" w:color="auto" w:fill="auto"/>
            <w:vAlign w:val="center"/>
          </w:tcPr>
          <w:p w14:paraId="700315D2" w14:textId="77777777" w:rsidR="000A1E88" w:rsidRPr="00F95B02" w:rsidRDefault="000A1E88" w:rsidP="001128E1">
            <w:pPr>
              <w:pStyle w:val="TAC"/>
            </w:pPr>
            <w:r>
              <w:t>n67</w:t>
            </w:r>
          </w:p>
        </w:tc>
        <w:tc>
          <w:tcPr>
            <w:tcW w:w="1146" w:type="dxa"/>
            <w:shd w:val="clear" w:color="auto" w:fill="auto"/>
          </w:tcPr>
          <w:p w14:paraId="4169161F" w14:textId="77777777" w:rsidR="000A1E88" w:rsidRPr="00F95B02" w:rsidRDefault="000A1E88" w:rsidP="001128E1">
            <w:pPr>
              <w:pStyle w:val="TAC"/>
              <w:rPr>
                <w:rFonts w:eastAsia="Yu Mincho"/>
              </w:rPr>
            </w:pPr>
            <w:r>
              <w:rPr>
                <w:rFonts w:eastAsia="Yu Mincho"/>
              </w:rPr>
              <w:t>100</w:t>
            </w:r>
          </w:p>
        </w:tc>
        <w:tc>
          <w:tcPr>
            <w:tcW w:w="2876" w:type="dxa"/>
            <w:shd w:val="clear" w:color="auto" w:fill="auto"/>
          </w:tcPr>
          <w:p w14:paraId="77826E69" w14:textId="77777777" w:rsidR="000A1E88" w:rsidRPr="00F95B02" w:rsidRDefault="000A1E88" w:rsidP="001128E1">
            <w:pPr>
              <w:pStyle w:val="TAC"/>
            </w:pPr>
            <w:r w:rsidRPr="00F95B02">
              <w:t>N/A</w:t>
            </w:r>
          </w:p>
        </w:tc>
        <w:tc>
          <w:tcPr>
            <w:tcW w:w="2877" w:type="dxa"/>
            <w:shd w:val="clear" w:color="auto" w:fill="auto"/>
          </w:tcPr>
          <w:p w14:paraId="61D2B977" w14:textId="77777777" w:rsidR="000A1E88" w:rsidRPr="00F95B02" w:rsidRDefault="000A1E88" w:rsidP="001128E1">
            <w:pPr>
              <w:pStyle w:val="TAC"/>
            </w:pPr>
            <w:r w:rsidRPr="00CD0F94">
              <w:rPr>
                <w:lang w:val="x-none"/>
              </w:rPr>
              <w:t>147600</w:t>
            </w:r>
            <w:r>
              <w:rPr>
                <w:lang w:val="en-US"/>
              </w:rPr>
              <w:t xml:space="preserve"> </w:t>
            </w:r>
            <w:r w:rsidRPr="00CD0F94">
              <w:rPr>
                <w:lang w:val="x-none"/>
              </w:rPr>
              <w:t>– &lt;20&gt; – 151600</w:t>
            </w:r>
          </w:p>
        </w:tc>
      </w:tr>
      <w:tr w:rsidR="000A1E88" w:rsidRPr="00F95B02" w14:paraId="30EAA1B9" w14:textId="77777777" w:rsidTr="001128E1">
        <w:trPr>
          <w:cantSplit/>
          <w:jc w:val="center"/>
        </w:trPr>
        <w:tc>
          <w:tcPr>
            <w:tcW w:w="1242" w:type="dxa"/>
            <w:shd w:val="clear" w:color="auto" w:fill="auto"/>
            <w:vAlign w:val="center"/>
          </w:tcPr>
          <w:p w14:paraId="6B7C551B" w14:textId="77777777" w:rsidR="000A1E88" w:rsidRPr="00F95B02" w:rsidRDefault="000A1E88" w:rsidP="001128E1">
            <w:pPr>
              <w:pStyle w:val="TAC"/>
              <w:rPr>
                <w:lang w:val="en-US" w:eastAsia="zh-CN"/>
              </w:rPr>
            </w:pPr>
            <w:r w:rsidRPr="00F95B02">
              <w:t>n70</w:t>
            </w:r>
          </w:p>
        </w:tc>
        <w:tc>
          <w:tcPr>
            <w:tcW w:w="1146" w:type="dxa"/>
            <w:shd w:val="clear" w:color="auto" w:fill="auto"/>
          </w:tcPr>
          <w:p w14:paraId="1BD9D689" w14:textId="77777777" w:rsidR="000A1E88" w:rsidRPr="00F95B02" w:rsidRDefault="000A1E88" w:rsidP="001128E1">
            <w:pPr>
              <w:pStyle w:val="TAC"/>
              <w:rPr>
                <w:rFonts w:eastAsia="Yu Mincho"/>
              </w:rPr>
            </w:pPr>
            <w:r w:rsidRPr="00F95B02">
              <w:rPr>
                <w:rFonts w:eastAsia="Yu Mincho"/>
              </w:rPr>
              <w:t>100</w:t>
            </w:r>
          </w:p>
        </w:tc>
        <w:tc>
          <w:tcPr>
            <w:tcW w:w="2876" w:type="dxa"/>
            <w:shd w:val="clear" w:color="auto" w:fill="auto"/>
          </w:tcPr>
          <w:p w14:paraId="0F0804A3" w14:textId="77777777" w:rsidR="000A1E88" w:rsidRPr="00F95B02" w:rsidRDefault="000A1E88" w:rsidP="001128E1">
            <w:pPr>
              <w:pStyle w:val="TAC"/>
            </w:pPr>
            <w:r w:rsidRPr="00F95B02">
              <w:t>339000</w:t>
            </w:r>
            <w:r w:rsidRPr="00F95B02">
              <w:rPr>
                <w:rFonts w:eastAsia="Yu Mincho"/>
              </w:rPr>
              <w:t xml:space="preserve"> – &lt;20&gt; – 342000</w:t>
            </w:r>
          </w:p>
        </w:tc>
        <w:tc>
          <w:tcPr>
            <w:tcW w:w="2877" w:type="dxa"/>
            <w:shd w:val="clear" w:color="auto" w:fill="auto"/>
          </w:tcPr>
          <w:p w14:paraId="41A6A3E7" w14:textId="77777777" w:rsidR="000A1E88" w:rsidRPr="00F95B02" w:rsidRDefault="000A1E88" w:rsidP="001128E1">
            <w:pPr>
              <w:pStyle w:val="TAC"/>
            </w:pPr>
            <w:r w:rsidRPr="00F95B02">
              <w:t>399000</w:t>
            </w:r>
            <w:r w:rsidRPr="00F95B02">
              <w:rPr>
                <w:rFonts w:eastAsia="Yu Mincho"/>
              </w:rPr>
              <w:t xml:space="preserve"> – &lt;20&gt; – 404000</w:t>
            </w:r>
          </w:p>
        </w:tc>
      </w:tr>
      <w:tr w:rsidR="000A1E88" w:rsidRPr="00F95B02" w14:paraId="5350BCE2" w14:textId="77777777" w:rsidTr="001128E1">
        <w:trPr>
          <w:cantSplit/>
          <w:jc w:val="center"/>
        </w:trPr>
        <w:tc>
          <w:tcPr>
            <w:tcW w:w="1242" w:type="dxa"/>
            <w:shd w:val="clear" w:color="auto" w:fill="auto"/>
            <w:vAlign w:val="center"/>
          </w:tcPr>
          <w:p w14:paraId="344AF0A7" w14:textId="77777777" w:rsidR="000A1E88" w:rsidRPr="00F95B02" w:rsidRDefault="000A1E88" w:rsidP="001128E1">
            <w:pPr>
              <w:pStyle w:val="TAC"/>
              <w:rPr>
                <w:lang w:val="en-US" w:eastAsia="zh-CN"/>
              </w:rPr>
            </w:pPr>
            <w:r w:rsidRPr="00F95B02">
              <w:t>n71</w:t>
            </w:r>
          </w:p>
        </w:tc>
        <w:tc>
          <w:tcPr>
            <w:tcW w:w="1146" w:type="dxa"/>
            <w:shd w:val="clear" w:color="auto" w:fill="auto"/>
          </w:tcPr>
          <w:p w14:paraId="39FF0438" w14:textId="77777777" w:rsidR="000A1E88" w:rsidRPr="00F95B02" w:rsidRDefault="000A1E88" w:rsidP="001128E1">
            <w:pPr>
              <w:pStyle w:val="TAC"/>
              <w:rPr>
                <w:rFonts w:eastAsia="Yu Mincho"/>
              </w:rPr>
            </w:pPr>
            <w:r w:rsidRPr="00F95B02">
              <w:rPr>
                <w:rFonts w:eastAsia="Yu Mincho"/>
              </w:rPr>
              <w:t>100</w:t>
            </w:r>
          </w:p>
        </w:tc>
        <w:tc>
          <w:tcPr>
            <w:tcW w:w="2876" w:type="dxa"/>
            <w:shd w:val="clear" w:color="auto" w:fill="auto"/>
          </w:tcPr>
          <w:p w14:paraId="0751B21D" w14:textId="77777777" w:rsidR="000A1E88" w:rsidRPr="00F95B02" w:rsidRDefault="000A1E88" w:rsidP="001128E1">
            <w:pPr>
              <w:pStyle w:val="TAC"/>
            </w:pPr>
            <w:r w:rsidRPr="00F95B02">
              <w:t>132600</w:t>
            </w:r>
            <w:r w:rsidRPr="00F95B02">
              <w:rPr>
                <w:rFonts w:eastAsia="Yu Mincho"/>
              </w:rPr>
              <w:t xml:space="preserve"> – &lt;20&gt; – 139600</w:t>
            </w:r>
          </w:p>
        </w:tc>
        <w:tc>
          <w:tcPr>
            <w:tcW w:w="2877" w:type="dxa"/>
            <w:shd w:val="clear" w:color="auto" w:fill="auto"/>
          </w:tcPr>
          <w:p w14:paraId="642AA6E0" w14:textId="77777777" w:rsidR="000A1E88" w:rsidRPr="00F95B02" w:rsidRDefault="000A1E88" w:rsidP="001128E1">
            <w:pPr>
              <w:pStyle w:val="TAC"/>
            </w:pPr>
            <w:r w:rsidRPr="00F95B02">
              <w:t>123400</w:t>
            </w:r>
            <w:r w:rsidRPr="00F95B02">
              <w:rPr>
                <w:rFonts w:eastAsia="Yu Mincho"/>
              </w:rPr>
              <w:t xml:space="preserve"> – &lt;20&gt; – 130400</w:t>
            </w:r>
          </w:p>
        </w:tc>
      </w:tr>
      <w:tr w:rsidR="000A1E88" w:rsidRPr="00F95B02" w14:paraId="7D109F56" w14:textId="77777777" w:rsidTr="001128E1">
        <w:trPr>
          <w:cantSplit/>
          <w:jc w:val="center"/>
        </w:trPr>
        <w:tc>
          <w:tcPr>
            <w:tcW w:w="1242" w:type="dxa"/>
            <w:shd w:val="clear" w:color="auto" w:fill="auto"/>
          </w:tcPr>
          <w:p w14:paraId="5B6B1E50" w14:textId="77777777" w:rsidR="000A1E88" w:rsidRPr="00F95B02" w:rsidRDefault="000A1E88" w:rsidP="001128E1">
            <w:pPr>
              <w:pStyle w:val="TAC"/>
              <w:rPr>
                <w:lang w:val="en-US" w:eastAsia="zh-CN"/>
              </w:rPr>
            </w:pPr>
            <w:r w:rsidRPr="00F95B02">
              <w:t>n74</w:t>
            </w:r>
          </w:p>
        </w:tc>
        <w:tc>
          <w:tcPr>
            <w:tcW w:w="1146" w:type="dxa"/>
            <w:shd w:val="clear" w:color="auto" w:fill="auto"/>
          </w:tcPr>
          <w:p w14:paraId="3776D8B3" w14:textId="77777777" w:rsidR="000A1E88" w:rsidRPr="00F95B02" w:rsidRDefault="000A1E88" w:rsidP="001128E1">
            <w:pPr>
              <w:pStyle w:val="TAC"/>
              <w:rPr>
                <w:rFonts w:eastAsia="Yu Mincho"/>
              </w:rPr>
            </w:pPr>
            <w:r w:rsidRPr="00F95B02">
              <w:rPr>
                <w:rFonts w:eastAsia="Yu Mincho"/>
              </w:rPr>
              <w:t>100</w:t>
            </w:r>
          </w:p>
        </w:tc>
        <w:tc>
          <w:tcPr>
            <w:tcW w:w="2876" w:type="dxa"/>
            <w:shd w:val="clear" w:color="auto" w:fill="auto"/>
          </w:tcPr>
          <w:p w14:paraId="65642B9C" w14:textId="77777777" w:rsidR="000A1E88" w:rsidRPr="00F95B02" w:rsidRDefault="000A1E88" w:rsidP="001128E1">
            <w:pPr>
              <w:pStyle w:val="TAC"/>
            </w:pPr>
            <w:r w:rsidRPr="00F95B02">
              <w:t>285400</w:t>
            </w:r>
            <w:r w:rsidRPr="00F95B02">
              <w:rPr>
                <w:rFonts w:eastAsia="Yu Mincho"/>
              </w:rPr>
              <w:t xml:space="preserve"> – &lt;20&gt; – 294000</w:t>
            </w:r>
          </w:p>
        </w:tc>
        <w:tc>
          <w:tcPr>
            <w:tcW w:w="2877" w:type="dxa"/>
            <w:shd w:val="clear" w:color="auto" w:fill="auto"/>
          </w:tcPr>
          <w:p w14:paraId="4EE9DEAE" w14:textId="77777777" w:rsidR="000A1E88" w:rsidRPr="00F95B02" w:rsidRDefault="000A1E88" w:rsidP="001128E1">
            <w:pPr>
              <w:pStyle w:val="TAC"/>
            </w:pPr>
            <w:r w:rsidRPr="00F95B02">
              <w:t>295000</w:t>
            </w:r>
            <w:r w:rsidRPr="00F95B02">
              <w:rPr>
                <w:rFonts w:eastAsia="Yu Mincho"/>
              </w:rPr>
              <w:t xml:space="preserve"> – &lt;20&gt; – 303600</w:t>
            </w:r>
          </w:p>
        </w:tc>
      </w:tr>
      <w:tr w:rsidR="000A1E88" w:rsidRPr="00F95B02" w14:paraId="7D159965" w14:textId="77777777" w:rsidTr="001128E1">
        <w:trPr>
          <w:cantSplit/>
          <w:jc w:val="center"/>
        </w:trPr>
        <w:tc>
          <w:tcPr>
            <w:tcW w:w="1242" w:type="dxa"/>
            <w:shd w:val="clear" w:color="auto" w:fill="auto"/>
            <w:vAlign w:val="center"/>
          </w:tcPr>
          <w:p w14:paraId="01BD9630" w14:textId="77777777" w:rsidR="000A1E88" w:rsidRPr="00F95B02" w:rsidRDefault="000A1E88" w:rsidP="001128E1">
            <w:pPr>
              <w:pStyle w:val="TAC"/>
              <w:rPr>
                <w:lang w:val="en-US" w:eastAsia="zh-CN"/>
              </w:rPr>
            </w:pPr>
            <w:r w:rsidRPr="00F95B02">
              <w:t>n75</w:t>
            </w:r>
          </w:p>
        </w:tc>
        <w:tc>
          <w:tcPr>
            <w:tcW w:w="1146" w:type="dxa"/>
            <w:shd w:val="clear" w:color="auto" w:fill="auto"/>
          </w:tcPr>
          <w:p w14:paraId="6137714C" w14:textId="77777777" w:rsidR="000A1E88" w:rsidRPr="00F95B02" w:rsidRDefault="000A1E88" w:rsidP="001128E1">
            <w:pPr>
              <w:pStyle w:val="TAC"/>
              <w:rPr>
                <w:rFonts w:eastAsia="Yu Mincho"/>
              </w:rPr>
            </w:pPr>
            <w:r w:rsidRPr="00F95B02">
              <w:rPr>
                <w:rFonts w:eastAsia="Yu Mincho"/>
              </w:rPr>
              <w:t>100</w:t>
            </w:r>
          </w:p>
        </w:tc>
        <w:tc>
          <w:tcPr>
            <w:tcW w:w="2876" w:type="dxa"/>
            <w:shd w:val="clear" w:color="auto" w:fill="auto"/>
          </w:tcPr>
          <w:p w14:paraId="270263DA" w14:textId="77777777" w:rsidR="000A1E88" w:rsidRPr="00F95B02" w:rsidRDefault="000A1E88" w:rsidP="001128E1">
            <w:pPr>
              <w:pStyle w:val="TAC"/>
            </w:pPr>
            <w:r w:rsidRPr="00F95B02">
              <w:t>N/A</w:t>
            </w:r>
          </w:p>
        </w:tc>
        <w:tc>
          <w:tcPr>
            <w:tcW w:w="2877" w:type="dxa"/>
            <w:shd w:val="clear" w:color="auto" w:fill="auto"/>
          </w:tcPr>
          <w:p w14:paraId="21BD7A9D" w14:textId="77777777" w:rsidR="000A1E88" w:rsidRPr="00F95B02" w:rsidRDefault="000A1E88" w:rsidP="001128E1">
            <w:pPr>
              <w:pStyle w:val="TAC"/>
            </w:pPr>
            <w:r w:rsidRPr="00F95B02">
              <w:t>286400</w:t>
            </w:r>
            <w:r w:rsidRPr="00F95B02">
              <w:rPr>
                <w:rFonts w:eastAsia="Yu Mincho"/>
              </w:rPr>
              <w:t xml:space="preserve"> – &lt;20&gt; – 303400</w:t>
            </w:r>
          </w:p>
        </w:tc>
      </w:tr>
      <w:tr w:rsidR="000A1E88" w:rsidRPr="00F95B02" w14:paraId="6CDC9256" w14:textId="77777777" w:rsidTr="001128E1">
        <w:trPr>
          <w:cantSplit/>
          <w:jc w:val="center"/>
        </w:trPr>
        <w:tc>
          <w:tcPr>
            <w:tcW w:w="1242" w:type="dxa"/>
            <w:tcBorders>
              <w:bottom w:val="single" w:sz="4" w:space="0" w:color="auto"/>
            </w:tcBorders>
            <w:shd w:val="clear" w:color="auto" w:fill="auto"/>
            <w:vAlign w:val="center"/>
          </w:tcPr>
          <w:p w14:paraId="40AAB905" w14:textId="77777777" w:rsidR="000A1E88" w:rsidRPr="00F95B02" w:rsidRDefault="000A1E88" w:rsidP="001128E1">
            <w:pPr>
              <w:pStyle w:val="TAC"/>
              <w:rPr>
                <w:lang w:val="en-US" w:eastAsia="zh-CN"/>
              </w:rPr>
            </w:pPr>
            <w:r w:rsidRPr="00F95B02">
              <w:t>n76</w:t>
            </w:r>
          </w:p>
        </w:tc>
        <w:tc>
          <w:tcPr>
            <w:tcW w:w="1146" w:type="dxa"/>
            <w:shd w:val="clear" w:color="auto" w:fill="auto"/>
          </w:tcPr>
          <w:p w14:paraId="7088BC12" w14:textId="77777777" w:rsidR="000A1E88" w:rsidRPr="00F95B02" w:rsidRDefault="000A1E88" w:rsidP="001128E1">
            <w:pPr>
              <w:pStyle w:val="TAC"/>
              <w:rPr>
                <w:rFonts w:eastAsia="Yu Mincho"/>
              </w:rPr>
            </w:pPr>
            <w:r w:rsidRPr="00F95B02">
              <w:rPr>
                <w:rFonts w:eastAsia="Yu Mincho"/>
              </w:rPr>
              <w:t>100</w:t>
            </w:r>
          </w:p>
        </w:tc>
        <w:tc>
          <w:tcPr>
            <w:tcW w:w="2876" w:type="dxa"/>
            <w:shd w:val="clear" w:color="auto" w:fill="auto"/>
          </w:tcPr>
          <w:p w14:paraId="48A3F4C7" w14:textId="77777777" w:rsidR="000A1E88" w:rsidRPr="00F95B02" w:rsidRDefault="000A1E88" w:rsidP="001128E1">
            <w:pPr>
              <w:pStyle w:val="TAC"/>
            </w:pPr>
            <w:r w:rsidRPr="00F95B02">
              <w:t>N/A</w:t>
            </w:r>
          </w:p>
        </w:tc>
        <w:tc>
          <w:tcPr>
            <w:tcW w:w="2877" w:type="dxa"/>
            <w:shd w:val="clear" w:color="auto" w:fill="auto"/>
          </w:tcPr>
          <w:p w14:paraId="54F2420B" w14:textId="77777777" w:rsidR="000A1E88" w:rsidRPr="00F95B02" w:rsidRDefault="000A1E88" w:rsidP="001128E1">
            <w:pPr>
              <w:pStyle w:val="TAC"/>
            </w:pPr>
            <w:r w:rsidRPr="00F95B02">
              <w:t>285400</w:t>
            </w:r>
            <w:r w:rsidRPr="00F95B02">
              <w:rPr>
                <w:rFonts w:eastAsia="Yu Mincho"/>
              </w:rPr>
              <w:t xml:space="preserve"> – &lt;20&gt; – 286400</w:t>
            </w:r>
          </w:p>
        </w:tc>
      </w:tr>
      <w:tr w:rsidR="000A1E88" w:rsidRPr="00F95B02" w14:paraId="3251AEBB" w14:textId="77777777" w:rsidTr="001128E1">
        <w:trPr>
          <w:cantSplit/>
          <w:jc w:val="center"/>
        </w:trPr>
        <w:tc>
          <w:tcPr>
            <w:tcW w:w="1242" w:type="dxa"/>
            <w:tcBorders>
              <w:bottom w:val="nil"/>
            </w:tcBorders>
            <w:shd w:val="clear" w:color="auto" w:fill="auto"/>
            <w:vAlign w:val="center"/>
          </w:tcPr>
          <w:p w14:paraId="64E6CE1F" w14:textId="77777777" w:rsidR="000A1E88" w:rsidRPr="00F95B02" w:rsidRDefault="000A1E88" w:rsidP="001128E1">
            <w:pPr>
              <w:pStyle w:val="TAC"/>
              <w:rPr>
                <w:lang w:val="en-US" w:eastAsia="zh-CN"/>
              </w:rPr>
            </w:pPr>
            <w:r w:rsidRPr="00F95B02">
              <w:t>n77</w:t>
            </w:r>
          </w:p>
        </w:tc>
        <w:tc>
          <w:tcPr>
            <w:tcW w:w="1146" w:type="dxa"/>
            <w:shd w:val="clear" w:color="auto" w:fill="auto"/>
          </w:tcPr>
          <w:p w14:paraId="057E7639" w14:textId="77777777" w:rsidR="000A1E88" w:rsidRPr="00F95B02" w:rsidRDefault="000A1E88" w:rsidP="001128E1">
            <w:pPr>
              <w:pStyle w:val="TAC"/>
              <w:rPr>
                <w:rFonts w:eastAsia="Yu Mincho"/>
              </w:rPr>
            </w:pPr>
            <w:r w:rsidRPr="00F95B02">
              <w:rPr>
                <w:rFonts w:eastAsia="Yu Mincho"/>
              </w:rPr>
              <w:t>15</w:t>
            </w:r>
          </w:p>
        </w:tc>
        <w:tc>
          <w:tcPr>
            <w:tcW w:w="2876" w:type="dxa"/>
            <w:shd w:val="clear" w:color="auto" w:fill="auto"/>
          </w:tcPr>
          <w:p w14:paraId="5F8A1EF4" w14:textId="77777777" w:rsidR="000A1E88" w:rsidRPr="00F95B02" w:rsidRDefault="000A1E88" w:rsidP="001128E1">
            <w:pPr>
              <w:pStyle w:val="TAC"/>
            </w:pPr>
            <w:r w:rsidRPr="00F95B02">
              <w:t>620000</w:t>
            </w:r>
            <w:r w:rsidRPr="00F95B02">
              <w:rPr>
                <w:rFonts w:eastAsia="Yu Mincho"/>
              </w:rPr>
              <w:t xml:space="preserve"> – &lt;1&gt; – 680000</w:t>
            </w:r>
          </w:p>
        </w:tc>
        <w:tc>
          <w:tcPr>
            <w:tcW w:w="2877" w:type="dxa"/>
            <w:shd w:val="clear" w:color="auto" w:fill="auto"/>
          </w:tcPr>
          <w:p w14:paraId="50D263F6" w14:textId="77777777" w:rsidR="000A1E88" w:rsidRPr="00F95B02" w:rsidRDefault="000A1E88" w:rsidP="001128E1">
            <w:pPr>
              <w:pStyle w:val="TAC"/>
            </w:pPr>
            <w:r w:rsidRPr="00F95B02">
              <w:t>620000</w:t>
            </w:r>
            <w:r w:rsidRPr="00F95B02">
              <w:rPr>
                <w:rFonts w:eastAsia="Yu Mincho"/>
              </w:rPr>
              <w:t xml:space="preserve"> – &lt;1&gt; – 680000</w:t>
            </w:r>
          </w:p>
        </w:tc>
      </w:tr>
      <w:tr w:rsidR="000A1E88" w:rsidRPr="00F95B02" w14:paraId="4A2D74B6" w14:textId="77777777" w:rsidTr="001128E1">
        <w:trPr>
          <w:cantSplit/>
          <w:jc w:val="center"/>
        </w:trPr>
        <w:tc>
          <w:tcPr>
            <w:tcW w:w="1242" w:type="dxa"/>
            <w:tcBorders>
              <w:top w:val="nil"/>
              <w:bottom w:val="single" w:sz="4" w:space="0" w:color="auto"/>
            </w:tcBorders>
            <w:shd w:val="clear" w:color="auto" w:fill="auto"/>
            <w:vAlign w:val="center"/>
          </w:tcPr>
          <w:p w14:paraId="02A91806" w14:textId="77777777" w:rsidR="000A1E88" w:rsidRPr="00F95B02" w:rsidRDefault="000A1E88" w:rsidP="001128E1">
            <w:pPr>
              <w:pStyle w:val="TAC"/>
              <w:rPr>
                <w:lang w:val="en-US" w:eastAsia="zh-CN"/>
              </w:rPr>
            </w:pPr>
          </w:p>
        </w:tc>
        <w:tc>
          <w:tcPr>
            <w:tcW w:w="1146" w:type="dxa"/>
            <w:shd w:val="clear" w:color="auto" w:fill="auto"/>
          </w:tcPr>
          <w:p w14:paraId="2C0B5AB9" w14:textId="77777777" w:rsidR="000A1E88" w:rsidRPr="00F95B02" w:rsidRDefault="000A1E88" w:rsidP="001128E1">
            <w:pPr>
              <w:pStyle w:val="TAC"/>
              <w:rPr>
                <w:rFonts w:eastAsia="Yu Mincho"/>
              </w:rPr>
            </w:pPr>
            <w:r w:rsidRPr="00F95B02">
              <w:rPr>
                <w:rFonts w:eastAsia="Yu Mincho"/>
              </w:rPr>
              <w:t>30</w:t>
            </w:r>
          </w:p>
        </w:tc>
        <w:tc>
          <w:tcPr>
            <w:tcW w:w="2876" w:type="dxa"/>
            <w:shd w:val="clear" w:color="auto" w:fill="auto"/>
          </w:tcPr>
          <w:p w14:paraId="4AA43C0F" w14:textId="77777777" w:rsidR="000A1E88" w:rsidRPr="00F95B02" w:rsidRDefault="000A1E88" w:rsidP="001128E1">
            <w:pPr>
              <w:pStyle w:val="TAC"/>
            </w:pPr>
            <w:r w:rsidRPr="00F95B02">
              <w:t>620000</w:t>
            </w:r>
            <w:r w:rsidRPr="00F95B02">
              <w:rPr>
                <w:rFonts w:eastAsia="Yu Mincho"/>
              </w:rPr>
              <w:t xml:space="preserve"> – &lt;2&gt; – 680000</w:t>
            </w:r>
          </w:p>
        </w:tc>
        <w:tc>
          <w:tcPr>
            <w:tcW w:w="2877" w:type="dxa"/>
            <w:shd w:val="clear" w:color="auto" w:fill="auto"/>
          </w:tcPr>
          <w:p w14:paraId="19A0D58E" w14:textId="77777777" w:rsidR="000A1E88" w:rsidRPr="00F95B02" w:rsidRDefault="000A1E88" w:rsidP="001128E1">
            <w:pPr>
              <w:pStyle w:val="TAC"/>
            </w:pPr>
            <w:r w:rsidRPr="00F95B02">
              <w:t>620000</w:t>
            </w:r>
            <w:r w:rsidRPr="00F95B02">
              <w:rPr>
                <w:rFonts w:eastAsia="Yu Mincho"/>
              </w:rPr>
              <w:t xml:space="preserve"> – &lt;2&gt; – 680000</w:t>
            </w:r>
          </w:p>
        </w:tc>
      </w:tr>
      <w:tr w:rsidR="000A1E88" w:rsidRPr="00F95B02" w14:paraId="0741EC0A" w14:textId="77777777" w:rsidTr="001128E1">
        <w:trPr>
          <w:cantSplit/>
          <w:jc w:val="center"/>
        </w:trPr>
        <w:tc>
          <w:tcPr>
            <w:tcW w:w="1242" w:type="dxa"/>
            <w:tcBorders>
              <w:bottom w:val="nil"/>
            </w:tcBorders>
            <w:shd w:val="clear" w:color="auto" w:fill="auto"/>
            <w:vAlign w:val="center"/>
          </w:tcPr>
          <w:p w14:paraId="4CE358F0" w14:textId="77777777" w:rsidR="000A1E88" w:rsidRPr="00F95B02" w:rsidRDefault="000A1E88" w:rsidP="001128E1">
            <w:pPr>
              <w:pStyle w:val="TAC"/>
              <w:rPr>
                <w:lang w:val="en-US" w:eastAsia="zh-CN"/>
              </w:rPr>
            </w:pPr>
            <w:r w:rsidRPr="00F95B02">
              <w:t>n78</w:t>
            </w:r>
          </w:p>
        </w:tc>
        <w:tc>
          <w:tcPr>
            <w:tcW w:w="1146" w:type="dxa"/>
            <w:shd w:val="clear" w:color="auto" w:fill="auto"/>
          </w:tcPr>
          <w:p w14:paraId="48D7BB77" w14:textId="77777777" w:rsidR="000A1E88" w:rsidRPr="00F95B02" w:rsidRDefault="000A1E88" w:rsidP="001128E1">
            <w:pPr>
              <w:pStyle w:val="TAC"/>
              <w:rPr>
                <w:rFonts w:eastAsia="Yu Mincho"/>
              </w:rPr>
            </w:pPr>
            <w:r w:rsidRPr="00F95B02">
              <w:rPr>
                <w:rFonts w:eastAsia="Yu Mincho"/>
              </w:rPr>
              <w:t>15</w:t>
            </w:r>
          </w:p>
        </w:tc>
        <w:tc>
          <w:tcPr>
            <w:tcW w:w="2876" w:type="dxa"/>
            <w:shd w:val="clear" w:color="auto" w:fill="auto"/>
          </w:tcPr>
          <w:p w14:paraId="173F9AA0" w14:textId="77777777" w:rsidR="000A1E88" w:rsidRPr="00F95B02" w:rsidRDefault="000A1E88" w:rsidP="001128E1">
            <w:pPr>
              <w:pStyle w:val="TAC"/>
            </w:pPr>
            <w:r w:rsidRPr="00F95B02">
              <w:t>620000</w:t>
            </w:r>
            <w:r w:rsidRPr="00F95B02">
              <w:rPr>
                <w:rFonts w:eastAsia="Yu Mincho"/>
              </w:rPr>
              <w:t xml:space="preserve"> – &lt;1&gt; – 653333</w:t>
            </w:r>
          </w:p>
        </w:tc>
        <w:tc>
          <w:tcPr>
            <w:tcW w:w="2877" w:type="dxa"/>
            <w:shd w:val="clear" w:color="auto" w:fill="auto"/>
          </w:tcPr>
          <w:p w14:paraId="7E1BB028" w14:textId="77777777" w:rsidR="000A1E88" w:rsidRPr="00F95B02" w:rsidRDefault="000A1E88" w:rsidP="001128E1">
            <w:pPr>
              <w:pStyle w:val="TAC"/>
            </w:pPr>
            <w:r w:rsidRPr="00F95B02">
              <w:t>620000</w:t>
            </w:r>
            <w:r w:rsidRPr="00F95B02">
              <w:rPr>
                <w:rFonts w:eastAsia="Yu Mincho"/>
              </w:rPr>
              <w:t xml:space="preserve"> – &lt;1&gt; – 653333</w:t>
            </w:r>
          </w:p>
        </w:tc>
      </w:tr>
      <w:tr w:rsidR="000A1E88" w:rsidRPr="00F95B02" w14:paraId="58C257A8" w14:textId="77777777" w:rsidTr="001128E1">
        <w:trPr>
          <w:cantSplit/>
          <w:jc w:val="center"/>
        </w:trPr>
        <w:tc>
          <w:tcPr>
            <w:tcW w:w="1242" w:type="dxa"/>
            <w:tcBorders>
              <w:top w:val="nil"/>
              <w:bottom w:val="single" w:sz="4" w:space="0" w:color="auto"/>
            </w:tcBorders>
            <w:shd w:val="clear" w:color="auto" w:fill="auto"/>
            <w:vAlign w:val="center"/>
          </w:tcPr>
          <w:p w14:paraId="0708F8B4" w14:textId="77777777" w:rsidR="000A1E88" w:rsidRPr="00F95B02" w:rsidRDefault="000A1E88" w:rsidP="001128E1">
            <w:pPr>
              <w:pStyle w:val="TAC"/>
              <w:rPr>
                <w:lang w:val="en-US" w:eastAsia="zh-CN"/>
              </w:rPr>
            </w:pPr>
          </w:p>
        </w:tc>
        <w:tc>
          <w:tcPr>
            <w:tcW w:w="1146" w:type="dxa"/>
            <w:shd w:val="clear" w:color="auto" w:fill="auto"/>
          </w:tcPr>
          <w:p w14:paraId="7E39C649" w14:textId="77777777" w:rsidR="000A1E88" w:rsidRPr="00F95B02" w:rsidRDefault="000A1E88" w:rsidP="001128E1">
            <w:pPr>
              <w:pStyle w:val="TAC"/>
              <w:rPr>
                <w:rFonts w:eastAsia="Yu Mincho"/>
              </w:rPr>
            </w:pPr>
            <w:r w:rsidRPr="00F95B02">
              <w:rPr>
                <w:rFonts w:eastAsia="Yu Mincho"/>
              </w:rPr>
              <w:t>30</w:t>
            </w:r>
          </w:p>
        </w:tc>
        <w:tc>
          <w:tcPr>
            <w:tcW w:w="2876" w:type="dxa"/>
            <w:shd w:val="clear" w:color="auto" w:fill="auto"/>
          </w:tcPr>
          <w:p w14:paraId="0978E7DE" w14:textId="77777777" w:rsidR="000A1E88" w:rsidRPr="00F95B02" w:rsidRDefault="000A1E88" w:rsidP="001128E1">
            <w:pPr>
              <w:pStyle w:val="TAC"/>
            </w:pPr>
            <w:r w:rsidRPr="00F95B02">
              <w:t>620000</w:t>
            </w:r>
            <w:r w:rsidRPr="00F95B02">
              <w:rPr>
                <w:rFonts w:eastAsia="Yu Mincho"/>
              </w:rPr>
              <w:t xml:space="preserve"> – &lt;2&gt; – 653332</w:t>
            </w:r>
          </w:p>
        </w:tc>
        <w:tc>
          <w:tcPr>
            <w:tcW w:w="2877" w:type="dxa"/>
            <w:shd w:val="clear" w:color="auto" w:fill="auto"/>
          </w:tcPr>
          <w:p w14:paraId="7E63E12C" w14:textId="77777777" w:rsidR="000A1E88" w:rsidRPr="00F95B02" w:rsidRDefault="000A1E88" w:rsidP="001128E1">
            <w:pPr>
              <w:pStyle w:val="TAC"/>
            </w:pPr>
            <w:r w:rsidRPr="00F95B02">
              <w:t>620000</w:t>
            </w:r>
            <w:r w:rsidRPr="00F95B02">
              <w:rPr>
                <w:rFonts w:eastAsia="Yu Mincho"/>
              </w:rPr>
              <w:t xml:space="preserve"> – &lt;2&gt; – 653332</w:t>
            </w:r>
          </w:p>
        </w:tc>
      </w:tr>
      <w:tr w:rsidR="000A1E88" w:rsidRPr="00F95B02" w14:paraId="2BA2B25B" w14:textId="77777777" w:rsidTr="001128E1">
        <w:trPr>
          <w:cantSplit/>
          <w:jc w:val="center"/>
        </w:trPr>
        <w:tc>
          <w:tcPr>
            <w:tcW w:w="1242" w:type="dxa"/>
            <w:tcBorders>
              <w:bottom w:val="nil"/>
            </w:tcBorders>
            <w:shd w:val="clear" w:color="auto" w:fill="auto"/>
            <w:vAlign w:val="center"/>
          </w:tcPr>
          <w:p w14:paraId="32A9BFD8" w14:textId="77777777" w:rsidR="000A1E88" w:rsidRPr="00F95B02" w:rsidRDefault="000A1E88" w:rsidP="001128E1">
            <w:pPr>
              <w:pStyle w:val="TAC"/>
              <w:rPr>
                <w:lang w:val="en-US" w:eastAsia="zh-CN"/>
              </w:rPr>
            </w:pPr>
            <w:r w:rsidRPr="00F95B02">
              <w:t>n79</w:t>
            </w:r>
          </w:p>
        </w:tc>
        <w:tc>
          <w:tcPr>
            <w:tcW w:w="1146" w:type="dxa"/>
            <w:shd w:val="clear" w:color="auto" w:fill="auto"/>
          </w:tcPr>
          <w:p w14:paraId="353185F4" w14:textId="77777777" w:rsidR="000A1E88" w:rsidRPr="00F95B02" w:rsidRDefault="000A1E88" w:rsidP="001128E1">
            <w:pPr>
              <w:pStyle w:val="TAC"/>
              <w:rPr>
                <w:rFonts w:eastAsia="Yu Mincho"/>
              </w:rPr>
            </w:pPr>
            <w:r w:rsidRPr="00F95B02">
              <w:rPr>
                <w:rFonts w:eastAsia="Yu Mincho"/>
              </w:rPr>
              <w:t>15</w:t>
            </w:r>
          </w:p>
        </w:tc>
        <w:tc>
          <w:tcPr>
            <w:tcW w:w="2876" w:type="dxa"/>
            <w:shd w:val="clear" w:color="auto" w:fill="auto"/>
          </w:tcPr>
          <w:p w14:paraId="47ECBC3B" w14:textId="77777777" w:rsidR="000A1E88" w:rsidRPr="00F95B02" w:rsidRDefault="000A1E88" w:rsidP="001128E1">
            <w:pPr>
              <w:pStyle w:val="TAC"/>
            </w:pPr>
            <w:r w:rsidRPr="00F95B02">
              <w:t>693334</w:t>
            </w:r>
            <w:r w:rsidRPr="00F95B02">
              <w:rPr>
                <w:rFonts w:eastAsia="Yu Mincho"/>
              </w:rPr>
              <w:t xml:space="preserve"> – &lt;1&gt; – 733333</w:t>
            </w:r>
          </w:p>
        </w:tc>
        <w:tc>
          <w:tcPr>
            <w:tcW w:w="2877" w:type="dxa"/>
            <w:shd w:val="clear" w:color="auto" w:fill="auto"/>
          </w:tcPr>
          <w:p w14:paraId="5FFDEE10" w14:textId="77777777" w:rsidR="000A1E88" w:rsidRPr="00F95B02" w:rsidRDefault="000A1E88" w:rsidP="001128E1">
            <w:pPr>
              <w:pStyle w:val="TAC"/>
            </w:pPr>
            <w:r w:rsidRPr="00F95B02">
              <w:t>693334</w:t>
            </w:r>
            <w:r w:rsidRPr="00F95B02">
              <w:rPr>
                <w:rFonts w:eastAsia="Yu Mincho"/>
              </w:rPr>
              <w:t xml:space="preserve"> – &lt;1&gt; – 733333</w:t>
            </w:r>
          </w:p>
        </w:tc>
      </w:tr>
      <w:tr w:rsidR="000A1E88" w:rsidRPr="00F95B02" w14:paraId="2D5344BA" w14:textId="77777777" w:rsidTr="001128E1">
        <w:trPr>
          <w:cantSplit/>
          <w:jc w:val="center"/>
        </w:trPr>
        <w:tc>
          <w:tcPr>
            <w:tcW w:w="1242" w:type="dxa"/>
            <w:tcBorders>
              <w:top w:val="nil"/>
            </w:tcBorders>
            <w:shd w:val="clear" w:color="auto" w:fill="auto"/>
            <w:vAlign w:val="center"/>
          </w:tcPr>
          <w:p w14:paraId="1BA11F08" w14:textId="77777777" w:rsidR="000A1E88" w:rsidRPr="00F95B02" w:rsidRDefault="000A1E88" w:rsidP="001128E1">
            <w:pPr>
              <w:pStyle w:val="TAC"/>
              <w:rPr>
                <w:lang w:val="en-US" w:eastAsia="zh-CN"/>
              </w:rPr>
            </w:pPr>
          </w:p>
        </w:tc>
        <w:tc>
          <w:tcPr>
            <w:tcW w:w="1146" w:type="dxa"/>
            <w:shd w:val="clear" w:color="auto" w:fill="auto"/>
          </w:tcPr>
          <w:p w14:paraId="0F3044CF" w14:textId="77777777" w:rsidR="000A1E88" w:rsidRPr="00F95B02" w:rsidRDefault="000A1E88" w:rsidP="001128E1">
            <w:pPr>
              <w:pStyle w:val="TAC"/>
              <w:rPr>
                <w:rFonts w:eastAsia="Yu Mincho"/>
              </w:rPr>
            </w:pPr>
            <w:r w:rsidRPr="00F95B02">
              <w:rPr>
                <w:rFonts w:eastAsia="Yu Mincho"/>
              </w:rPr>
              <w:t>30</w:t>
            </w:r>
          </w:p>
        </w:tc>
        <w:tc>
          <w:tcPr>
            <w:tcW w:w="2876" w:type="dxa"/>
            <w:shd w:val="clear" w:color="auto" w:fill="auto"/>
          </w:tcPr>
          <w:p w14:paraId="49CC76F1" w14:textId="77777777" w:rsidR="000A1E88" w:rsidRPr="00F95B02" w:rsidRDefault="000A1E88" w:rsidP="001128E1">
            <w:pPr>
              <w:pStyle w:val="TAC"/>
            </w:pPr>
            <w:r w:rsidRPr="00F95B02">
              <w:t>693334</w:t>
            </w:r>
            <w:r w:rsidRPr="00F95B02">
              <w:rPr>
                <w:rFonts w:eastAsia="Yu Mincho"/>
              </w:rPr>
              <w:t xml:space="preserve"> – &lt;2&gt; – 733332</w:t>
            </w:r>
          </w:p>
        </w:tc>
        <w:tc>
          <w:tcPr>
            <w:tcW w:w="2877" w:type="dxa"/>
            <w:shd w:val="clear" w:color="auto" w:fill="auto"/>
          </w:tcPr>
          <w:p w14:paraId="43FBC8CD" w14:textId="77777777" w:rsidR="000A1E88" w:rsidRPr="00F95B02" w:rsidRDefault="000A1E88" w:rsidP="001128E1">
            <w:pPr>
              <w:pStyle w:val="TAC"/>
            </w:pPr>
            <w:r w:rsidRPr="00F95B02">
              <w:t>693334</w:t>
            </w:r>
            <w:r w:rsidRPr="00F95B02">
              <w:rPr>
                <w:rFonts w:eastAsia="Yu Mincho"/>
              </w:rPr>
              <w:t xml:space="preserve"> – &lt;2&gt; – 733332</w:t>
            </w:r>
          </w:p>
        </w:tc>
      </w:tr>
      <w:tr w:rsidR="000A1E88" w:rsidRPr="00F95B02" w14:paraId="34220510" w14:textId="77777777" w:rsidTr="001128E1">
        <w:trPr>
          <w:cantSplit/>
          <w:jc w:val="center"/>
        </w:trPr>
        <w:tc>
          <w:tcPr>
            <w:tcW w:w="1242" w:type="dxa"/>
            <w:shd w:val="clear" w:color="auto" w:fill="auto"/>
            <w:vAlign w:val="center"/>
          </w:tcPr>
          <w:p w14:paraId="6E806EC1" w14:textId="77777777" w:rsidR="000A1E88" w:rsidRPr="00F95B02" w:rsidRDefault="000A1E88" w:rsidP="001128E1">
            <w:pPr>
              <w:pStyle w:val="TAC"/>
              <w:rPr>
                <w:lang w:val="en-US" w:eastAsia="zh-CN"/>
              </w:rPr>
            </w:pPr>
            <w:r w:rsidRPr="00F95B02">
              <w:t>n80</w:t>
            </w:r>
          </w:p>
        </w:tc>
        <w:tc>
          <w:tcPr>
            <w:tcW w:w="1146" w:type="dxa"/>
            <w:shd w:val="clear" w:color="auto" w:fill="auto"/>
          </w:tcPr>
          <w:p w14:paraId="5025E47D" w14:textId="77777777" w:rsidR="000A1E88" w:rsidRPr="00F95B02" w:rsidRDefault="000A1E88" w:rsidP="001128E1">
            <w:pPr>
              <w:pStyle w:val="TAC"/>
              <w:rPr>
                <w:rFonts w:eastAsia="Yu Mincho"/>
              </w:rPr>
            </w:pPr>
            <w:r w:rsidRPr="00F95B02">
              <w:rPr>
                <w:rFonts w:eastAsia="Yu Mincho"/>
              </w:rPr>
              <w:t>100</w:t>
            </w:r>
          </w:p>
        </w:tc>
        <w:tc>
          <w:tcPr>
            <w:tcW w:w="2876" w:type="dxa"/>
            <w:shd w:val="clear" w:color="auto" w:fill="auto"/>
          </w:tcPr>
          <w:p w14:paraId="58BB6B59" w14:textId="77777777" w:rsidR="000A1E88" w:rsidRPr="00F95B02" w:rsidRDefault="000A1E88" w:rsidP="001128E1">
            <w:pPr>
              <w:pStyle w:val="TAC"/>
            </w:pPr>
            <w:r w:rsidRPr="00F95B02">
              <w:t>342000</w:t>
            </w:r>
            <w:r w:rsidRPr="00F95B02">
              <w:rPr>
                <w:rFonts w:eastAsia="Yu Mincho"/>
              </w:rPr>
              <w:t xml:space="preserve"> – &lt;20&gt; – 357000</w:t>
            </w:r>
          </w:p>
        </w:tc>
        <w:tc>
          <w:tcPr>
            <w:tcW w:w="2877" w:type="dxa"/>
            <w:shd w:val="clear" w:color="auto" w:fill="auto"/>
          </w:tcPr>
          <w:p w14:paraId="29120A4D" w14:textId="77777777" w:rsidR="000A1E88" w:rsidRPr="00F95B02" w:rsidRDefault="000A1E88" w:rsidP="001128E1">
            <w:pPr>
              <w:pStyle w:val="TAC"/>
            </w:pPr>
            <w:r w:rsidRPr="00F95B02">
              <w:t>N/A</w:t>
            </w:r>
          </w:p>
        </w:tc>
      </w:tr>
      <w:tr w:rsidR="000A1E88" w:rsidRPr="00F95B02" w14:paraId="0C87393F" w14:textId="77777777" w:rsidTr="001128E1">
        <w:trPr>
          <w:cantSplit/>
          <w:jc w:val="center"/>
        </w:trPr>
        <w:tc>
          <w:tcPr>
            <w:tcW w:w="1242" w:type="dxa"/>
            <w:shd w:val="clear" w:color="auto" w:fill="auto"/>
            <w:vAlign w:val="center"/>
          </w:tcPr>
          <w:p w14:paraId="18290F88" w14:textId="77777777" w:rsidR="000A1E88" w:rsidRPr="00F95B02" w:rsidRDefault="000A1E88" w:rsidP="001128E1">
            <w:pPr>
              <w:pStyle w:val="TAC"/>
              <w:rPr>
                <w:lang w:val="en-US" w:eastAsia="zh-CN"/>
              </w:rPr>
            </w:pPr>
            <w:r w:rsidRPr="00F95B02">
              <w:t>n81</w:t>
            </w:r>
          </w:p>
        </w:tc>
        <w:tc>
          <w:tcPr>
            <w:tcW w:w="1146" w:type="dxa"/>
            <w:shd w:val="clear" w:color="auto" w:fill="auto"/>
          </w:tcPr>
          <w:p w14:paraId="7A458A47" w14:textId="77777777" w:rsidR="000A1E88" w:rsidRPr="00F95B02" w:rsidRDefault="000A1E88" w:rsidP="001128E1">
            <w:pPr>
              <w:pStyle w:val="TAC"/>
              <w:rPr>
                <w:rFonts w:eastAsia="Yu Mincho"/>
              </w:rPr>
            </w:pPr>
            <w:r w:rsidRPr="00F95B02">
              <w:rPr>
                <w:rFonts w:eastAsia="Yu Mincho"/>
              </w:rPr>
              <w:t>100</w:t>
            </w:r>
          </w:p>
        </w:tc>
        <w:tc>
          <w:tcPr>
            <w:tcW w:w="2876" w:type="dxa"/>
            <w:shd w:val="clear" w:color="auto" w:fill="auto"/>
          </w:tcPr>
          <w:p w14:paraId="58D6B6A2" w14:textId="77777777" w:rsidR="000A1E88" w:rsidRPr="00F95B02" w:rsidRDefault="000A1E88" w:rsidP="001128E1">
            <w:pPr>
              <w:pStyle w:val="TAC"/>
            </w:pPr>
            <w:r w:rsidRPr="00F95B02">
              <w:t>176000</w:t>
            </w:r>
            <w:r w:rsidRPr="00F95B02">
              <w:rPr>
                <w:rFonts w:eastAsia="Yu Mincho"/>
              </w:rPr>
              <w:t xml:space="preserve"> – &lt;20&gt; – 183000</w:t>
            </w:r>
          </w:p>
        </w:tc>
        <w:tc>
          <w:tcPr>
            <w:tcW w:w="2877" w:type="dxa"/>
            <w:shd w:val="clear" w:color="auto" w:fill="auto"/>
          </w:tcPr>
          <w:p w14:paraId="402953F8" w14:textId="77777777" w:rsidR="000A1E88" w:rsidRPr="00F95B02" w:rsidRDefault="000A1E88" w:rsidP="001128E1">
            <w:pPr>
              <w:pStyle w:val="TAC"/>
            </w:pPr>
            <w:r w:rsidRPr="00F95B02">
              <w:t>N/A</w:t>
            </w:r>
          </w:p>
        </w:tc>
      </w:tr>
      <w:tr w:rsidR="000A1E88" w:rsidRPr="00F95B02" w14:paraId="1BC70345" w14:textId="77777777" w:rsidTr="001128E1">
        <w:trPr>
          <w:cantSplit/>
          <w:jc w:val="center"/>
        </w:trPr>
        <w:tc>
          <w:tcPr>
            <w:tcW w:w="1242" w:type="dxa"/>
            <w:shd w:val="clear" w:color="auto" w:fill="auto"/>
            <w:vAlign w:val="center"/>
          </w:tcPr>
          <w:p w14:paraId="3AABEBCC" w14:textId="77777777" w:rsidR="000A1E88" w:rsidRPr="00F95B02" w:rsidRDefault="000A1E88" w:rsidP="001128E1">
            <w:pPr>
              <w:pStyle w:val="TAC"/>
              <w:rPr>
                <w:lang w:val="en-US" w:eastAsia="zh-CN"/>
              </w:rPr>
            </w:pPr>
            <w:r w:rsidRPr="00F95B02">
              <w:t>n82</w:t>
            </w:r>
          </w:p>
        </w:tc>
        <w:tc>
          <w:tcPr>
            <w:tcW w:w="1146" w:type="dxa"/>
            <w:shd w:val="clear" w:color="auto" w:fill="auto"/>
          </w:tcPr>
          <w:p w14:paraId="7081B6A4" w14:textId="77777777" w:rsidR="000A1E88" w:rsidRPr="00F95B02" w:rsidRDefault="000A1E88" w:rsidP="001128E1">
            <w:pPr>
              <w:pStyle w:val="TAC"/>
              <w:rPr>
                <w:rFonts w:eastAsia="Yu Mincho"/>
              </w:rPr>
            </w:pPr>
            <w:r w:rsidRPr="00F95B02">
              <w:rPr>
                <w:rFonts w:eastAsia="Yu Mincho"/>
              </w:rPr>
              <w:t>100</w:t>
            </w:r>
          </w:p>
        </w:tc>
        <w:tc>
          <w:tcPr>
            <w:tcW w:w="2876" w:type="dxa"/>
            <w:shd w:val="clear" w:color="auto" w:fill="auto"/>
          </w:tcPr>
          <w:p w14:paraId="3B48A0FF" w14:textId="77777777" w:rsidR="000A1E88" w:rsidRPr="00F95B02" w:rsidRDefault="000A1E88" w:rsidP="001128E1">
            <w:pPr>
              <w:pStyle w:val="TAC"/>
            </w:pPr>
            <w:r w:rsidRPr="00F95B02">
              <w:t>166400</w:t>
            </w:r>
            <w:r w:rsidRPr="00F95B02">
              <w:rPr>
                <w:rFonts w:eastAsia="Yu Mincho"/>
              </w:rPr>
              <w:t xml:space="preserve"> – &lt;20&gt; – 172400 </w:t>
            </w:r>
          </w:p>
        </w:tc>
        <w:tc>
          <w:tcPr>
            <w:tcW w:w="2877" w:type="dxa"/>
            <w:shd w:val="clear" w:color="auto" w:fill="auto"/>
          </w:tcPr>
          <w:p w14:paraId="6C55345F" w14:textId="77777777" w:rsidR="000A1E88" w:rsidRPr="00F95B02" w:rsidRDefault="000A1E88" w:rsidP="001128E1">
            <w:pPr>
              <w:pStyle w:val="TAC"/>
            </w:pPr>
            <w:r w:rsidRPr="00F95B02">
              <w:t>N/A</w:t>
            </w:r>
          </w:p>
        </w:tc>
      </w:tr>
      <w:tr w:rsidR="000A1E88" w:rsidRPr="00F95B02" w14:paraId="6C629AED" w14:textId="77777777" w:rsidTr="001128E1">
        <w:trPr>
          <w:cantSplit/>
          <w:jc w:val="center"/>
        </w:trPr>
        <w:tc>
          <w:tcPr>
            <w:tcW w:w="1242" w:type="dxa"/>
            <w:shd w:val="clear" w:color="auto" w:fill="auto"/>
            <w:vAlign w:val="center"/>
          </w:tcPr>
          <w:p w14:paraId="3CD53121" w14:textId="77777777" w:rsidR="000A1E88" w:rsidRPr="00F95B02" w:rsidRDefault="000A1E88" w:rsidP="001128E1">
            <w:pPr>
              <w:pStyle w:val="TAC"/>
              <w:rPr>
                <w:lang w:val="en-US" w:eastAsia="zh-CN"/>
              </w:rPr>
            </w:pPr>
            <w:r w:rsidRPr="00F95B02">
              <w:t>n83</w:t>
            </w:r>
          </w:p>
        </w:tc>
        <w:tc>
          <w:tcPr>
            <w:tcW w:w="1146" w:type="dxa"/>
            <w:shd w:val="clear" w:color="auto" w:fill="auto"/>
          </w:tcPr>
          <w:p w14:paraId="59CA8844" w14:textId="77777777" w:rsidR="000A1E88" w:rsidRPr="00F95B02" w:rsidRDefault="000A1E88" w:rsidP="001128E1">
            <w:pPr>
              <w:pStyle w:val="TAC"/>
              <w:rPr>
                <w:rFonts w:eastAsia="Yu Mincho"/>
              </w:rPr>
            </w:pPr>
            <w:r w:rsidRPr="00F95B02">
              <w:rPr>
                <w:rFonts w:eastAsia="Yu Mincho"/>
              </w:rPr>
              <w:t>100</w:t>
            </w:r>
          </w:p>
        </w:tc>
        <w:tc>
          <w:tcPr>
            <w:tcW w:w="2876" w:type="dxa"/>
            <w:shd w:val="clear" w:color="auto" w:fill="auto"/>
          </w:tcPr>
          <w:p w14:paraId="49DA8B45" w14:textId="77777777" w:rsidR="000A1E88" w:rsidRPr="00F95B02" w:rsidRDefault="000A1E88" w:rsidP="001128E1">
            <w:pPr>
              <w:pStyle w:val="TAC"/>
            </w:pPr>
            <w:r w:rsidRPr="00F95B02">
              <w:t>140600</w:t>
            </w:r>
            <w:r w:rsidRPr="00F95B02">
              <w:rPr>
                <w:rFonts w:eastAsia="Yu Mincho"/>
              </w:rPr>
              <w:t xml:space="preserve"> – &lt;20&gt; –149600</w:t>
            </w:r>
          </w:p>
        </w:tc>
        <w:tc>
          <w:tcPr>
            <w:tcW w:w="2877" w:type="dxa"/>
            <w:shd w:val="clear" w:color="auto" w:fill="auto"/>
          </w:tcPr>
          <w:p w14:paraId="601DA57D" w14:textId="77777777" w:rsidR="000A1E88" w:rsidRPr="00F95B02" w:rsidRDefault="000A1E88" w:rsidP="001128E1">
            <w:pPr>
              <w:pStyle w:val="TAC"/>
            </w:pPr>
            <w:r w:rsidRPr="00F95B02">
              <w:t>N/A</w:t>
            </w:r>
          </w:p>
        </w:tc>
      </w:tr>
      <w:tr w:rsidR="000A1E88" w:rsidRPr="00F95B02" w14:paraId="2387C095" w14:textId="77777777" w:rsidTr="001128E1">
        <w:trPr>
          <w:cantSplit/>
          <w:jc w:val="center"/>
        </w:trPr>
        <w:tc>
          <w:tcPr>
            <w:tcW w:w="1242" w:type="dxa"/>
            <w:shd w:val="clear" w:color="auto" w:fill="auto"/>
            <w:vAlign w:val="center"/>
          </w:tcPr>
          <w:p w14:paraId="1DDE733B" w14:textId="77777777" w:rsidR="000A1E88" w:rsidRPr="00F95B02" w:rsidRDefault="000A1E88" w:rsidP="001128E1">
            <w:pPr>
              <w:pStyle w:val="TAC"/>
              <w:rPr>
                <w:lang w:val="en-US" w:eastAsia="zh-CN"/>
              </w:rPr>
            </w:pPr>
            <w:r w:rsidRPr="00F95B02">
              <w:t>n84</w:t>
            </w:r>
          </w:p>
        </w:tc>
        <w:tc>
          <w:tcPr>
            <w:tcW w:w="1146" w:type="dxa"/>
            <w:shd w:val="clear" w:color="auto" w:fill="auto"/>
          </w:tcPr>
          <w:p w14:paraId="79F75F18" w14:textId="77777777" w:rsidR="000A1E88" w:rsidRPr="00F95B02" w:rsidRDefault="000A1E88" w:rsidP="001128E1">
            <w:pPr>
              <w:pStyle w:val="TAC"/>
              <w:rPr>
                <w:rFonts w:eastAsia="Yu Mincho"/>
              </w:rPr>
            </w:pPr>
            <w:r w:rsidRPr="00F95B02">
              <w:rPr>
                <w:rFonts w:eastAsia="Yu Mincho"/>
              </w:rPr>
              <w:t>100</w:t>
            </w:r>
          </w:p>
        </w:tc>
        <w:tc>
          <w:tcPr>
            <w:tcW w:w="2876" w:type="dxa"/>
            <w:shd w:val="clear" w:color="auto" w:fill="auto"/>
          </w:tcPr>
          <w:p w14:paraId="2208128F" w14:textId="77777777" w:rsidR="000A1E88" w:rsidRPr="00F95B02" w:rsidRDefault="000A1E88" w:rsidP="001128E1">
            <w:pPr>
              <w:pStyle w:val="TAC"/>
            </w:pPr>
            <w:r w:rsidRPr="00F95B02">
              <w:t>384000</w:t>
            </w:r>
            <w:r w:rsidRPr="00F95B02">
              <w:rPr>
                <w:rFonts w:eastAsia="Yu Mincho"/>
              </w:rPr>
              <w:t xml:space="preserve"> – &lt;20&gt; – 396000</w:t>
            </w:r>
          </w:p>
        </w:tc>
        <w:tc>
          <w:tcPr>
            <w:tcW w:w="2877" w:type="dxa"/>
            <w:shd w:val="clear" w:color="auto" w:fill="auto"/>
          </w:tcPr>
          <w:p w14:paraId="2ABCAEB9" w14:textId="77777777" w:rsidR="000A1E88" w:rsidRPr="00F95B02" w:rsidRDefault="000A1E88" w:rsidP="001128E1">
            <w:pPr>
              <w:pStyle w:val="TAC"/>
            </w:pPr>
            <w:r w:rsidRPr="00F95B02">
              <w:t>N/A</w:t>
            </w:r>
          </w:p>
        </w:tc>
      </w:tr>
      <w:tr w:rsidR="000A1E88" w:rsidRPr="00F95B02" w14:paraId="36BA5CD6" w14:textId="77777777" w:rsidTr="001128E1">
        <w:trPr>
          <w:cantSplit/>
          <w:jc w:val="center"/>
        </w:trPr>
        <w:tc>
          <w:tcPr>
            <w:tcW w:w="1242" w:type="dxa"/>
            <w:shd w:val="clear" w:color="auto" w:fill="auto"/>
            <w:vAlign w:val="center"/>
          </w:tcPr>
          <w:p w14:paraId="29F3D1A6" w14:textId="77777777" w:rsidR="000A1E88" w:rsidRPr="00F95B02" w:rsidRDefault="000A1E88" w:rsidP="001128E1">
            <w:pPr>
              <w:pStyle w:val="TAC"/>
            </w:pPr>
            <w:r>
              <w:t>n85</w:t>
            </w:r>
          </w:p>
        </w:tc>
        <w:tc>
          <w:tcPr>
            <w:tcW w:w="1146" w:type="dxa"/>
            <w:shd w:val="clear" w:color="auto" w:fill="auto"/>
          </w:tcPr>
          <w:p w14:paraId="09BE85A8" w14:textId="77777777" w:rsidR="000A1E88" w:rsidRPr="00F95B02" w:rsidRDefault="000A1E88" w:rsidP="001128E1">
            <w:pPr>
              <w:pStyle w:val="TAC"/>
              <w:rPr>
                <w:rFonts w:eastAsia="Yu Mincho"/>
              </w:rPr>
            </w:pPr>
            <w:r>
              <w:rPr>
                <w:rFonts w:eastAsia="Yu Mincho"/>
              </w:rPr>
              <w:t>100</w:t>
            </w:r>
          </w:p>
        </w:tc>
        <w:tc>
          <w:tcPr>
            <w:tcW w:w="2876" w:type="dxa"/>
            <w:shd w:val="clear" w:color="auto" w:fill="auto"/>
          </w:tcPr>
          <w:p w14:paraId="6D1A21EB" w14:textId="77777777" w:rsidR="000A1E88" w:rsidRPr="00F15D97" w:rsidRDefault="000A1E88" w:rsidP="001128E1">
            <w:pPr>
              <w:pStyle w:val="TAC"/>
              <w:rPr>
                <w:lang w:val="sv-SE"/>
              </w:rPr>
            </w:pPr>
            <w:r w:rsidRPr="00F15D97">
              <w:rPr>
                <w:lang w:val="x-none"/>
              </w:rPr>
              <w:t>139600 – &lt;20&gt; – 143200</w:t>
            </w:r>
          </w:p>
        </w:tc>
        <w:tc>
          <w:tcPr>
            <w:tcW w:w="2877" w:type="dxa"/>
            <w:shd w:val="clear" w:color="auto" w:fill="auto"/>
          </w:tcPr>
          <w:p w14:paraId="1E9434CD" w14:textId="77777777" w:rsidR="000A1E88" w:rsidRPr="00F95B02" w:rsidRDefault="000A1E88" w:rsidP="001128E1">
            <w:pPr>
              <w:pStyle w:val="TAC"/>
            </w:pPr>
            <w:r w:rsidRPr="00F15D97">
              <w:rPr>
                <w:lang w:val="x-none"/>
              </w:rPr>
              <w:t>145600 – &lt;20&gt; – 149200</w:t>
            </w:r>
          </w:p>
        </w:tc>
      </w:tr>
      <w:tr w:rsidR="000A1E88" w:rsidRPr="00F95B02" w14:paraId="096D60F5" w14:textId="77777777" w:rsidTr="001128E1">
        <w:trPr>
          <w:cantSplit/>
          <w:jc w:val="center"/>
        </w:trPr>
        <w:tc>
          <w:tcPr>
            <w:tcW w:w="1242" w:type="dxa"/>
            <w:shd w:val="clear" w:color="auto" w:fill="auto"/>
            <w:vAlign w:val="center"/>
          </w:tcPr>
          <w:p w14:paraId="268858B5" w14:textId="77777777" w:rsidR="000A1E88" w:rsidRPr="00F95B02" w:rsidRDefault="000A1E88" w:rsidP="001128E1">
            <w:pPr>
              <w:pStyle w:val="TAC"/>
              <w:rPr>
                <w:lang w:val="en-US" w:eastAsia="zh-CN"/>
              </w:rPr>
            </w:pPr>
            <w:r w:rsidRPr="00F95B02">
              <w:t>n86</w:t>
            </w:r>
          </w:p>
        </w:tc>
        <w:tc>
          <w:tcPr>
            <w:tcW w:w="1146" w:type="dxa"/>
            <w:shd w:val="clear" w:color="auto" w:fill="auto"/>
          </w:tcPr>
          <w:p w14:paraId="57BFDEDC" w14:textId="77777777" w:rsidR="000A1E88" w:rsidRPr="00F95B02" w:rsidRDefault="000A1E88" w:rsidP="001128E1">
            <w:pPr>
              <w:pStyle w:val="TAC"/>
              <w:rPr>
                <w:rFonts w:eastAsia="Yu Mincho"/>
              </w:rPr>
            </w:pPr>
            <w:r w:rsidRPr="00F95B02">
              <w:rPr>
                <w:rFonts w:eastAsia="Yu Mincho"/>
              </w:rPr>
              <w:t>100</w:t>
            </w:r>
          </w:p>
        </w:tc>
        <w:tc>
          <w:tcPr>
            <w:tcW w:w="2876" w:type="dxa"/>
            <w:shd w:val="clear" w:color="auto" w:fill="auto"/>
          </w:tcPr>
          <w:p w14:paraId="76D58638" w14:textId="77777777" w:rsidR="000A1E88" w:rsidRPr="00F95B02" w:rsidRDefault="000A1E88" w:rsidP="001128E1">
            <w:pPr>
              <w:pStyle w:val="TAC"/>
            </w:pPr>
            <w:r w:rsidRPr="00F95B02">
              <w:t>342000 – &lt;20&gt; – 356000</w:t>
            </w:r>
          </w:p>
        </w:tc>
        <w:tc>
          <w:tcPr>
            <w:tcW w:w="2877" w:type="dxa"/>
            <w:shd w:val="clear" w:color="auto" w:fill="auto"/>
          </w:tcPr>
          <w:p w14:paraId="788B0C8C" w14:textId="77777777" w:rsidR="000A1E88" w:rsidRPr="00F95B02" w:rsidRDefault="000A1E88" w:rsidP="001128E1">
            <w:pPr>
              <w:pStyle w:val="TAC"/>
            </w:pPr>
            <w:r w:rsidRPr="00F95B02">
              <w:t>N/A</w:t>
            </w:r>
          </w:p>
        </w:tc>
      </w:tr>
      <w:tr w:rsidR="000A1E88" w:rsidRPr="00F95B02" w14:paraId="7BC0A5D5" w14:textId="77777777" w:rsidTr="001128E1">
        <w:trPr>
          <w:cantSplit/>
          <w:jc w:val="center"/>
        </w:trPr>
        <w:tc>
          <w:tcPr>
            <w:tcW w:w="1242" w:type="dxa"/>
            <w:tcBorders>
              <w:bottom w:val="single" w:sz="4" w:space="0" w:color="auto"/>
            </w:tcBorders>
            <w:shd w:val="clear" w:color="auto" w:fill="auto"/>
            <w:vAlign w:val="center"/>
          </w:tcPr>
          <w:p w14:paraId="442D417D" w14:textId="77777777" w:rsidR="000A1E88" w:rsidRPr="00F95B02" w:rsidRDefault="000A1E88" w:rsidP="001128E1">
            <w:pPr>
              <w:pStyle w:val="TAC"/>
              <w:rPr>
                <w:lang w:val="en-US" w:eastAsia="zh-CN"/>
              </w:rPr>
            </w:pPr>
            <w:r w:rsidRPr="00F95B02">
              <w:t>n89</w:t>
            </w:r>
          </w:p>
        </w:tc>
        <w:tc>
          <w:tcPr>
            <w:tcW w:w="1146" w:type="dxa"/>
            <w:shd w:val="clear" w:color="auto" w:fill="auto"/>
          </w:tcPr>
          <w:p w14:paraId="173631E1" w14:textId="77777777" w:rsidR="000A1E88" w:rsidRPr="00F95B02" w:rsidRDefault="000A1E88" w:rsidP="001128E1">
            <w:pPr>
              <w:pStyle w:val="TAC"/>
              <w:rPr>
                <w:rFonts w:eastAsia="Yu Mincho"/>
              </w:rPr>
            </w:pPr>
            <w:r w:rsidRPr="00F95B02">
              <w:rPr>
                <w:rFonts w:eastAsia="Yu Mincho"/>
              </w:rPr>
              <w:t>100</w:t>
            </w:r>
          </w:p>
        </w:tc>
        <w:tc>
          <w:tcPr>
            <w:tcW w:w="2876" w:type="dxa"/>
            <w:shd w:val="clear" w:color="auto" w:fill="auto"/>
          </w:tcPr>
          <w:p w14:paraId="15243392" w14:textId="77777777" w:rsidR="000A1E88" w:rsidRPr="00F95B02" w:rsidRDefault="000A1E88" w:rsidP="001128E1">
            <w:pPr>
              <w:pStyle w:val="TAC"/>
            </w:pPr>
            <w:r w:rsidRPr="00F95B02">
              <w:t>164800</w:t>
            </w:r>
            <w:r w:rsidRPr="00F95B02">
              <w:rPr>
                <w:rFonts w:eastAsia="Yu Mincho"/>
              </w:rPr>
              <w:t xml:space="preserve"> – &lt;20&gt; – 169800</w:t>
            </w:r>
          </w:p>
        </w:tc>
        <w:tc>
          <w:tcPr>
            <w:tcW w:w="2877" w:type="dxa"/>
            <w:shd w:val="clear" w:color="auto" w:fill="auto"/>
          </w:tcPr>
          <w:p w14:paraId="28DB2FAC" w14:textId="77777777" w:rsidR="000A1E88" w:rsidRPr="00F95B02" w:rsidRDefault="000A1E88" w:rsidP="001128E1">
            <w:pPr>
              <w:pStyle w:val="TAC"/>
            </w:pPr>
            <w:r w:rsidRPr="00F95B02">
              <w:t>N/A</w:t>
            </w:r>
          </w:p>
        </w:tc>
      </w:tr>
      <w:tr w:rsidR="000A1E88" w:rsidRPr="00F95B02" w14:paraId="068E8218" w14:textId="77777777" w:rsidTr="001128E1">
        <w:trPr>
          <w:cantSplit/>
          <w:jc w:val="center"/>
        </w:trPr>
        <w:tc>
          <w:tcPr>
            <w:tcW w:w="1242" w:type="dxa"/>
            <w:tcBorders>
              <w:bottom w:val="nil"/>
            </w:tcBorders>
            <w:shd w:val="clear" w:color="auto" w:fill="auto"/>
            <w:vAlign w:val="center"/>
          </w:tcPr>
          <w:p w14:paraId="28A6E01B" w14:textId="77777777" w:rsidR="000A1E88" w:rsidRPr="00F95B02" w:rsidRDefault="000A1E88" w:rsidP="001128E1">
            <w:pPr>
              <w:pStyle w:val="TAC"/>
              <w:rPr>
                <w:lang w:val="en-US" w:eastAsia="zh-CN"/>
              </w:rPr>
            </w:pPr>
          </w:p>
        </w:tc>
        <w:tc>
          <w:tcPr>
            <w:tcW w:w="1146" w:type="dxa"/>
            <w:shd w:val="clear" w:color="auto" w:fill="auto"/>
          </w:tcPr>
          <w:p w14:paraId="24F02BE0" w14:textId="77777777" w:rsidR="000A1E88" w:rsidRPr="00F95B02" w:rsidRDefault="000A1E88" w:rsidP="001128E1">
            <w:pPr>
              <w:pStyle w:val="TAC"/>
              <w:rPr>
                <w:rFonts w:eastAsia="Yu Mincho"/>
              </w:rPr>
            </w:pPr>
            <w:r w:rsidRPr="00F95B02">
              <w:rPr>
                <w:rFonts w:eastAsia="Yu Mincho"/>
              </w:rPr>
              <w:t>15</w:t>
            </w:r>
          </w:p>
        </w:tc>
        <w:tc>
          <w:tcPr>
            <w:tcW w:w="2876" w:type="dxa"/>
            <w:shd w:val="clear" w:color="auto" w:fill="auto"/>
          </w:tcPr>
          <w:p w14:paraId="2CCFEF77" w14:textId="77777777" w:rsidR="000A1E88" w:rsidRPr="00F95B02" w:rsidRDefault="000A1E88" w:rsidP="001128E1">
            <w:pPr>
              <w:pStyle w:val="TAC"/>
            </w:pPr>
            <w:r w:rsidRPr="00F95B02">
              <w:t>499200</w:t>
            </w:r>
            <w:r w:rsidRPr="00F95B02">
              <w:rPr>
                <w:rFonts w:eastAsia="Yu Mincho"/>
              </w:rPr>
              <w:t xml:space="preserve"> – &lt;3&gt; – 537999</w:t>
            </w:r>
          </w:p>
        </w:tc>
        <w:tc>
          <w:tcPr>
            <w:tcW w:w="2877" w:type="dxa"/>
            <w:shd w:val="clear" w:color="auto" w:fill="auto"/>
          </w:tcPr>
          <w:p w14:paraId="40227FD2" w14:textId="77777777" w:rsidR="000A1E88" w:rsidRPr="00F95B02" w:rsidRDefault="000A1E88" w:rsidP="001128E1">
            <w:pPr>
              <w:pStyle w:val="TAC"/>
            </w:pPr>
            <w:r w:rsidRPr="00F95B02">
              <w:t>499200</w:t>
            </w:r>
            <w:r w:rsidRPr="00F95B02">
              <w:rPr>
                <w:rFonts w:eastAsia="Yu Mincho"/>
              </w:rPr>
              <w:t xml:space="preserve"> – &lt;3&gt; – 537999</w:t>
            </w:r>
          </w:p>
        </w:tc>
      </w:tr>
      <w:tr w:rsidR="000A1E88" w:rsidRPr="00F95B02" w14:paraId="77CBD75E" w14:textId="77777777" w:rsidTr="001128E1">
        <w:trPr>
          <w:cantSplit/>
          <w:jc w:val="center"/>
        </w:trPr>
        <w:tc>
          <w:tcPr>
            <w:tcW w:w="1242" w:type="dxa"/>
            <w:tcBorders>
              <w:top w:val="nil"/>
              <w:bottom w:val="nil"/>
            </w:tcBorders>
            <w:shd w:val="clear" w:color="auto" w:fill="auto"/>
            <w:vAlign w:val="center"/>
          </w:tcPr>
          <w:p w14:paraId="24218E4A" w14:textId="77777777" w:rsidR="000A1E88" w:rsidRPr="00F95B02" w:rsidRDefault="000A1E88" w:rsidP="001128E1">
            <w:pPr>
              <w:pStyle w:val="TAC"/>
              <w:rPr>
                <w:lang w:val="en-US" w:eastAsia="zh-CN"/>
              </w:rPr>
            </w:pPr>
            <w:r w:rsidRPr="00F95B02">
              <w:rPr>
                <w:rFonts w:hint="eastAsia"/>
                <w:lang w:eastAsia="zh-CN"/>
              </w:rPr>
              <w:t>n90</w:t>
            </w:r>
          </w:p>
        </w:tc>
        <w:tc>
          <w:tcPr>
            <w:tcW w:w="1146" w:type="dxa"/>
            <w:shd w:val="clear" w:color="auto" w:fill="auto"/>
          </w:tcPr>
          <w:p w14:paraId="365C6FDF" w14:textId="77777777" w:rsidR="000A1E88" w:rsidRPr="00F95B02" w:rsidRDefault="000A1E88" w:rsidP="001128E1">
            <w:pPr>
              <w:pStyle w:val="TAC"/>
              <w:rPr>
                <w:rFonts w:eastAsia="Yu Mincho"/>
              </w:rPr>
            </w:pPr>
            <w:r w:rsidRPr="00F95B02">
              <w:rPr>
                <w:rFonts w:eastAsia="Yu Mincho"/>
              </w:rPr>
              <w:t>30</w:t>
            </w:r>
          </w:p>
        </w:tc>
        <w:tc>
          <w:tcPr>
            <w:tcW w:w="2876" w:type="dxa"/>
            <w:shd w:val="clear" w:color="auto" w:fill="auto"/>
          </w:tcPr>
          <w:p w14:paraId="133C8054" w14:textId="77777777" w:rsidR="000A1E88" w:rsidRPr="00F95B02" w:rsidRDefault="000A1E88" w:rsidP="001128E1">
            <w:pPr>
              <w:pStyle w:val="TAC"/>
            </w:pPr>
            <w:r w:rsidRPr="00F95B02">
              <w:t>499200</w:t>
            </w:r>
            <w:r w:rsidRPr="00F95B02">
              <w:rPr>
                <w:rFonts w:eastAsia="Yu Mincho"/>
              </w:rPr>
              <w:t xml:space="preserve"> – &lt;6&gt; – 537996</w:t>
            </w:r>
          </w:p>
        </w:tc>
        <w:tc>
          <w:tcPr>
            <w:tcW w:w="2877" w:type="dxa"/>
            <w:shd w:val="clear" w:color="auto" w:fill="auto"/>
          </w:tcPr>
          <w:p w14:paraId="1313C07B" w14:textId="77777777" w:rsidR="000A1E88" w:rsidRPr="00F95B02" w:rsidRDefault="000A1E88" w:rsidP="001128E1">
            <w:pPr>
              <w:pStyle w:val="TAC"/>
            </w:pPr>
            <w:r w:rsidRPr="00F95B02">
              <w:t>499200</w:t>
            </w:r>
            <w:r w:rsidRPr="00F95B02">
              <w:rPr>
                <w:rFonts w:eastAsia="Yu Mincho"/>
              </w:rPr>
              <w:t xml:space="preserve"> – &lt;6&gt; – 537996</w:t>
            </w:r>
          </w:p>
        </w:tc>
      </w:tr>
      <w:tr w:rsidR="000A1E88" w:rsidRPr="00F95B02" w14:paraId="6D292EA7" w14:textId="77777777" w:rsidTr="001128E1">
        <w:trPr>
          <w:cantSplit/>
          <w:jc w:val="center"/>
        </w:trPr>
        <w:tc>
          <w:tcPr>
            <w:tcW w:w="1242" w:type="dxa"/>
            <w:tcBorders>
              <w:top w:val="nil"/>
            </w:tcBorders>
            <w:shd w:val="clear" w:color="auto" w:fill="auto"/>
          </w:tcPr>
          <w:p w14:paraId="62122330" w14:textId="77777777" w:rsidR="000A1E88" w:rsidRPr="00F95B02" w:rsidRDefault="000A1E88" w:rsidP="001128E1">
            <w:pPr>
              <w:pStyle w:val="TAC"/>
              <w:rPr>
                <w:lang w:val="en-US" w:eastAsia="zh-CN"/>
              </w:rPr>
            </w:pPr>
          </w:p>
        </w:tc>
        <w:tc>
          <w:tcPr>
            <w:tcW w:w="1146" w:type="dxa"/>
            <w:shd w:val="clear" w:color="auto" w:fill="auto"/>
          </w:tcPr>
          <w:p w14:paraId="6CDCD3F5" w14:textId="77777777" w:rsidR="000A1E88" w:rsidRPr="00F95B02" w:rsidRDefault="000A1E88" w:rsidP="001128E1">
            <w:pPr>
              <w:pStyle w:val="TAC"/>
              <w:rPr>
                <w:rFonts w:eastAsia="Yu Mincho"/>
              </w:rPr>
            </w:pPr>
            <w:r w:rsidRPr="00F95B02">
              <w:rPr>
                <w:rFonts w:eastAsia="Yu Mincho"/>
              </w:rPr>
              <w:t>100</w:t>
            </w:r>
          </w:p>
        </w:tc>
        <w:tc>
          <w:tcPr>
            <w:tcW w:w="2876" w:type="dxa"/>
            <w:shd w:val="clear" w:color="auto" w:fill="auto"/>
          </w:tcPr>
          <w:p w14:paraId="6EBC50F1" w14:textId="77777777" w:rsidR="000A1E88" w:rsidRPr="00F95B02" w:rsidRDefault="000A1E88" w:rsidP="001128E1">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497A1FF7" w14:textId="77777777" w:rsidR="000A1E88" w:rsidRPr="00F95B02" w:rsidRDefault="000A1E88" w:rsidP="001128E1">
            <w:pPr>
              <w:pStyle w:val="TAC"/>
            </w:pPr>
            <w:r w:rsidRPr="00F95B02">
              <w:t>499200</w:t>
            </w:r>
            <w:r w:rsidRPr="00F95B02">
              <w:rPr>
                <w:rFonts w:eastAsia="Yu Mincho"/>
              </w:rPr>
              <w:t xml:space="preserve"> – &lt;20&gt; – 538000</w:t>
            </w:r>
          </w:p>
        </w:tc>
      </w:tr>
      <w:tr w:rsidR="000A1E88" w:rsidRPr="00F95B02" w14:paraId="074816FD" w14:textId="77777777" w:rsidTr="001128E1">
        <w:trPr>
          <w:cantSplit/>
          <w:jc w:val="center"/>
        </w:trPr>
        <w:tc>
          <w:tcPr>
            <w:tcW w:w="1242" w:type="dxa"/>
            <w:shd w:val="clear" w:color="auto" w:fill="auto"/>
            <w:vAlign w:val="center"/>
          </w:tcPr>
          <w:p w14:paraId="5FEFBA65" w14:textId="77777777" w:rsidR="000A1E88" w:rsidRPr="00F95B02" w:rsidRDefault="000A1E88" w:rsidP="001128E1">
            <w:pPr>
              <w:pStyle w:val="TAC"/>
              <w:rPr>
                <w:lang w:val="en-US" w:eastAsia="zh-CN"/>
              </w:rPr>
            </w:pPr>
            <w:r w:rsidRPr="00F95B02">
              <w:rPr>
                <w:lang w:eastAsia="zh-CN"/>
              </w:rPr>
              <w:t>n91</w:t>
            </w:r>
          </w:p>
        </w:tc>
        <w:tc>
          <w:tcPr>
            <w:tcW w:w="1146" w:type="dxa"/>
            <w:shd w:val="clear" w:color="auto" w:fill="auto"/>
          </w:tcPr>
          <w:p w14:paraId="0ACEAD1B" w14:textId="77777777" w:rsidR="000A1E88" w:rsidRPr="00F95B02" w:rsidRDefault="000A1E88" w:rsidP="001128E1">
            <w:pPr>
              <w:pStyle w:val="TAC"/>
              <w:rPr>
                <w:rFonts w:eastAsia="Yu Mincho"/>
              </w:rPr>
            </w:pPr>
            <w:r w:rsidRPr="00F95B02">
              <w:rPr>
                <w:rFonts w:eastAsia="Yu Mincho"/>
              </w:rPr>
              <w:t>100</w:t>
            </w:r>
          </w:p>
        </w:tc>
        <w:tc>
          <w:tcPr>
            <w:tcW w:w="2876" w:type="dxa"/>
            <w:shd w:val="clear" w:color="auto" w:fill="auto"/>
          </w:tcPr>
          <w:p w14:paraId="35D39450" w14:textId="77777777" w:rsidR="000A1E88" w:rsidRPr="00F95B02" w:rsidRDefault="000A1E88" w:rsidP="001128E1">
            <w:pPr>
              <w:pStyle w:val="TAC"/>
            </w:pPr>
            <w:r w:rsidRPr="00F95B02">
              <w:t>166400</w:t>
            </w:r>
            <w:r w:rsidRPr="00F95B02">
              <w:rPr>
                <w:rFonts w:eastAsia="Yu Mincho"/>
              </w:rPr>
              <w:t xml:space="preserve"> – &lt;20&gt; – 172400</w:t>
            </w:r>
          </w:p>
        </w:tc>
        <w:tc>
          <w:tcPr>
            <w:tcW w:w="2877" w:type="dxa"/>
            <w:shd w:val="clear" w:color="auto" w:fill="auto"/>
          </w:tcPr>
          <w:p w14:paraId="10EDA10D" w14:textId="77777777" w:rsidR="000A1E88" w:rsidRPr="00F95B02" w:rsidRDefault="000A1E88" w:rsidP="001128E1">
            <w:pPr>
              <w:pStyle w:val="TAC"/>
            </w:pPr>
            <w:r w:rsidRPr="00F95B02">
              <w:t>285400</w:t>
            </w:r>
            <w:r w:rsidRPr="00F95B02">
              <w:rPr>
                <w:rFonts w:eastAsia="Yu Mincho"/>
              </w:rPr>
              <w:t xml:space="preserve"> – &lt;20&gt; – 286400</w:t>
            </w:r>
          </w:p>
        </w:tc>
      </w:tr>
      <w:tr w:rsidR="000A1E88" w:rsidRPr="00F95B02" w14:paraId="38183940" w14:textId="77777777" w:rsidTr="001128E1">
        <w:trPr>
          <w:cantSplit/>
          <w:jc w:val="center"/>
        </w:trPr>
        <w:tc>
          <w:tcPr>
            <w:tcW w:w="1242" w:type="dxa"/>
            <w:shd w:val="clear" w:color="auto" w:fill="auto"/>
            <w:vAlign w:val="center"/>
          </w:tcPr>
          <w:p w14:paraId="73A6A247" w14:textId="77777777" w:rsidR="000A1E88" w:rsidRPr="00F95B02" w:rsidRDefault="000A1E88" w:rsidP="001128E1">
            <w:pPr>
              <w:pStyle w:val="TAC"/>
              <w:rPr>
                <w:lang w:val="en-US" w:eastAsia="zh-CN"/>
              </w:rPr>
            </w:pPr>
            <w:r w:rsidRPr="00F95B02">
              <w:rPr>
                <w:lang w:eastAsia="zh-CN"/>
              </w:rPr>
              <w:t>n92</w:t>
            </w:r>
          </w:p>
        </w:tc>
        <w:tc>
          <w:tcPr>
            <w:tcW w:w="1146" w:type="dxa"/>
            <w:shd w:val="clear" w:color="auto" w:fill="auto"/>
          </w:tcPr>
          <w:p w14:paraId="5AAC6ABD" w14:textId="77777777" w:rsidR="000A1E88" w:rsidRPr="00F95B02" w:rsidRDefault="000A1E88" w:rsidP="001128E1">
            <w:pPr>
              <w:pStyle w:val="TAC"/>
              <w:rPr>
                <w:rFonts w:eastAsia="Yu Mincho"/>
              </w:rPr>
            </w:pPr>
            <w:r w:rsidRPr="00F95B02">
              <w:rPr>
                <w:rFonts w:eastAsia="Yu Mincho"/>
              </w:rPr>
              <w:t>100</w:t>
            </w:r>
          </w:p>
        </w:tc>
        <w:tc>
          <w:tcPr>
            <w:tcW w:w="2876" w:type="dxa"/>
            <w:shd w:val="clear" w:color="auto" w:fill="auto"/>
          </w:tcPr>
          <w:p w14:paraId="2387B2B2" w14:textId="77777777" w:rsidR="000A1E88" w:rsidRPr="00F95B02" w:rsidRDefault="000A1E88" w:rsidP="001128E1">
            <w:pPr>
              <w:pStyle w:val="TAC"/>
            </w:pPr>
            <w:r w:rsidRPr="00F95B02">
              <w:t>166400</w:t>
            </w:r>
            <w:r w:rsidRPr="00F95B02">
              <w:rPr>
                <w:rFonts w:eastAsia="Yu Mincho"/>
              </w:rPr>
              <w:t xml:space="preserve"> – &lt;20&gt; – 172400</w:t>
            </w:r>
          </w:p>
        </w:tc>
        <w:tc>
          <w:tcPr>
            <w:tcW w:w="2877" w:type="dxa"/>
            <w:shd w:val="clear" w:color="auto" w:fill="auto"/>
          </w:tcPr>
          <w:p w14:paraId="27DF2EEE" w14:textId="77777777" w:rsidR="000A1E88" w:rsidRPr="00F95B02" w:rsidRDefault="000A1E88" w:rsidP="001128E1">
            <w:pPr>
              <w:pStyle w:val="TAC"/>
            </w:pPr>
            <w:r w:rsidRPr="00F95B02">
              <w:t>286400</w:t>
            </w:r>
            <w:r w:rsidRPr="00F95B02">
              <w:rPr>
                <w:rFonts w:eastAsia="Yu Mincho"/>
              </w:rPr>
              <w:t xml:space="preserve"> – &lt;20&gt; – 303400</w:t>
            </w:r>
          </w:p>
        </w:tc>
      </w:tr>
      <w:tr w:rsidR="000A1E88" w:rsidRPr="00F95B02" w14:paraId="4E58D199" w14:textId="77777777" w:rsidTr="001128E1">
        <w:trPr>
          <w:cantSplit/>
          <w:jc w:val="center"/>
        </w:trPr>
        <w:tc>
          <w:tcPr>
            <w:tcW w:w="1242" w:type="dxa"/>
            <w:shd w:val="clear" w:color="auto" w:fill="auto"/>
            <w:vAlign w:val="center"/>
          </w:tcPr>
          <w:p w14:paraId="14592F75" w14:textId="77777777" w:rsidR="000A1E88" w:rsidRPr="00F95B02" w:rsidRDefault="000A1E88" w:rsidP="001128E1">
            <w:pPr>
              <w:pStyle w:val="TAC"/>
              <w:rPr>
                <w:lang w:val="en-US" w:eastAsia="zh-CN"/>
              </w:rPr>
            </w:pPr>
            <w:r w:rsidRPr="00F95B02">
              <w:rPr>
                <w:lang w:eastAsia="zh-CN"/>
              </w:rPr>
              <w:t>n93</w:t>
            </w:r>
          </w:p>
        </w:tc>
        <w:tc>
          <w:tcPr>
            <w:tcW w:w="1146" w:type="dxa"/>
            <w:shd w:val="clear" w:color="auto" w:fill="auto"/>
          </w:tcPr>
          <w:p w14:paraId="3C7E61DD" w14:textId="77777777" w:rsidR="000A1E88" w:rsidRPr="00F95B02" w:rsidRDefault="000A1E88" w:rsidP="001128E1">
            <w:pPr>
              <w:pStyle w:val="TAC"/>
              <w:rPr>
                <w:rFonts w:eastAsia="Yu Mincho"/>
              </w:rPr>
            </w:pPr>
            <w:r w:rsidRPr="00F95B02">
              <w:rPr>
                <w:rFonts w:eastAsia="Yu Mincho"/>
              </w:rPr>
              <w:t>100</w:t>
            </w:r>
          </w:p>
        </w:tc>
        <w:tc>
          <w:tcPr>
            <w:tcW w:w="2876" w:type="dxa"/>
            <w:shd w:val="clear" w:color="auto" w:fill="auto"/>
          </w:tcPr>
          <w:p w14:paraId="577D2444" w14:textId="77777777" w:rsidR="000A1E88" w:rsidRPr="00F95B02" w:rsidRDefault="000A1E88" w:rsidP="001128E1">
            <w:pPr>
              <w:pStyle w:val="TAC"/>
            </w:pPr>
            <w:r w:rsidRPr="00F95B02">
              <w:t>176000</w:t>
            </w:r>
            <w:r w:rsidRPr="00F95B02">
              <w:rPr>
                <w:rFonts w:eastAsia="Yu Mincho"/>
              </w:rPr>
              <w:t xml:space="preserve"> – &lt;20&gt; – 183000</w:t>
            </w:r>
          </w:p>
        </w:tc>
        <w:tc>
          <w:tcPr>
            <w:tcW w:w="2877" w:type="dxa"/>
            <w:shd w:val="clear" w:color="auto" w:fill="auto"/>
          </w:tcPr>
          <w:p w14:paraId="76E51B64" w14:textId="77777777" w:rsidR="000A1E88" w:rsidRPr="00F95B02" w:rsidRDefault="000A1E88" w:rsidP="001128E1">
            <w:pPr>
              <w:pStyle w:val="TAC"/>
            </w:pPr>
            <w:r w:rsidRPr="00F95B02">
              <w:t>285400</w:t>
            </w:r>
            <w:r w:rsidRPr="00F95B02">
              <w:rPr>
                <w:rFonts w:eastAsia="Yu Mincho"/>
              </w:rPr>
              <w:t xml:space="preserve"> – &lt;20&gt; – 286400</w:t>
            </w:r>
          </w:p>
        </w:tc>
      </w:tr>
      <w:tr w:rsidR="000A1E88" w:rsidRPr="00F95B02" w14:paraId="61D36D55" w14:textId="77777777" w:rsidTr="001128E1">
        <w:trPr>
          <w:cantSplit/>
          <w:jc w:val="center"/>
        </w:trPr>
        <w:tc>
          <w:tcPr>
            <w:tcW w:w="1242" w:type="dxa"/>
            <w:shd w:val="clear" w:color="auto" w:fill="auto"/>
            <w:vAlign w:val="center"/>
          </w:tcPr>
          <w:p w14:paraId="406DC79A" w14:textId="77777777" w:rsidR="000A1E88" w:rsidRPr="00F95B02" w:rsidRDefault="000A1E88" w:rsidP="001128E1">
            <w:pPr>
              <w:pStyle w:val="TAC"/>
              <w:rPr>
                <w:lang w:val="en-US" w:eastAsia="zh-CN"/>
              </w:rPr>
            </w:pPr>
            <w:r w:rsidRPr="00F95B02">
              <w:rPr>
                <w:lang w:eastAsia="zh-CN"/>
              </w:rPr>
              <w:t>n94</w:t>
            </w:r>
          </w:p>
        </w:tc>
        <w:tc>
          <w:tcPr>
            <w:tcW w:w="1146" w:type="dxa"/>
            <w:shd w:val="clear" w:color="auto" w:fill="auto"/>
          </w:tcPr>
          <w:p w14:paraId="4E8F43CC" w14:textId="77777777" w:rsidR="000A1E88" w:rsidRPr="00F95B02" w:rsidRDefault="000A1E88" w:rsidP="001128E1">
            <w:pPr>
              <w:pStyle w:val="TAC"/>
              <w:rPr>
                <w:rFonts w:eastAsia="Yu Mincho"/>
              </w:rPr>
            </w:pPr>
            <w:r w:rsidRPr="00F95B02">
              <w:rPr>
                <w:rFonts w:eastAsia="Yu Mincho"/>
              </w:rPr>
              <w:t>100</w:t>
            </w:r>
          </w:p>
        </w:tc>
        <w:tc>
          <w:tcPr>
            <w:tcW w:w="2876" w:type="dxa"/>
            <w:shd w:val="clear" w:color="auto" w:fill="auto"/>
          </w:tcPr>
          <w:p w14:paraId="6928D5AE" w14:textId="77777777" w:rsidR="000A1E88" w:rsidRPr="00F95B02" w:rsidRDefault="000A1E88" w:rsidP="001128E1">
            <w:pPr>
              <w:pStyle w:val="TAC"/>
            </w:pPr>
            <w:r w:rsidRPr="00F95B02">
              <w:t>176000</w:t>
            </w:r>
            <w:r w:rsidRPr="00F95B02">
              <w:rPr>
                <w:rFonts w:eastAsia="Yu Mincho"/>
              </w:rPr>
              <w:t xml:space="preserve"> – &lt;20&gt; – 183000</w:t>
            </w:r>
          </w:p>
        </w:tc>
        <w:tc>
          <w:tcPr>
            <w:tcW w:w="2877" w:type="dxa"/>
            <w:shd w:val="clear" w:color="auto" w:fill="auto"/>
          </w:tcPr>
          <w:p w14:paraId="5E9A559E" w14:textId="77777777" w:rsidR="000A1E88" w:rsidRPr="00F95B02" w:rsidRDefault="000A1E88" w:rsidP="001128E1">
            <w:pPr>
              <w:pStyle w:val="TAC"/>
            </w:pPr>
            <w:r w:rsidRPr="00F95B02">
              <w:t>286400</w:t>
            </w:r>
            <w:r w:rsidRPr="00F95B02">
              <w:rPr>
                <w:rFonts w:eastAsia="Yu Mincho"/>
              </w:rPr>
              <w:t xml:space="preserve"> – &lt;20&gt; – 303400</w:t>
            </w:r>
          </w:p>
        </w:tc>
      </w:tr>
      <w:tr w:rsidR="000A1E88" w:rsidRPr="00F95B02" w14:paraId="4040071E" w14:textId="77777777" w:rsidTr="001128E1">
        <w:trPr>
          <w:cantSplit/>
          <w:jc w:val="center"/>
        </w:trPr>
        <w:tc>
          <w:tcPr>
            <w:tcW w:w="1242" w:type="dxa"/>
            <w:shd w:val="clear" w:color="auto" w:fill="auto"/>
          </w:tcPr>
          <w:p w14:paraId="0716350B" w14:textId="77777777" w:rsidR="000A1E88" w:rsidRPr="00F95B02" w:rsidRDefault="000A1E88" w:rsidP="001128E1">
            <w:pPr>
              <w:pStyle w:val="TAC"/>
              <w:rPr>
                <w:lang w:val="en-US" w:eastAsia="zh-CN"/>
              </w:rPr>
            </w:pPr>
            <w:r w:rsidRPr="00F95B02">
              <w:rPr>
                <w:rFonts w:hint="eastAsia"/>
                <w:lang w:eastAsia="zh-CN"/>
              </w:rPr>
              <w:t>n95</w:t>
            </w:r>
          </w:p>
        </w:tc>
        <w:tc>
          <w:tcPr>
            <w:tcW w:w="1146" w:type="dxa"/>
            <w:shd w:val="clear" w:color="auto" w:fill="auto"/>
          </w:tcPr>
          <w:p w14:paraId="79FD8E55" w14:textId="77777777" w:rsidR="000A1E88" w:rsidRPr="00F95B02" w:rsidRDefault="000A1E88" w:rsidP="001128E1">
            <w:pPr>
              <w:pStyle w:val="TAC"/>
              <w:rPr>
                <w:rFonts w:eastAsia="Yu Mincho"/>
              </w:rPr>
            </w:pPr>
            <w:r w:rsidRPr="00F95B02">
              <w:rPr>
                <w:rFonts w:eastAsia="Yu Mincho" w:hint="eastAsia"/>
                <w:lang w:eastAsia="zh-CN"/>
              </w:rPr>
              <w:t>100</w:t>
            </w:r>
          </w:p>
        </w:tc>
        <w:tc>
          <w:tcPr>
            <w:tcW w:w="2876" w:type="dxa"/>
            <w:shd w:val="clear" w:color="auto" w:fill="auto"/>
          </w:tcPr>
          <w:p w14:paraId="0F4A3A95" w14:textId="77777777" w:rsidR="000A1E88" w:rsidRPr="00F95B02" w:rsidRDefault="000A1E88" w:rsidP="001128E1">
            <w:pPr>
              <w:pStyle w:val="TAC"/>
            </w:pPr>
            <w:r w:rsidRPr="00F95B02">
              <w:t>402000 – &lt;20&gt; – 405000</w:t>
            </w:r>
          </w:p>
        </w:tc>
        <w:tc>
          <w:tcPr>
            <w:tcW w:w="2877" w:type="dxa"/>
            <w:shd w:val="clear" w:color="auto" w:fill="auto"/>
          </w:tcPr>
          <w:p w14:paraId="2DB62897" w14:textId="77777777" w:rsidR="000A1E88" w:rsidRPr="00F95B02" w:rsidRDefault="000A1E88" w:rsidP="001128E1">
            <w:pPr>
              <w:pStyle w:val="TAC"/>
            </w:pPr>
            <w:r w:rsidRPr="00F95B02">
              <w:t>N/A</w:t>
            </w:r>
          </w:p>
        </w:tc>
      </w:tr>
      <w:tr w:rsidR="000A1E88" w:rsidRPr="00F95B02" w14:paraId="11297739" w14:textId="77777777" w:rsidTr="001128E1">
        <w:trPr>
          <w:cantSplit/>
          <w:jc w:val="center"/>
        </w:trPr>
        <w:tc>
          <w:tcPr>
            <w:tcW w:w="1242" w:type="dxa"/>
            <w:shd w:val="clear" w:color="auto" w:fill="auto"/>
            <w:vAlign w:val="center"/>
          </w:tcPr>
          <w:p w14:paraId="735DD0B4" w14:textId="77777777" w:rsidR="000A1E88" w:rsidRPr="00F95B02" w:rsidRDefault="000A1E88" w:rsidP="001128E1">
            <w:pPr>
              <w:pStyle w:val="TAC"/>
              <w:rPr>
                <w:lang w:eastAsia="zh-CN"/>
              </w:rPr>
            </w:pPr>
            <w:r>
              <w:rPr>
                <w:lang w:eastAsia="ko-KR"/>
              </w:rPr>
              <w:t>n96</w:t>
            </w:r>
            <w:r>
              <w:rPr>
                <w:vertAlign w:val="superscript"/>
                <w:lang w:eastAsia="ko-KR"/>
              </w:rPr>
              <w:t>2</w:t>
            </w:r>
          </w:p>
        </w:tc>
        <w:tc>
          <w:tcPr>
            <w:tcW w:w="1146" w:type="dxa"/>
            <w:shd w:val="clear" w:color="auto" w:fill="auto"/>
          </w:tcPr>
          <w:p w14:paraId="711C7C2E" w14:textId="77777777" w:rsidR="000A1E88" w:rsidRPr="00F95B02" w:rsidRDefault="000A1E88" w:rsidP="001128E1">
            <w:pPr>
              <w:pStyle w:val="TAC"/>
              <w:rPr>
                <w:rFonts w:eastAsia="Yu Mincho"/>
                <w:lang w:eastAsia="zh-CN"/>
              </w:rPr>
            </w:pPr>
            <w:r>
              <w:rPr>
                <w:rFonts w:eastAsia="Yu Mincho"/>
              </w:rPr>
              <w:t>15</w:t>
            </w:r>
          </w:p>
        </w:tc>
        <w:tc>
          <w:tcPr>
            <w:tcW w:w="2876" w:type="dxa"/>
            <w:shd w:val="clear" w:color="auto" w:fill="auto"/>
          </w:tcPr>
          <w:p w14:paraId="6CD4D50A" w14:textId="77777777" w:rsidR="000A1E88" w:rsidRPr="00F95B02" w:rsidRDefault="000A1E88" w:rsidP="001128E1">
            <w:pPr>
              <w:pStyle w:val="TAC"/>
            </w:pPr>
            <w:r>
              <w:t>795000 – &lt;1&gt; – 875000</w:t>
            </w:r>
          </w:p>
        </w:tc>
        <w:tc>
          <w:tcPr>
            <w:tcW w:w="2877" w:type="dxa"/>
            <w:shd w:val="clear" w:color="auto" w:fill="auto"/>
          </w:tcPr>
          <w:p w14:paraId="3BFDC2DD" w14:textId="77777777" w:rsidR="000A1E88" w:rsidRPr="00F95B02" w:rsidRDefault="000A1E88" w:rsidP="001128E1">
            <w:pPr>
              <w:pStyle w:val="TAC"/>
            </w:pPr>
            <w:r>
              <w:t>795000 – &lt;1&gt; – 875000</w:t>
            </w:r>
          </w:p>
        </w:tc>
      </w:tr>
      <w:tr w:rsidR="000A1E88" w:rsidRPr="00F95B02" w14:paraId="0BBD2C1B" w14:textId="77777777" w:rsidTr="001128E1">
        <w:trPr>
          <w:cantSplit/>
          <w:jc w:val="center"/>
        </w:trPr>
        <w:tc>
          <w:tcPr>
            <w:tcW w:w="1242" w:type="dxa"/>
            <w:shd w:val="clear" w:color="auto" w:fill="auto"/>
          </w:tcPr>
          <w:p w14:paraId="7ECF7E80" w14:textId="77777777" w:rsidR="000A1E88" w:rsidRDefault="000A1E88" w:rsidP="001128E1">
            <w:pPr>
              <w:pStyle w:val="TAC"/>
              <w:rPr>
                <w:lang w:eastAsia="zh-CN"/>
              </w:rPr>
            </w:pPr>
            <w:r>
              <w:rPr>
                <w:rFonts w:hint="eastAsia"/>
                <w:lang w:eastAsia="zh-CN"/>
              </w:rPr>
              <w:t>n97</w:t>
            </w:r>
          </w:p>
        </w:tc>
        <w:tc>
          <w:tcPr>
            <w:tcW w:w="1146" w:type="dxa"/>
            <w:shd w:val="clear" w:color="auto" w:fill="auto"/>
          </w:tcPr>
          <w:p w14:paraId="7934E890" w14:textId="77777777" w:rsidR="000A1E88" w:rsidRPr="00F95B02" w:rsidRDefault="000A1E88" w:rsidP="001128E1">
            <w:pPr>
              <w:pStyle w:val="TAC"/>
              <w:rPr>
                <w:rFonts w:eastAsia="SimSun"/>
                <w:lang w:val="en-US" w:eastAsia="zh-CN"/>
              </w:rPr>
            </w:pPr>
            <w:r w:rsidRPr="00F95B02">
              <w:rPr>
                <w:rFonts w:eastAsia="SimSun"/>
                <w:lang w:val="en-US" w:eastAsia="zh-CN"/>
              </w:rPr>
              <w:t>100</w:t>
            </w:r>
          </w:p>
        </w:tc>
        <w:tc>
          <w:tcPr>
            <w:tcW w:w="2876" w:type="dxa"/>
            <w:shd w:val="clear" w:color="auto" w:fill="auto"/>
          </w:tcPr>
          <w:p w14:paraId="7DCAC416" w14:textId="77777777" w:rsidR="000A1E88" w:rsidRPr="00F95B02" w:rsidRDefault="000A1E88" w:rsidP="001128E1">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66D16FDC" w14:textId="77777777" w:rsidR="000A1E88" w:rsidRPr="00F95B02" w:rsidRDefault="000A1E88" w:rsidP="001128E1">
            <w:pPr>
              <w:pStyle w:val="TAC"/>
            </w:pPr>
            <w:r w:rsidRPr="00F95B02">
              <w:t>N/A</w:t>
            </w:r>
          </w:p>
        </w:tc>
      </w:tr>
      <w:tr w:rsidR="000A1E88" w:rsidRPr="00F95B02" w14:paraId="476C3841" w14:textId="77777777" w:rsidTr="001128E1">
        <w:trPr>
          <w:cantSplit/>
          <w:jc w:val="center"/>
        </w:trPr>
        <w:tc>
          <w:tcPr>
            <w:tcW w:w="1242" w:type="dxa"/>
            <w:shd w:val="clear" w:color="auto" w:fill="auto"/>
          </w:tcPr>
          <w:p w14:paraId="7351D1D6" w14:textId="77777777" w:rsidR="000A1E88" w:rsidRDefault="000A1E88" w:rsidP="001128E1">
            <w:pPr>
              <w:pStyle w:val="TAC"/>
              <w:rPr>
                <w:lang w:eastAsia="ko-KR"/>
              </w:rPr>
            </w:pPr>
            <w:r>
              <w:rPr>
                <w:rFonts w:hint="eastAsia"/>
                <w:lang w:eastAsia="zh-CN"/>
              </w:rPr>
              <w:t>n98</w:t>
            </w:r>
          </w:p>
        </w:tc>
        <w:tc>
          <w:tcPr>
            <w:tcW w:w="1146" w:type="dxa"/>
            <w:shd w:val="clear" w:color="auto" w:fill="auto"/>
          </w:tcPr>
          <w:p w14:paraId="24EBEA44" w14:textId="77777777" w:rsidR="000A1E88" w:rsidRDefault="000A1E88" w:rsidP="001128E1">
            <w:pPr>
              <w:pStyle w:val="TAC"/>
              <w:rPr>
                <w:rFonts w:eastAsia="Yu Mincho"/>
              </w:rPr>
            </w:pPr>
            <w:r w:rsidRPr="00F95B02">
              <w:rPr>
                <w:rFonts w:eastAsia="SimSun"/>
                <w:lang w:val="en-US" w:eastAsia="zh-CN"/>
              </w:rPr>
              <w:t>100</w:t>
            </w:r>
          </w:p>
        </w:tc>
        <w:tc>
          <w:tcPr>
            <w:tcW w:w="2876" w:type="dxa"/>
            <w:shd w:val="clear" w:color="auto" w:fill="auto"/>
          </w:tcPr>
          <w:p w14:paraId="0986FF5C" w14:textId="77777777" w:rsidR="000A1E88" w:rsidRDefault="000A1E88" w:rsidP="001128E1">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1AFF18EF" w14:textId="77777777" w:rsidR="000A1E88" w:rsidRDefault="000A1E88" w:rsidP="001128E1">
            <w:pPr>
              <w:pStyle w:val="TAC"/>
            </w:pPr>
            <w:r w:rsidRPr="00F95B02">
              <w:t>N/A</w:t>
            </w:r>
          </w:p>
        </w:tc>
      </w:tr>
      <w:tr w:rsidR="000A1E88" w:rsidRPr="00F95B02" w14:paraId="3C9C3758" w14:textId="77777777" w:rsidTr="001128E1">
        <w:trPr>
          <w:cantSplit/>
          <w:jc w:val="center"/>
        </w:trPr>
        <w:tc>
          <w:tcPr>
            <w:tcW w:w="1242" w:type="dxa"/>
            <w:shd w:val="clear" w:color="auto" w:fill="auto"/>
          </w:tcPr>
          <w:p w14:paraId="1DB6EEA1" w14:textId="77777777" w:rsidR="000A1E88" w:rsidRDefault="000A1E88" w:rsidP="001128E1">
            <w:pPr>
              <w:pStyle w:val="TAC"/>
              <w:rPr>
                <w:lang w:eastAsia="zh-CN"/>
              </w:rPr>
            </w:pPr>
            <w:r>
              <w:rPr>
                <w:lang w:eastAsia="zh-CN"/>
              </w:rPr>
              <w:lastRenderedPageBreak/>
              <w:t>n99</w:t>
            </w:r>
          </w:p>
        </w:tc>
        <w:tc>
          <w:tcPr>
            <w:tcW w:w="1146" w:type="dxa"/>
            <w:shd w:val="clear" w:color="auto" w:fill="auto"/>
          </w:tcPr>
          <w:p w14:paraId="0DED683D" w14:textId="77777777" w:rsidR="000A1E88" w:rsidRPr="00F95B02" w:rsidRDefault="000A1E88" w:rsidP="001128E1">
            <w:pPr>
              <w:pStyle w:val="TAC"/>
              <w:rPr>
                <w:rFonts w:eastAsia="SimSun"/>
                <w:lang w:val="en-US" w:eastAsia="zh-CN"/>
              </w:rPr>
            </w:pPr>
            <w:r>
              <w:rPr>
                <w:rFonts w:eastAsia="Yu Mincho"/>
                <w:lang w:eastAsia="zh-CN"/>
              </w:rPr>
              <w:t>100</w:t>
            </w:r>
          </w:p>
        </w:tc>
        <w:tc>
          <w:tcPr>
            <w:tcW w:w="2876" w:type="dxa"/>
            <w:shd w:val="clear" w:color="auto" w:fill="auto"/>
          </w:tcPr>
          <w:p w14:paraId="67C4A627" w14:textId="77777777" w:rsidR="000A1E88" w:rsidRPr="00F95B02" w:rsidRDefault="000A1E88" w:rsidP="001128E1">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7E2716A2" w14:textId="77777777" w:rsidR="000A1E88" w:rsidRPr="00F95B02" w:rsidRDefault="000A1E88" w:rsidP="001128E1">
            <w:pPr>
              <w:pStyle w:val="TAC"/>
            </w:pPr>
            <w:r>
              <w:t>N/A</w:t>
            </w:r>
          </w:p>
        </w:tc>
      </w:tr>
      <w:tr w:rsidR="000A1E88" w14:paraId="79285715" w14:textId="77777777" w:rsidTr="001128E1">
        <w:trPr>
          <w:cantSplit/>
          <w:jc w:val="center"/>
        </w:trPr>
        <w:tc>
          <w:tcPr>
            <w:tcW w:w="1242" w:type="dxa"/>
            <w:shd w:val="clear" w:color="auto" w:fill="auto"/>
          </w:tcPr>
          <w:p w14:paraId="5003F36C" w14:textId="77777777" w:rsidR="000A1E88" w:rsidRDefault="000A1E88" w:rsidP="001128E1">
            <w:pPr>
              <w:pStyle w:val="TAC"/>
              <w:rPr>
                <w:lang w:eastAsia="zh-CN"/>
              </w:rPr>
            </w:pPr>
            <w:r>
              <w:rPr>
                <w:lang w:eastAsia="zh-CN"/>
              </w:rPr>
              <w:t>n101</w:t>
            </w:r>
          </w:p>
        </w:tc>
        <w:tc>
          <w:tcPr>
            <w:tcW w:w="1146" w:type="dxa"/>
            <w:shd w:val="clear" w:color="auto" w:fill="auto"/>
          </w:tcPr>
          <w:p w14:paraId="429E68E0" w14:textId="77777777" w:rsidR="000A1E88" w:rsidRDefault="000A1E88" w:rsidP="001128E1">
            <w:pPr>
              <w:pStyle w:val="TAC"/>
              <w:rPr>
                <w:rFonts w:eastAsia="Yu Mincho"/>
                <w:lang w:eastAsia="en-GB"/>
              </w:rPr>
            </w:pPr>
            <w:r>
              <w:rPr>
                <w:rFonts w:eastAsia="Yu Mincho"/>
                <w:lang w:eastAsia="en-GB"/>
              </w:rPr>
              <w:t>100</w:t>
            </w:r>
          </w:p>
        </w:tc>
        <w:tc>
          <w:tcPr>
            <w:tcW w:w="2876" w:type="dxa"/>
            <w:shd w:val="clear" w:color="auto" w:fill="auto"/>
          </w:tcPr>
          <w:p w14:paraId="522A2FC4" w14:textId="77777777" w:rsidR="000A1E88" w:rsidRDefault="000A1E88" w:rsidP="001128E1">
            <w:pPr>
              <w:pStyle w:val="TAC"/>
              <w:rPr>
                <w:lang w:eastAsia="en-GB"/>
              </w:rPr>
            </w:pPr>
            <w:r>
              <w:rPr>
                <w:lang w:eastAsia="en-GB"/>
              </w:rPr>
              <w:t>380000</w:t>
            </w:r>
            <w:r>
              <w:rPr>
                <w:rFonts w:eastAsia="Yu Mincho"/>
                <w:lang w:eastAsia="en-GB"/>
              </w:rPr>
              <w:t xml:space="preserve"> – &lt;20&gt; – 382000</w:t>
            </w:r>
          </w:p>
        </w:tc>
        <w:tc>
          <w:tcPr>
            <w:tcW w:w="2877" w:type="dxa"/>
            <w:shd w:val="clear" w:color="auto" w:fill="auto"/>
          </w:tcPr>
          <w:p w14:paraId="37775C9A" w14:textId="77777777" w:rsidR="000A1E88" w:rsidRDefault="000A1E88" w:rsidP="001128E1">
            <w:pPr>
              <w:pStyle w:val="TAC"/>
              <w:rPr>
                <w:lang w:eastAsia="en-GB"/>
              </w:rPr>
            </w:pPr>
            <w:r>
              <w:rPr>
                <w:lang w:eastAsia="en-GB"/>
              </w:rPr>
              <w:t>380000</w:t>
            </w:r>
            <w:r>
              <w:rPr>
                <w:rFonts w:eastAsia="Yu Mincho"/>
                <w:lang w:eastAsia="en-GB"/>
              </w:rPr>
              <w:t xml:space="preserve"> – &lt;20&gt; – 382000</w:t>
            </w:r>
          </w:p>
        </w:tc>
      </w:tr>
      <w:tr w:rsidR="000A1E88" w:rsidRPr="003102DD" w14:paraId="117BE7DD" w14:textId="77777777" w:rsidTr="001128E1">
        <w:trPr>
          <w:cantSplit/>
          <w:jc w:val="center"/>
        </w:trPr>
        <w:tc>
          <w:tcPr>
            <w:tcW w:w="1242" w:type="dxa"/>
            <w:shd w:val="clear" w:color="auto" w:fill="auto"/>
          </w:tcPr>
          <w:p w14:paraId="1BA1CA5A" w14:textId="77777777" w:rsidR="000A1E88" w:rsidRPr="00124FF1" w:rsidRDefault="000A1E88" w:rsidP="001128E1">
            <w:pPr>
              <w:pStyle w:val="TAC"/>
              <w:rPr>
                <w:lang w:eastAsia="zh-CN"/>
              </w:rPr>
            </w:pPr>
            <w:r>
              <w:rPr>
                <w:rFonts w:hint="eastAsia"/>
                <w:lang w:val="en-US" w:eastAsia="zh-CN"/>
              </w:rPr>
              <w:t>n102</w:t>
            </w:r>
            <w:r>
              <w:rPr>
                <w:vertAlign w:val="superscript"/>
                <w:lang w:val="en-US" w:eastAsia="zh-CN"/>
              </w:rPr>
              <w:t>3</w:t>
            </w:r>
          </w:p>
        </w:tc>
        <w:tc>
          <w:tcPr>
            <w:tcW w:w="1146" w:type="dxa"/>
            <w:shd w:val="clear" w:color="auto" w:fill="auto"/>
          </w:tcPr>
          <w:p w14:paraId="28DC8CC7" w14:textId="77777777" w:rsidR="000A1E88" w:rsidRDefault="000A1E88" w:rsidP="001128E1">
            <w:pPr>
              <w:pStyle w:val="TAC"/>
              <w:rPr>
                <w:rFonts w:eastAsia="Yu Mincho"/>
                <w:lang w:eastAsia="zh-CN"/>
              </w:rPr>
            </w:pPr>
            <w:r>
              <w:rPr>
                <w:rFonts w:eastAsia="SimSun" w:hint="eastAsia"/>
                <w:lang w:val="en-US" w:eastAsia="zh-CN"/>
              </w:rPr>
              <w:t>15</w:t>
            </w:r>
          </w:p>
        </w:tc>
        <w:tc>
          <w:tcPr>
            <w:tcW w:w="2876" w:type="dxa"/>
            <w:shd w:val="clear" w:color="auto" w:fill="auto"/>
          </w:tcPr>
          <w:p w14:paraId="30117CF8" w14:textId="77777777" w:rsidR="000A1E88" w:rsidRPr="003102DD" w:rsidRDefault="000A1E88" w:rsidP="001128E1">
            <w:pPr>
              <w:pStyle w:val="TAC"/>
            </w:pPr>
            <w:r w:rsidRPr="003102DD">
              <w:t>796334 – &lt;1&gt; – 828333</w:t>
            </w:r>
          </w:p>
        </w:tc>
        <w:tc>
          <w:tcPr>
            <w:tcW w:w="2877" w:type="dxa"/>
            <w:shd w:val="clear" w:color="auto" w:fill="auto"/>
          </w:tcPr>
          <w:p w14:paraId="29F4054B" w14:textId="77777777" w:rsidR="000A1E88" w:rsidRPr="003102DD" w:rsidRDefault="000A1E88" w:rsidP="001128E1">
            <w:pPr>
              <w:pStyle w:val="TAC"/>
            </w:pPr>
            <w:r w:rsidRPr="003102DD">
              <w:t>796334 – &lt;1&gt; – 828333</w:t>
            </w:r>
          </w:p>
        </w:tc>
      </w:tr>
      <w:tr w:rsidR="000A1E88" w:rsidRPr="00F95B02" w14:paraId="3738BB62" w14:textId="77777777" w:rsidTr="001128E1">
        <w:trPr>
          <w:cantSplit/>
          <w:jc w:val="center"/>
        </w:trPr>
        <w:tc>
          <w:tcPr>
            <w:tcW w:w="8141" w:type="dxa"/>
            <w:gridSpan w:val="4"/>
            <w:shd w:val="clear" w:color="auto" w:fill="auto"/>
          </w:tcPr>
          <w:p w14:paraId="597AC60D" w14:textId="77777777" w:rsidR="000A1E88" w:rsidRDefault="000A1E88" w:rsidP="001128E1">
            <w:pPr>
              <w:pStyle w:val="TAN"/>
            </w:pPr>
            <w:r>
              <w:t>NOTE 1:</w:t>
            </w:r>
            <w:r>
              <w:tab/>
              <w:t>Applicable NR-ARFCN for band n46</w:t>
            </w:r>
          </w:p>
          <w:p w14:paraId="560CC679" w14:textId="77777777" w:rsidR="000A1E88" w:rsidRDefault="000A1E88" w:rsidP="001128E1">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4327036C" w14:textId="77777777" w:rsidR="000A1E88" w:rsidRDefault="000A1E88" w:rsidP="001128E1">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4ABB1C8D" w14:textId="77777777" w:rsidR="000A1E88" w:rsidRDefault="000A1E88" w:rsidP="001128E1">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074330A8" w14:textId="77777777" w:rsidR="000A1E88" w:rsidRPr="00C0278E" w:rsidRDefault="000A1E88" w:rsidP="001128E1">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37AE51EE" w14:textId="77777777" w:rsidR="000A1E88" w:rsidRDefault="000A1E88" w:rsidP="001128E1">
            <w:pPr>
              <w:keepNext/>
              <w:keepLines/>
              <w:spacing w:after="0"/>
              <w:ind w:left="851" w:hanging="851"/>
              <w:rPr>
                <w:ins w:id="45" w:author="R4-2210560" w:date="2022-05-23T15:19:00Z"/>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3589FA71" w14:textId="77777777" w:rsidR="000A1E88" w:rsidRPr="00C0278E" w:rsidRDefault="000A1E88" w:rsidP="001128E1">
            <w:pPr>
              <w:keepNext/>
              <w:keepLines/>
              <w:spacing w:after="0"/>
              <w:ind w:left="851" w:hanging="851"/>
              <w:rPr>
                <w:rFonts w:ascii="Arial" w:hAnsi="Arial"/>
                <w:sz w:val="18"/>
              </w:rPr>
            </w:pPr>
            <w:ins w:id="46" w:author="R4-2210560" w:date="2022-05-23T15:19:00Z">
              <w:r>
                <w:rPr>
                  <w:rFonts w:ascii="Arial" w:hAnsi="Arial"/>
                  <w:sz w:val="18"/>
                </w:rPr>
                <w:tab/>
              </w:r>
              <w:r w:rsidRPr="00835BD3">
                <w:rPr>
                  <w:rFonts w:ascii="Arial" w:hAnsi="Arial" w:cs="Arial"/>
                  <w:bCs/>
                  <w:sz w:val="18"/>
                  <w:szCs w:val="18"/>
                  <w:lang w:val="en-US" w:eastAsia="en-GB"/>
                </w:rPr>
                <w:t xml:space="preserve">for </w:t>
              </w:r>
              <w:r>
                <w:rPr>
                  <w:rFonts w:ascii="Arial" w:hAnsi="Arial" w:cs="Arial"/>
                  <w:bCs/>
                  <w:sz w:val="18"/>
                  <w:szCs w:val="18"/>
                  <w:lang w:val="en-US" w:eastAsia="en-GB"/>
                </w:rPr>
                <w:t>10</w:t>
              </w:r>
              <w:r w:rsidRPr="00835BD3">
                <w:rPr>
                  <w:rFonts w:ascii="Arial" w:hAnsi="Arial" w:cs="Arial"/>
                  <w:bCs/>
                  <w:sz w:val="18"/>
                  <w:szCs w:val="18"/>
                  <w:lang w:val="en-US" w:eastAsia="en-GB"/>
                </w:rPr>
                <w:t xml:space="preserve">0 MHz channel bandwidth, </w:t>
              </w:r>
              <w:r w:rsidRPr="00835BD3">
                <w:rPr>
                  <w:rFonts w:ascii="Arial" w:hAnsi="Arial"/>
                  <w:sz w:val="18"/>
                  <w:lang w:eastAsia="en-GB"/>
                </w:rPr>
                <w:t>N</w:t>
              </w:r>
              <w:r w:rsidRPr="00835BD3">
                <w:rPr>
                  <w:rFonts w:ascii="Arial" w:hAnsi="Arial"/>
                  <w:sz w:val="18"/>
                  <w:vertAlign w:val="subscript"/>
                  <w:lang w:eastAsia="en-GB"/>
                </w:rPr>
                <w:t xml:space="preserve">REF </w:t>
              </w:r>
              <w:r w:rsidRPr="00835BD3">
                <w:rPr>
                  <w:rFonts w:ascii="Arial" w:hAnsi="Arial"/>
                  <w:sz w:val="18"/>
                  <w:lang w:eastAsia="en-GB"/>
                </w:rPr>
                <w:t>= {</w:t>
              </w:r>
              <w:r w:rsidRPr="001128E1">
                <w:rPr>
                  <w:rFonts w:ascii="Arial" w:hAnsi="Arial"/>
                  <w:sz w:val="18"/>
                  <w:lang w:eastAsia="en-GB"/>
                </w:rPr>
                <w:t>746668, 753332, 768000, 791000</w:t>
              </w:r>
              <w:r w:rsidRPr="00835BD3">
                <w:rPr>
                  <w:rFonts w:ascii="Arial" w:hAnsi="Arial"/>
                  <w:sz w:val="18"/>
                  <w:lang w:eastAsia="en-GB"/>
                </w:rPr>
                <w:t>}</w:t>
              </w:r>
            </w:ins>
          </w:p>
          <w:p w14:paraId="095998DF" w14:textId="77777777" w:rsidR="000A1E88" w:rsidRDefault="000A1E88" w:rsidP="001128E1">
            <w:pPr>
              <w:pStyle w:val="TAN"/>
            </w:pPr>
            <w:r>
              <w:t>NOTE 2:</w:t>
            </w:r>
            <w:r>
              <w:tab/>
            </w:r>
            <w:r w:rsidRPr="00424B26">
              <w:t>Applicable NR-ARFCN for band n</w:t>
            </w:r>
            <w:r>
              <w:t>96</w:t>
            </w:r>
          </w:p>
          <w:p w14:paraId="4D4A51FE" w14:textId="77777777" w:rsidR="000A1E88" w:rsidRPr="00424B26" w:rsidRDefault="000A1E88" w:rsidP="001128E1">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373852D8" w14:textId="77777777" w:rsidR="000A1E88" w:rsidRDefault="000A1E88" w:rsidP="001128E1">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06CEEC95" w14:textId="77777777" w:rsidR="000A1E88" w:rsidRDefault="000A1E88" w:rsidP="001128E1">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4B56C7E0" w14:textId="77777777" w:rsidR="000A1E88" w:rsidRDefault="000A1E88" w:rsidP="001128E1">
            <w:pPr>
              <w:pStyle w:val="TAN"/>
              <w:rPr>
                <w:ins w:id="47" w:author="R4-2210560" w:date="2022-05-23T15:19:00Z"/>
              </w:rPr>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5B3EBB9C" w14:textId="77777777" w:rsidR="000A1E88" w:rsidRDefault="000A1E88" w:rsidP="001128E1">
            <w:pPr>
              <w:pStyle w:val="TAN"/>
            </w:pPr>
            <w:ins w:id="48" w:author="R4-2210560" w:date="2022-05-23T15:19:00Z">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799668, 803668, 810332, 814332, 821000, 825000, 831668, 835668, 842332, 846332, 853000, 857000,</w:t>
              </w:r>
              <w:r>
                <w:rPr>
                  <w:rFonts w:cs="Arial"/>
                  <w:bCs/>
                  <w:lang w:val="en-US" w:eastAsia="en-GB"/>
                </w:rPr>
                <w:t xml:space="preserve"> </w:t>
              </w:r>
              <w:r w:rsidRPr="00985081">
                <w:rPr>
                  <w:rFonts w:cs="Arial"/>
                  <w:bCs/>
                  <w:lang w:val="en-US" w:eastAsia="en-GB"/>
                </w:rPr>
                <w:t>863668, 867668, 869000, 870332, 871668</w:t>
              </w:r>
              <w:r w:rsidRPr="00835BD3">
                <w:rPr>
                  <w:rFonts w:cs="Arial"/>
                  <w:lang w:val="en-US" w:eastAsia="en-GB"/>
                </w:rPr>
                <w:t>}</w:t>
              </w:r>
            </w:ins>
          </w:p>
          <w:p w14:paraId="10B02458" w14:textId="77777777" w:rsidR="000A1E88" w:rsidRDefault="000A1E88" w:rsidP="001128E1">
            <w:pPr>
              <w:pStyle w:val="TAN"/>
              <w:rPr>
                <w:rFonts w:eastAsiaTheme="minorEastAsia"/>
                <w:lang w:eastAsia="zh-CN"/>
              </w:rPr>
            </w:pPr>
            <w:r>
              <w:t xml:space="preserve">NOTE </w:t>
            </w:r>
            <w:r>
              <w:rPr>
                <w:rFonts w:hint="eastAsia"/>
                <w:lang w:val="en-US" w:eastAsia="zh-CN"/>
              </w:rPr>
              <w:t>3</w:t>
            </w:r>
            <w:r>
              <w:t>:</w:t>
            </w:r>
            <w:r>
              <w:tab/>
              <w:t xml:space="preserve">Applicable NR-ARFCN for band </w:t>
            </w:r>
            <w:r>
              <w:rPr>
                <w:rFonts w:hint="eastAsia"/>
                <w:lang w:eastAsia="zh-CN"/>
              </w:rPr>
              <w:t>n102</w:t>
            </w:r>
          </w:p>
          <w:p w14:paraId="506F012F" w14:textId="77777777" w:rsidR="000A1E88" w:rsidRDefault="000A1E88" w:rsidP="001128E1">
            <w:pPr>
              <w:pStyle w:val="TAN"/>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4D8D5146" w14:textId="77777777" w:rsidR="000A1E88" w:rsidRDefault="000A1E88" w:rsidP="001128E1">
            <w:pPr>
              <w:pStyle w:val="TAN"/>
            </w:pPr>
            <w:r>
              <w:tab/>
              <w:t>for 40 MHz channel bandwidth, N</w:t>
            </w:r>
            <w:r>
              <w:rPr>
                <w:vertAlign w:val="subscript"/>
              </w:rPr>
              <w:t>REF</w:t>
            </w:r>
            <w:r>
              <w:t xml:space="preserve"> = {797668, 800332, 803000, 805668, 808332, 811000, 813668, 816332, 819000, 821668, 824332, 827000}</w:t>
            </w:r>
          </w:p>
          <w:p w14:paraId="4173C52B" w14:textId="77777777" w:rsidR="000A1E88" w:rsidRDefault="000A1E88" w:rsidP="001128E1">
            <w:pPr>
              <w:pStyle w:val="TAN"/>
            </w:pPr>
            <w:r>
              <w:tab/>
              <w:t xml:space="preserve"> for 60 MHz channel bandwidth, N</w:t>
            </w:r>
            <w:r>
              <w:rPr>
                <w:vertAlign w:val="subscript"/>
              </w:rPr>
              <w:t>REF</w:t>
            </w:r>
            <w:r>
              <w:t xml:space="preserve"> = {798332, 799668, 803668, 805000, 809000, 810332, 814332, 815668, 819668, 821000, 825000, 826332}</w:t>
            </w:r>
          </w:p>
          <w:p w14:paraId="115FDB31" w14:textId="77777777" w:rsidR="000A1E88" w:rsidRDefault="000A1E88" w:rsidP="001128E1">
            <w:pPr>
              <w:pStyle w:val="TAN"/>
            </w:pPr>
            <w:r>
              <w:tab/>
              <w:t>for 80 MHz channel bandwidth, N</w:t>
            </w:r>
            <w:r>
              <w:rPr>
                <w:vertAlign w:val="subscript"/>
              </w:rPr>
              <w:t>REF</w:t>
            </w:r>
            <w:r>
              <w:t xml:space="preserve"> = {799000, 804332, 809668, 815000, 820332, 825668}</w:t>
            </w:r>
          </w:p>
          <w:p w14:paraId="25688EBD" w14:textId="77777777" w:rsidR="000A1E88" w:rsidRPr="00F95B02" w:rsidRDefault="000A1E88" w:rsidP="001128E1">
            <w:pPr>
              <w:pStyle w:val="TAN"/>
            </w:pPr>
            <w:ins w:id="49" w:author="R4-2210560" w:date="2022-05-23T15:19:00Z">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w:t>
              </w:r>
              <w:r>
                <w:rPr>
                  <w:rFonts w:cs="Arial"/>
                  <w:bCs/>
                  <w:lang w:val="en-US" w:eastAsia="en-GB"/>
                </w:rPr>
                <w:t>}</w:t>
              </w:r>
            </w:ins>
          </w:p>
        </w:tc>
      </w:tr>
    </w:tbl>
    <w:p w14:paraId="16796676" w14:textId="77777777" w:rsidR="000A1E88" w:rsidRDefault="000A1E88" w:rsidP="000A1E88"/>
    <w:p w14:paraId="4A5C77C3" w14:textId="77777777" w:rsidR="000A1E88" w:rsidRDefault="000A1E88" w:rsidP="000A1E8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485E24A" w14:textId="639F18FE" w:rsidR="00103B36" w:rsidRDefault="00103B36" w:rsidP="00E07586">
      <w:pPr>
        <w:rPr>
          <w:i/>
          <w:color w:val="0000FF"/>
          <w:lang w:eastAsia="zh-CN"/>
        </w:rPr>
      </w:pPr>
    </w:p>
    <w:p w14:paraId="698EB6CA" w14:textId="23076084" w:rsidR="00397787" w:rsidRDefault="00397787" w:rsidP="00E07586">
      <w:pPr>
        <w:rPr>
          <w:i/>
          <w:color w:val="0000FF"/>
          <w:lang w:eastAsia="zh-CN"/>
        </w:rPr>
      </w:pPr>
    </w:p>
    <w:p w14:paraId="5CCA8621" w14:textId="229507A2" w:rsidR="00397787" w:rsidRDefault="00397787" w:rsidP="00397787">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6029FBA0" w14:textId="77777777" w:rsidR="009D76B4" w:rsidRPr="00F95B02" w:rsidRDefault="009D76B4" w:rsidP="009D76B4">
      <w:pPr>
        <w:pStyle w:val="Heading4"/>
        <w:rPr>
          <w:rFonts w:eastAsia="Yu Mincho"/>
        </w:rPr>
      </w:pPr>
      <w:bookmarkStart w:id="50" w:name="_Toc29811652"/>
      <w:bookmarkStart w:id="51" w:name="_Toc36817204"/>
      <w:bookmarkStart w:id="52" w:name="_Toc37260120"/>
      <w:bookmarkStart w:id="53" w:name="_Toc37267508"/>
      <w:bookmarkStart w:id="54" w:name="_Toc44712110"/>
      <w:bookmarkStart w:id="55" w:name="_Toc45893423"/>
      <w:bookmarkStart w:id="56" w:name="_Toc53178150"/>
      <w:bookmarkStart w:id="57" w:name="_Toc53178601"/>
      <w:bookmarkStart w:id="58" w:name="_Toc61178827"/>
      <w:bookmarkStart w:id="59" w:name="_Toc61179297"/>
      <w:bookmarkStart w:id="60" w:name="_Toc67916593"/>
      <w:bookmarkStart w:id="61" w:name="_Toc74663191"/>
      <w:bookmarkStart w:id="62" w:name="_Toc82621731"/>
      <w:bookmarkStart w:id="63" w:name="_Toc90422578"/>
      <w:r w:rsidRPr="00F95B02">
        <w:rPr>
          <w:rFonts w:eastAsia="Yu Mincho"/>
        </w:rPr>
        <w:t>5.4.3.3</w:t>
      </w:r>
      <w:r w:rsidRPr="00F95B02">
        <w:rPr>
          <w:rFonts w:eastAsia="Yu Mincho"/>
        </w:rPr>
        <w:tab/>
        <w:t>Synchronization raster entries for each operating band</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5A723C8" w14:textId="77777777" w:rsidR="009D76B4" w:rsidRPr="00F95B02" w:rsidRDefault="009D76B4" w:rsidP="009D76B4">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14:paraId="381496C2" w14:textId="77777777" w:rsidR="009D76B4" w:rsidRPr="00F95B02" w:rsidRDefault="009D76B4" w:rsidP="009D76B4">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D76B4" w:rsidRPr="00F95B02" w14:paraId="11DF80FD" w14:textId="77777777" w:rsidTr="001128E1">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08E867EC" w14:textId="77777777" w:rsidR="009D76B4" w:rsidRPr="00F95B02" w:rsidRDefault="009D76B4" w:rsidP="001128E1">
            <w:pPr>
              <w:pStyle w:val="TAH"/>
              <w:rPr>
                <w:rFonts w:eastAsia="Yu Mincho"/>
              </w:rPr>
            </w:pPr>
            <w:r w:rsidRPr="00F95B02">
              <w:rPr>
                <w:rFonts w:eastAsia="Yu Mincho"/>
              </w:rPr>
              <w:lastRenderedPageBreak/>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6E77B3C" w14:textId="77777777" w:rsidR="009D76B4" w:rsidRPr="00F95B02" w:rsidRDefault="009D76B4" w:rsidP="001128E1">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096F96F9" w14:textId="77777777" w:rsidR="009D76B4" w:rsidRPr="00F95B02" w:rsidRDefault="009D76B4" w:rsidP="001128E1">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18FF90B2" w14:textId="77777777" w:rsidR="009D76B4" w:rsidRPr="00F95B02" w:rsidRDefault="009D76B4" w:rsidP="001128E1">
            <w:pPr>
              <w:pStyle w:val="TAH"/>
              <w:rPr>
                <w:rFonts w:eastAsia="Yu Mincho"/>
                <w:vertAlign w:val="subscript"/>
              </w:rPr>
            </w:pPr>
            <w:r w:rsidRPr="00F95B02">
              <w:rPr>
                <w:rFonts w:eastAsia="Yu Mincho"/>
              </w:rPr>
              <w:t>Range of GSCN</w:t>
            </w:r>
          </w:p>
          <w:p w14:paraId="1F5EC605" w14:textId="77777777" w:rsidR="009D76B4" w:rsidRPr="00F95B02" w:rsidRDefault="009D76B4" w:rsidP="001128E1">
            <w:pPr>
              <w:pStyle w:val="TAH"/>
              <w:rPr>
                <w:rFonts w:eastAsia="Yu Mincho"/>
              </w:rPr>
            </w:pPr>
            <w:r w:rsidRPr="00F95B02">
              <w:rPr>
                <w:rFonts w:eastAsia="Yu Mincho"/>
              </w:rPr>
              <w:t>(First – &lt;Step size&gt; – Last)</w:t>
            </w:r>
          </w:p>
        </w:tc>
      </w:tr>
      <w:tr w:rsidR="009D76B4" w:rsidRPr="00F95B02" w14:paraId="418EA8DD" w14:textId="77777777" w:rsidTr="001128E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6643537" w14:textId="77777777" w:rsidR="009D76B4" w:rsidRPr="00F95B02" w:rsidRDefault="009D76B4" w:rsidP="001128E1">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0D5A4784" w14:textId="77777777" w:rsidR="009D76B4" w:rsidRPr="00F95B02" w:rsidRDefault="009D76B4" w:rsidP="001128E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B763FD5" w14:textId="77777777" w:rsidR="009D76B4" w:rsidRPr="00F95B02" w:rsidRDefault="009D76B4" w:rsidP="001128E1">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27BC703" w14:textId="77777777" w:rsidR="009D76B4" w:rsidRPr="00F95B02" w:rsidRDefault="009D76B4" w:rsidP="001128E1">
            <w:pPr>
              <w:pStyle w:val="TAC"/>
              <w:rPr>
                <w:rFonts w:eastAsia="Yu Mincho"/>
              </w:rPr>
            </w:pPr>
            <w:r w:rsidRPr="00F95B02">
              <w:t>5279 – &lt;1&gt; – 5419</w:t>
            </w:r>
          </w:p>
        </w:tc>
      </w:tr>
      <w:tr w:rsidR="009D76B4" w:rsidRPr="00F95B02" w14:paraId="620234F0" w14:textId="77777777" w:rsidTr="001128E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8F0F9E8" w14:textId="77777777" w:rsidR="009D76B4" w:rsidRPr="00F95B02" w:rsidRDefault="009D76B4" w:rsidP="001128E1">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6FB00807" w14:textId="77777777" w:rsidR="009D76B4" w:rsidRPr="00F95B02" w:rsidRDefault="009D76B4" w:rsidP="001128E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F30F113" w14:textId="77777777" w:rsidR="009D76B4" w:rsidRPr="00F95B02" w:rsidRDefault="009D76B4" w:rsidP="001128E1">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39D3B8C" w14:textId="77777777" w:rsidR="009D76B4" w:rsidRPr="00F95B02" w:rsidRDefault="009D76B4" w:rsidP="001128E1">
            <w:pPr>
              <w:pStyle w:val="TAC"/>
              <w:rPr>
                <w:rFonts w:eastAsia="Yu Mincho"/>
              </w:rPr>
            </w:pPr>
            <w:r w:rsidRPr="00F95B02">
              <w:t>4829 – &lt;1&gt; – 4969</w:t>
            </w:r>
          </w:p>
        </w:tc>
      </w:tr>
      <w:tr w:rsidR="009D76B4" w:rsidRPr="00F95B02" w14:paraId="03249928" w14:textId="77777777" w:rsidTr="001128E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9B5B52E" w14:textId="77777777" w:rsidR="009D76B4" w:rsidRPr="00F95B02" w:rsidRDefault="009D76B4" w:rsidP="001128E1">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1AF45EF5" w14:textId="77777777" w:rsidR="009D76B4" w:rsidRPr="00F95B02" w:rsidRDefault="009D76B4" w:rsidP="001128E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BEBAE27" w14:textId="77777777" w:rsidR="009D76B4" w:rsidRPr="00F95B02" w:rsidRDefault="009D76B4" w:rsidP="001128E1">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B84DD25" w14:textId="77777777" w:rsidR="009D76B4" w:rsidRPr="00F95B02" w:rsidRDefault="009D76B4" w:rsidP="001128E1">
            <w:pPr>
              <w:pStyle w:val="TAC"/>
              <w:rPr>
                <w:rFonts w:eastAsia="Yu Mincho"/>
              </w:rPr>
            </w:pPr>
            <w:r w:rsidRPr="00F95B02">
              <w:t>4517 – &lt;1&gt; – 4693</w:t>
            </w:r>
          </w:p>
        </w:tc>
      </w:tr>
      <w:tr w:rsidR="009D76B4" w:rsidRPr="00F95B02" w14:paraId="7109767A" w14:textId="77777777" w:rsidTr="001128E1">
        <w:trPr>
          <w:cantSplit/>
          <w:jc w:val="center"/>
        </w:trPr>
        <w:tc>
          <w:tcPr>
            <w:tcW w:w="2156" w:type="dxa"/>
            <w:tcBorders>
              <w:top w:val="single" w:sz="4" w:space="0" w:color="auto"/>
              <w:left w:val="single" w:sz="4" w:space="0" w:color="auto"/>
              <w:bottom w:val="nil"/>
              <w:right w:val="single" w:sz="4" w:space="0" w:color="auto"/>
            </w:tcBorders>
            <w:vAlign w:val="center"/>
          </w:tcPr>
          <w:p w14:paraId="2E14364D" w14:textId="77777777" w:rsidR="009D76B4" w:rsidRPr="00F95B02" w:rsidRDefault="009D76B4" w:rsidP="001128E1">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5873E63D" w14:textId="77777777" w:rsidR="009D76B4" w:rsidRPr="00F95B02" w:rsidRDefault="009D76B4" w:rsidP="001128E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154A0D4" w14:textId="77777777" w:rsidR="009D76B4" w:rsidRPr="00F95B02" w:rsidRDefault="009D76B4" w:rsidP="001128E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6AAC9B8" w14:textId="77777777" w:rsidR="009D76B4" w:rsidRPr="00F95B02" w:rsidRDefault="009D76B4" w:rsidP="001128E1">
            <w:pPr>
              <w:pStyle w:val="TAC"/>
            </w:pPr>
            <w:r w:rsidRPr="00F95B02">
              <w:t>2177 – &lt;1&gt; – 2230</w:t>
            </w:r>
          </w:p>
        </w:tc>
      </w:tr>
      <w:tr w:rsidR="009D76B4" w:rsidRPr="00F95B02" w14:paraId="46B2126F" w14:textId="77777777" w:rsidTr="001128E1">
        <w:trPr>
          <w:cantSplit/>
          <w:jc w:val="center"/>
        </w:trPr>
        <w:tc>
          <w:tcPr>
            <w:tcW w:w="2156" w:type="dxa"/>
            <w:tcBorders>
              <w:top w:val="nil"/>
              <w:left w:val="single" w:sz="4" w:space="0" w:color="auto"/>
              <w:bottom w:val="single" w:sz="4" w:space="0" w:color="auto"/>
              <w:right w:val="single" w:sz="4" w:space="0" w:color="auto"/>
            </w:tcBorders>
            <w:vAlign w:val="center"/>
          </w:tcPr>
          <w:p w14:paraId="13130FF9" w14:textId="77777777" w:rsidR="009D76B4" w:rsidRPr="00F95B02" w:rsidRDefault="009D76B4" w:rsidP="001128E1">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D587B6D" w14:textId="77777777" w:rsidR="009D76B4" w:rsidRPr="00F95B02" w:rsidRDefault="009D76B4" w:rsidP="001128E1">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683F8BD" w14:textId="77777777" w:rsidR="009D76B4" w:rsidRPr="00F95B02" w:rsidRDefault="009D76B4" w:rsidP="001128E1">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2FEA32F8" w14:textId="77777777" w:rsidR="009D76B4" w:rsidRPr="00F95B02" w:rsidRDefault="009D76B4" w:rsidP="001128E1">
            <w:pPr>
              <w:pStyle w:val="TAC"/>
              <w:rPr>
                <w:rFonts w:eastAsia="SimSun"/>
                <w:lang w:val="en-US" w:eastAsia="zh-CN"/>
              </w:rPr>
            </w:pPr>
            <w:r w:rsidRPr="00F95B02">
              <w:t>2183 – &lt;1&gt; – 2224</w:t>
            </w:r>
          </w:p>
        </w:tc>
      </w:tr>
      <w:tr w:rsidR="009D76B4" w:rsidRPr="00F95B02" w14:paraId="46E4149A" w14:textId="77777777" w:rsidTr="001128E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87A0AF6" w14:textId="77777777" w:rsidR="009D76B4" w:rsidRPr="00F95B02" w:rsidRDefault="009D76B4" w:rsidP="001128E1">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3D0342A7" w14:textId="77777777" w:rsidR="009D76B4" w:rsidRPr="00F95B02" w:rsidRDefault="009D76B4" w:rsidP="001128E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120DEDA" w14:textId="77777777" w:rsidR="009D76B4" w:rsidRPr="00F95B02" w:rsidRDefault="009D76B4" w:rsidP="001128E1">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5123766" w14:textId="77777777" w:rsidR="009D76B4" w:rsidRPr="00F95B02" w:rsidRDefault="009D76B4" w:rsidP="001128E1">
            <w:pPr>
              <w:pStyle w:val="TAC"/>
              <w:rPr>
                <w:rFonts w:eastAsia="Yu Mincho"/>
              </w:rPr>
            </w:pPr>
            <w:r w:rsidRPr="00F95B02">
              <w:t>6554 – &lt;1&gt; – 6718</w:t>
            </w:r>
          </w:p>
        </w:tc>
      </w:tr>
      <w:tr w:rsidR="009D76B4" w:rsidRPr="00F95B02" w14:paraId="699D659C" w14:textId="77777777" w:rsidTr="001128E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6F73BE7" w14:textId="77777777" w:rsidR="009D76B4" w:rsidRPr="00F95B02" w:rsidRDefault="009D76B4" w:rsidP="001128E1">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45C1CC3B" w14:textId="77777777" w:rsidR="009D76B4" w:rsidRPr="00F95B02" w:rsidRDefault="009D76B4" w:rsidP="001128E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6C4DFEE" w14:textId="77777777" w:rsidR="009D76B4" w:rsidRPr="00F95B02" w:rsidRDefault="009D76B4" w:rsidP="001128E1">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9CF87E6" w14:textId="77777777" w:rsidR="009D76B4" w:rsidRPr="00F95B02" w:rsidRDefault="009D76B4" w:rsidP="001128E1">
            <w:pPr>
              <w:pStyle w:val="TAC"/>
              <w:rPr>
                <w:rFonts w:eastAsia="Yu Mincho"/>
              </w:rPr>
            </w:pPr>
            <w:r w:rsidRPr="00F95B02">
              <w:t>2318 – &lt;1&gt; – 2395</w:t>
            </w:r>
          </w:p>
        </w:tc>
      </w:tr>
      <w:tr w:rsidR="009D76B4" w:rsidRPr="00F95B02" w14:paraId="6EACD000" w14:textId="77777777" w:rsidTr="001128E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64FF075" w14:textId="77777777" w:rsidR="009D76B4" w:rsidRPr="00F95B02" w:rsidRDefault="009D76B4" w:rsidP="001128E1">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53C889BA" w14:textId="77777777" w:rsidR="009D76B4" w:rsidRPr="00F95B02" w:rsidRDefault="009D76B4" w:rsidP="001128E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F587A83" w14:textId="77777777" w:rsidR="009D76B4" w:rsidRPr="00F95B02" w:rsidRDefault="009D76B4" w:rsidP="001128E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60DA8B" w14:textId="77777777" w:rsidR="009D76B4" w:rsidRPr="00F95B02" w:rsidRDefault="009D76B4" w:rsidP="001128E1">
            <w:pPr>
              <w:pStyle w:val="TAC"/>
            </w:pPr>
            <w:r w:rsidRPr="00F95B02">
              <w:t>1828 – &lt;1&gt; – 1858</w:t>
            </w:r>
          </w:p>
        </w:tc>
      </w:tr>
      <w:tr w:rsidR="009D76B4" w:rsidRPr="00F95B02" w14:paraId="5FCC3CE8" w14:textId="77777777" w:rsidTr="001128E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6B4711B" w14:textId="77777777" w:rsidR="009D76B4" w:rsidRPr="00F95B02" w:rsidRDefault="009D76B4" w:rsidP="001128E1">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0364023D" w14:textId="77777777" w:rsidR="009D76B4" w:rsidRPr="00F95B02" w:rsidRDefault="009D76B4" w:rsidP="001128E1">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2EB68127" w14:textId="77777777" w:rsidR="009D76B4" w:rsidRPr="00F95B02" w:rsidRDefault="009D76B4" w:rsidP="001128E1">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2A858857" w14:textId="77777777" w:rsidR="009D76B4" w:rsidRPr="00F95B02" w:rsidRDefault="009D76B4" w:rsidP="001128E1">
            <w:pPr>
              <w:pStyle w:val="TAC"/>
            </w:pPr>
            <w:r>
              <w:rPr>
                <w:rFonts w:cs="Arial"/>
              </w:rPr>
              <w:t>1871 – &lt;1&gt; – 1885</w:t>
            </w:r>
          </w:p>
        </w:tc>
      </w:tr>
      <w:tr w:rsidR="009D76B4" w:rsidRPr="00F95B02" w14:paraId="70E2D1B1" w14:textId="77777777" w:rsidTr="001128E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9497F2D" w14:textId="77777777" w:rsidR="009D76B4" w:rsidRPr="00F95B02" w:rsidRDefault="009D76B4" w:rsidP="001128E1">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53A0B498" w14:textId="77777777" w:rsidR="009D76B4" w:rsidRPr="00F95B02" w:rsidRDefault="009D76B4" w:rsidP="001128E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73CFD7D" w14:textId="77777777" w:rsidR="009D76B4" w:rsidRPr="00F95B02" w:rsidRDefault="009D76B4" w:rsidP="001128E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9D58F2F" w14:textId="77777777" w:rsidR="009D76B4" w:rsidRPr="00F95B02" w:rsidRDefault="009D76B4" w:rsidP="001128E1">
            <w:pPr>
              <w:pStyle w:val="TAC"/>
            </w:pPr>
            <w:r w:rsidRPr="00F95B02">
              <w:t>1901 – &lt;1&gt; – 1915</w:t>
            </w:r>
          </w:p>
        </w:tc>
      </w:tr>
      <w:tr w:rsidR="009D76B4" w:rsidRPr="00F95B02" w14:paraId="2B1E4F9B" w14:textId="77777777" w:rsidTr="001128E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893686A" w14:textId="77777777" w:rsidR="009D76B4" w:rsidRPr="00F95B02" w:rsidRDefault="009D76B4" w:rsidP="001128E1">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5A1980C0" w14:textId="77777777" w:rsidR="009D76B4" w:rsidRPr="00F95B02" w:rsidRDefault="009D76B4" w:rsidP="001128E1">
            <w:pPr>
              <w:pStyle w:val="TAC"/>
            </w:pPr>
            <w:r w:rsidRPr="00F95B02">
              <w:rPr>
                <w:rFonts w:eastAsia="MS Mincho" w:hint="eastAsia"/>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14:paraId="1F6D2237" w14:textId="77777777" w:rsidR="009D76B4" w:rsidRPr="00F95B02" w:rsidRDefault="009D76B4" w:rsidP="001128E1">
            <w:pPr>
              <w:pStyle w:val="TAC"/>
              <w:rPr>
                <w:lang w:val="en-US" w:eastAsia="zh-CN"/>
              </w:rPr>
            </w:pPr>
            <w:r w:rsidRPr="00F95B02">
              <w:rPr>
                <w:rFonts w:eastAsia="MS Mincho" w:hint="eastAsia"/>
                <w:lang w:val="en-US" w:eastAsia="ja-JP"/>
              </w:rPr>
              <w:t>CaseA</w:t>
            </w:r>
          </w:p>
        </w:tc>
        <w:tc>
          <w:tcPr>
            <w:tcW w:w="2595" w:type="dxa"/>
            <w:tcBorders>
              <w:top w:val="single" w:sz="4" w:space="0" w:color="auto"/>
              <w:left w:val="single" w:sz="4" w:space="0" w:color="auto"/>
              <w:bottom w:val="single" w:sz="4" w:space="0" w:color="auto"/>
              <w:right w:val="single" w:sz="4" w:space="0" w:color="auto"/>
            </w:tcBorders>
          </w:tcPr>
          <w:p w14:paraId="38C65100" w14:textId="77777777" w:rsidR="009D76B4" w:rsidRPr="00F95B02" w:rsidRDefault="009D76B4" w:rsidP="001128E1">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9D76B4" w:rsidRPr="00F95B02" w14:paraId="584AE1F8" w14:textId="77777777" w:rsidTr="001128E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4E0C8A5" w14:textId="77777777" w:rsidR="009D76B4" w:rsidRPr="00F95B02" w:rsidRDefault="009D76B4" w:rsidP="001128E1">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7E7E4BE3" w14:textId="77777777" w:rsidR="009D76B4" w:rsidRPr="00F95B02" w:rsidRDefault="009D76B4" w:rsidP="001128E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E323D86" w14:textId="77777777" w:rsidR="009D76B4" w:rsidRPr="00F95B02" w:rsidRDefault="009D76B4" w:rsidP="001128E1">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86F1378" w14:textId="77777777" w:rsidR="009D76B4" w:rsidRPr="00F95B02" w:rsidRDefault="009D76B4" w:rsidP="001128E1">
            <w:pPr>
              <w:pStyle w:val="TAC"/>
              <w:rPr>
                <w:rFonts w:eastAsia="Yu Mincho"/>
              </w:rPr>
            </w:pPr>
            <w:r w:rsidRPr="00F95B02">
              <w:t>1982 – &lt;1&gt; – 2047</w:t>
            </w:r>
          </w:p>
        </w:tc>
      </w:tr>
      <w:tr w:rsidR="009D76B4" w14:paraId="6F80DBE4" w14:textId="77777777" w:rsidTr="001128E1">
        <w:trPr>
          <w:cantSplit/>
          <w:jc w:val="center"/>
        </w:trPr>
        <w:tc>
          <w:tcPr>
            <w:tcW w:w="2156" w:type="dxa"/>
            <w:vMerge w:val="restart"/>
            <w:tcBorders>
              <w:top w:val="single" w:sz="4" w:space="0" w:color="auto"/>
              <w:left w:val="single" w:sz="4" w:space="0" w:color="auto"/>
              <w:right w:val="single" w:sz="4" w:space="0" w:color="auto"/>
            </w:tcBorders>
            <w:vAlign w:val="center"/>
          </w:tcPr>
          <w:p w14:paraId="4BCBDF34" w14:textId="77777777" w:rsidR="009D76B4" w:rsidRDefault="009D76B4" w:rsidP="001128E1">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673EAE3F" w14:textId="77777777" w:rsidR="009D76B4" w:rsidRDefault="009D76B4" w:rsidP="001128E1">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6AAF975A" w14:textId="77777777" w:rsidR="009D76B4" w:rsidRDefault="009D76B4" w:rsidP="001128E1">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6D4E4A2F" w14:textId="77777777" w:rsidR="009D76B4" w:rsidRDefault="009D76B4" w:rsidP="001128E1">
            <w:pPr>
              <w:pStyle w:val="TAC"/>
              <w:rPr>
                <w:lang w:eastAsia="en-GB"/>
              </w:rPr>
            </w:pPr>
            <w:r>
              <w:rPr>
                <w:rFonts w:cs="Arial"/>
              </w:rPr>
              <w:t>3818 – &lt;1&gt; – 3892</w:t>
            </w:r>
          </w:p>
        </w:tc>
      </w:tr>
      <w:tr w:rsidR="009D76B4" w14:paraId="007A4904" w14:textId="77777777" w:rsidTr="001128E1">
        <w:trPr>
          <w:cantSplit/>
          <w:jc w:val="center"/>
        </w:trPr>
        <w:tc>
          <w:tcPr>
            <w:tcW w:w="2156" w:type="dxa"/>
            <w:vMerge/>
            <w:tcBorders>
              <w:left w:val="single" w:sz="4" w:space="0" w:color="auto"/>
              <w:bottom w:val="single" w:sz="4" w:space="0" w:color="auto"/>
              <w:right w:val="single" w:sz="4" w:space="0" w:color="auto"/>
            </w:tcBorders>
            <w:vAlign w:val="center"/>
          </w:tcPr>
          <w:p w14:paraId="3D80AC8B" w14:textId="77777777" w:rsidR="009D76B4" w:rsidRDefault="009D76B4" w:rsidP="001128E1">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0C682DEF" w14:textId="77777777" w:rsidR="009D76B4" w:rsidRDefault="009D76B4" w:rsidP="001128E1">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13B6F0B6" w14:textId="77777777" w:rsidR="009D76B4" w:rsidRDefault="009D76B4" w:rsidP="001128E1">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6C3D2326" w14:textId="77777777" w:rsidR="009D76B4" w:rsidRDefault="009D76B4" w:rsidP="001128E1">
            <w:pPr>
              <w:pStyle w:val="TAC"/>
              <w:rPr>
                <w:lang w:eastAsia="en-GB"/>
              </w:rPr>
            </w:pPr>
            <w:r>
              <w:rPr>
                <w:rFonts w:cs="Arial"/>
              </w:rPr>
              <w:t>3824 – &lt;1&gt; – 3886</w:t>
            </w:r>
          </w:p>
        </w:tc>
      </w:tr>
      <w:tr w:rsidR="009D76B4" w:rsidRPr="00F95B02" w14:paraId="28F2BDF8" w14:textId="77777777" w:rsidTr="001128E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E4FDA9E" w14:textId="77777777" w:rsidR="009D76B4" w:rsidRPr="00F95B02" w:rsidRDefault="009D76B4" w:rsidP="001128E1">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0882DA23" w14:textId="77777777" w:rsidR="009D76B4" w:rsidRPr="00F95B02" w:rsidRDefault="009D76B4" w:rsidP="001128E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EF71D99" w14:textId="77777777" w:rsidR="009D76B4" w:rsidRPr="00F95B02" w:rsidRDefault="009D76B4" w:rsidP="001128E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93748DB" w14:textId="77777777" w:rsidR="009D76B4" w:rsidRPr="00F95B02" w:rsidRDefault="009D76B4" w:rsidP="001128E1">
            <w:pPr>
              <w:pStyle w:val="TAC"/>
            </w:pPr>
            <w:r w:rsidRPr="00F95B02">
              <w:t>4829 – &lt;1&gt; – 4981</w:t>
            </w:r>
          </w:p>
        </w:tc>
      </w:tr>
      <w:tr w:rsidR="009D76B4" w:rsidRPr="00F95B02" w14:paraId="4C7DD331" w14:textId="77777777" w:rsidTr="001128E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36EA6B8" w14:textId="77777777" w:rsidR="009D76B4" w:rsidRPr="00F95B02" w:rsidRDefault="009D76B4" w:rsidP="001128E1">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46FE893B" w14:textId="77777777" w:rsidR="009D76B4" w:rsidRPr="00F95B02" w:rsidRDefault="009D76B4" w:rsidP="001128E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DE3729A" w14:textId="77777777" w:rsidR="009D76B4" w:rsidRPr="00F95B02" w:rsidRDefault="009D76B4" w:rsidP="001128E1">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09B05371" w14:textId="77777777" w:rsidR="009D76B4" w:rsidRPr="00F95B02" w:rsidRDefault="009D76B4" w:rsidP="001128E1">
            <w:pPr>
              <w:pStyle w:val="TAC"/>
            </w:pPr>
            <w:r w:rsidRPr="00F95B02">
              <w:t>2153 – &lt;1&gt; – 2230</w:t>
            </w:r>
          </w:p>
        </w:tc>
      </w:tr>
      <w:tr w:rsidR="009D76B4" w:rsidRPr="00F95B02" w14:paraId="4A1861EA" w14:textId="77777777" w:rsidTr="001128E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21BE109" w14:textId="77777777" w:rsidR="009D76B4" w:rsidRPr="00F95B02" w:rsidRDefault="009D76B4" w:rsidP="001128E1">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5294CEC4" w14:textId="77777777" w:rsidR="009D76B4" w:rsidRPr="00F95B02" w:rsidRDefault="009D76B4" w:rsidP="001128E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1CD0D65" w14:textId="77777777" w:rsidR="009D76B4" w:rsidRPr="00F95B02" w:rsidRDefault="009D76B4" w:rsidP="001128E1">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287AD84" w14:textId="77777777" w:rsidR="009D76B4" w:rsidRPr="00F95B02" w:rsidRDefault="009D76B4" w:rsidP="001128E1">
            <w:pPr>
              <w:pStyle w:val="TAC"/>
              <w:rPr>
                <w:rFonts w:eastAsia="Yu Mincho"/>
              </w:rPr>
            </w:pPr>
            <w:r w:rsidRPr="00F95B02">
              <w:t>1901 – &lt;1&gt; – 2002</w:t>
            </w:r>
          </w:p>
        </w:tc>
      </w:tr>
      <w:tr w:rsidR="009D76B4" w:rsidRPr="00F95B02" w14:paraId="0C8DF201" w14:textId="77777777" w:rsidTr="001128E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4713A5B" w14:textId="77777777" w:rsidR="009D76B4" w:rsidRPr="00F95B02" w:rsidRDefault="009D76B4" w:rsidP="001128E1">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26D88190" w14:textId="77777777" w:rsidR="009D76B4" w:rsidRPr="00F95B02" w:rsidRDefault="009D76B4" w:rsidP="001128E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AEF363F" w14:textId="77777777" w:rsidR="009D76B4" w:rsidRPr="00F95B02" w:rsidRDefault="009D76B4" w:rsidP="001128E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600ECEC" w14:textId="77777777" w:rsidR="009D76B4" w:rsidRPr="00F95B02" w:rsidRDefault="009D76B4" w:rsidP="001128E1">
            <w:pPr>
              <w:pStyle w:val="TAC"/>
            </w:pPr>
            <w:r w:rsidRPr="00F95B02">
              <w:t>1798 – &lt;1&gt; – 1813</w:t>
            </w:r>
          </w:p>
        </w:tc>
      </w:tr>
      <w:tr w:rsidR="009D76B4" w:rsidRPr="00F95B02" w14:paraId="2C2CEB10" w14:textId="77777777" w:rsidTr="001128E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C89C2CA" w14:textId="77777777" w:rsidR="009D76B4" w:rsidRPr="00F95B02" w:rsidRDefault="009D76B4" w:rsidP="001128E1">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0C02A297" w14:textId="77777777" w:rsidR="009D76B4" w:rsidRPr="00F95B02" w:rsidRDefault="009D76B4" w:rsidP="001128E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C244136" w14:textId="77777777" w:rsidR="009D76B4" w:rsidRPr="00F95B02" w:rsidRDefault="009D76B4" w:rsidP="001128E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5E6A3F5" w14:textId="77777777" w:rsidR="009D76B4" w:rsidRPr="00F95B02" w:rsidRDefault="009D76B4" w:rsidP="001128E1">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9D76B4" w:rsidRPr="00F95B02" w14:paraId="44C3455F" w14:textId="77777777" w:rsidTr="001128E1">
        <w:trPr>
          <w:cantSplit/>
          <w:jc w:val="center"/>
        </w:trPr>
        <w:tc>
          <w:tcPr>
            <w:tcW w:w="2156" w:type="dxa"/>
            <w:tcBorders>
              <w:top w:val="single" w:sz="4" w:space="0" w:color="auto"/>
              <w:left w:val="single" w:sz="4" w:space="0" w:color="auto"/>
              <w:bottom w:val="nil"/>
              <w:right w:val="single" w:sz="4" w:space="0" w:color="auto"/>
            </w:tcBorders>
            <w:vAlign w:val="center"/>
          </w:tcPr>
          <w:p w14:paraId="52427E6E" w14:textId="77777777" w:rsidR="009D76B4" w:rsidRPr="00F95B02" w:rsidRDefault="009D76B4" w:rsidP="001128E1">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5BF935F3" w14:textId="77777777" w:rsidR="009D76B4" w:rsidRPr="00F95B02" w:rsidRDefault="009D76B4" w:rsidP="001128E1">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02978C04" w14:textId="77777777" w:rsidR="009D76B4" w:rsidRPr="00F95B02" w:rsidRDefault="009D76B4" w:rsidP="001128E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AE315AD" w14:textId="77777777" w:rsidR="009D76B4" w:rsidRPr="00F95B02" w:rsidRDefault="009D76B4" w:rsidP="001128E1">
            <w:pPr>
              <w:pStyle w:val="TAC"/>
            </w:pPr>
            <w:r>
              <w:rPr>
                <w:rFonts w:eastAsia="SimSun"/>
                <w:lang w:val="en-US" w:eastAsia="zh-CN"/>
              </w:rPr>
              <w:t>NOTE 3</w:t>
            </w:r>
          </w:p>
        </w:tc>
      </w:tr>
      <w:tr w:rsidR="009D76B4" w:rsidRPr="00F95B02" w14:paraId="49E60D14" w14:textId="77777777" w:rsidTr="001128E1">
        <w:trPr>
          <w:cantSplit/>
          <w:jc w:val="center"/>
        </w:trPr>
        <w:tc>
          <w:tcPr>
            <w:tcW w:w="2156" w:type="dxa"/>
            <w:tcBorders>
              <w:top w:val="nil"/>
              <w:left w:val="single" w:sz="4" w:space="0" w:color="auto"/>
              <w:bottom w:val="single" w:sz="4" w:space="0" w:color="auto"/>
              <w:right w:val="single" w:sz="4" w:space="0" w:color="auto"/>
            </w:tcBorders>
            <w:vAlign w:val="center"/>
          </w:tcPr>
          <w:p w14:paraId="12492ED6" w14:textId="77777777" w:rsidR="009D76B4" w:rsidRPr="00F95B02" w:rsidRDefault="009D76B4" w:rsidP="001128E1">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C96906D" w14:textId="77777777" w:rsidR="009D76B4" w:rsidRPr="00F95B02" w:rsidRDefault="009D76B4" w:rsidP="001128E1">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572F606A" w14:textId="77777777" w:rsidR="009D76B4" w:rsidRPr="00F95B02" w:rsidRDefault="009D76B4" w:rsidP="001128E1">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F92B2E6" w14:textId="77777777" w:rsidR="009D76B4" w:rsidRPr="00F95B02" w:rsidRDefault="009D76B4" w:rsidP="001128E1">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9D76B4" w:rsidRPr="00F95B02" w14:paraId="6DCF8B80" w14:textId="77777777" w:rsidTr="001128E1">
        <w:trPr>
          <w:cantSplit/>
          <w:jc w:val="center"/>
        </w:trPr>
        <w:tc>
          <w:tcPr>
            <w:tcW w:w="2156" w:type="dxa"/>
            <w:tcBorders>
              <w:top w:val="single" w:sz="4" w:space="0" w:color="auto"/>
              <w:left w:val="single" w:sz="4" w:space="0" w:color="auto"/>
              <w:bottom w:val="nil"/>
              <w:right w:val="single" w:sz="4" w:space="0" w:color="auto"/>
            </w:tcBorders>
            <w:vAlign w:val="center"/>
          </w:tcPr>
          <w:p w14:paraId="199084D8" w14:textId="77777777" w:rsidR="009D76B4" w:rsidRPr="00F95B02" w:rsidRDefault="009D76B4" w:rsidP="001128E1">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58451E5F" w14:textId="77777777" w:rsidR="009D76B4" w:rsidRPr="00F95B02" w:rsidRDefault="009D76B4" w:rsidP="001128E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EAAFC6C" w14:textId="77777777" w:rsidR="009D76B4" w:rsidRPr="00F95B02" w:rsidRDefault="009D76B4" w:rsidP="001128E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0A2BA3D" w14:textId="77777777" w:rsidR="009D76B4" w:rsidRPr="00F95B02" w:rsidRDefault="009D76B4" w:rsidP="001128E1">
            <w:pPr>
              <w:pStyle w:val="TAC"/>
            </w:pPr>
            <w:r>
              <w:t>NOTE 2</w:t>
            </w:r>
          </w:p>
        </w:tc>
      </w:tr>
      <w:tr w:rsidR="009D76B4" w:rsidRPr="00F95B02" w14:paraId="62E53706" w14:textId="77777777" w:rsidTr="001128E1">
        <w:trPr>
          <w:cantSplit/>
          <w:jc w:val="center"/>
        </w:trPr>
        <w:tc>
          <w:tcPr>
            <w:tcW w:w="2156" w:type="dxa"/>
            <w:tcBorders>
              <w:top w:val="nil"/>
              <w:left w:val="single" w:sz="4" w:space="0" w:color="auto"/>
              <w:bottom w:val="single" w:sz="4" w:space="0" w:color="auto"/>
              <w:right w:val="single" w:sz="4" w:space="0" w:color="auto"/>
            </w:tcBorders>
            <w:vAlign w:val="center"/>
          </w:tcPr>
          <w:p w14:paraId="4E27A96E" w14:textId="77777777" w:rsidR="009D76B4" w:rsidRPr="00F95B02" w:rsidRDefault="009D76B4" w:rsidP="001128E1">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29BCB95" w14:textId="77777777" w:rsidR="009D76B4" w:rsidRPr="00F95B02" w:rsidRDefault="009D76B4" w:rsidP="001128E1">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0DDDFF2E" w14:textId="77777777" w:rsidR="009D76B4" w:rsidRPr="00F95B02" w:rsidRDefault="009D76B4" w:rsidP="001128E1">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8933858" w14:textId="77777777" w:rsidR="009D76B4" w:rsidRPr="00F95B02" w:rsidRDefault="009D76B4" w:rsidP="001128E1">
            <w:pPr>
              <w:pStyle w:val="TAC"/>
              <w:rPr>
                <w:rFonts w:eastAsia="SimSun"/>
                <w:lang w:val="en-US" w:eastAsia="zh-CN"/>
              </w:rPr>
            </w:pPr>
            <w:r w:rsidRPr="0006458D">
              <w:t>643</w:t>
            </w:r>
            <w:r>
              <w:t>7</w:t>
            </w:r>
            <w:r w:rsidRPr="0006458D">
              <w:t xml:space="preserve"> – &lt;1&gt; – 65</w:t>
            </w:r>
            <w:r>
              <w:t>38</w:t>
            </w:r>
          </w:p>
        </w:tc>
      </w:tr>
      <w:tr w:rsidR="009D76B4" w:rsidRPr="00F95B02" w14:paraId="6D264A10" w14:textId="77777777" w:rsidTr="001128E1">
        <w:trPr>
          <w:cantSplit/>
          <w:jc w:val="center"/>
        </w:trPr>
        <w:tc>
          <w:tcPr>
            <w:tcW w:w="2156" w:type="dxa"/>
            <w:tcBorders>
              <w:top w:val="single" w:sz="4" w:space="0" w:color="auto"/>
              <w:left w:val="single" w:sz="4" w:space="0" w:color="auto"/>
              <w:bottom w:val="nil"/>
              <w:right w:val="single" w:sz="4" w:space="0" w:color="auto"/>
            </w:tcBorders>
            <w:vAlign w:val="center"/>
          </w:tcPr>
          <w:p w14:paraId="0E7CBDB8" w14:textId="77777777" w:rsidR="009D76B4" w:rsidRPr="00F95B02" w:rsidRDefault="009D76B4" w:rsidP="001128E1">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6286FBD5" w14:textId="77777777" w:rsidR="009D76B4" w:rsidRPr="00F95B02" w:rsidRDefault="009D76B4" w:rsidP="001128E1">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6F77F8DC" w14:textId="77777777" w:rsidR="009D76B4" w:rsidRPr="00F95B02" w:rsidRDefault="009D76B4" w:rsidP="001128E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89311FF" w14:textId="77777777" w:rsidR="009D76B4" w:rsidRPr="00F95B02" w:rsidRDefault="009D76B4" w:rsidP="001128E1">
            <w:pPr>
              <w:pStyle w:val="TAC"/>
            </w:pPr>
            <w:r>
              <w:rPr>
                <w:rFonts w:eastAsia="SimSun"/>
                <w:lang w:val="en-US" w:eastAsia="zh-CN"/>
              </w:rPr>
              <w:t>NOTE 4</w:t>
            </w:r>
          </w:p>
        </w:tc>
      </w:tr>
      <w:tr w:rsidR="009D76B4" w:rsidRPr="00F95B02" w14:paraId="39CF6987" w14:textId="77777777" w:rsidTr="001128E1">
        <w:trPr>
          <w:cantSplit/>
          <w:jc w:val="center"/>
        </w:trPr>
        <w:tc>
          <w:tcPr>
            <w:tcW w:w="2156" w:type="dxa"/>
            <w:tcBorders>
              <w:top w:val="nil"/>
              <w:left w:val="single" w:sz="4" w:space="0" w:color="auto"/>
              <w:bottom w:val="single" w:sz="4" w:space="0" w:color="auto"/>
              <w:right w:val="single" w:sz="4" w:space="0" w:color="auto"/>
            </w:tcBorders>
            <w:vAlign w:val="center"/>
          </w:tcPr>
          <w:p w14:paraId="70F42D43" w14:textId="77777777" w:rsidR="009D76B4" w:rsidRPr="00F95B02" w:rsidRDefault="009D76B4" w:rsidP="001128E1">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2796171" w14:textId="77777777" w:rsidR="009D76B4" w:rsidRPr="00F95B02" w:rsidRDefault="009D76B4" w:rsidP="001128E1">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59C20DD" w14:textId="77777777" w:rsidR="009D76B4" w:rsidRPr="00F95B02" w:rsidRDefault="009D76B4" w:rsidP="001128E1">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1A59EF2" w14:textId="77777777" w:rsidR="009D76B4" w:rsidRPr="00F95B02" w:rsidRDefault="009D76B4" w:rsidP="001128E1">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9D76B4" w:rsidRPr="00F95B02" w14:paraId="5999316D" w14:textId="77777777" w:rsidTr="001128E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510420C" w14:textId="77777777" w:rsidR="009D76B4" w:rsidRPr="00F95B02" w:rsidRDefault="009D76B4" w:rsidP="001128E1">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3BC2B6AD" w14:textId="77777777" w:rsidR="009D76B4" w:rsidRPr="00026581" w:rsidRDefault="009D76B4" w:rsidP="001128E1">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37E6EF67" w14:textId="77777777" w:rsidR="009D76B4" w:rsidRPr="00026581" w:rsidRDefault="009D76B4" w:rsidP="001128E1">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317B131E" w14:textId="77777777" w:rsidR="009D76B4" w:rsidRPr="00026581" w:rsidRDefault="009D76B4" w:rsidP="001128E1">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9D76B4" w:rsidRPr="00F95B02" w14:paraId="2634D7D9" w14:textId="77777777" w:rsidTr="001128E1">
        <w:trPr>
          <w:cantSplit/>
          <w:jc w:val="center"/>
        </w:trPr>
        <w:tc>
          <w:tcPr>
            <w:tcW w:w="2156" w:type="dxa"/>
            <w:tcBorders>
              <w:top w:val="single" w:sz="4" w:space="0" w:color="auto"/>
              <w:left w:val="single" w:sz="4" w:space="0" w:color="auto"/>
              <w:bottom w:val="nil"/>
              <w:right w:val="single" w:sz="4" w:space="0" w:color="auto"/>
            </w:tcBorders>
            <w:vAlign w:val="center"/>
          </w:tcPr>
          <w:p w14:paraId="650A0008" w14:textId="77777777" w:rsidR="009D76B4" w:rsidRPr="00F95B02" w:rsidRDefault="009D76B4" w:rsidP="001128E1">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4BB02027" w14:textId="77777777" w:rsidR="009D76B4" w:rsidRPr="00F95B02" w:rsidRDefault="009D76B4" w:rsidP="001128E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ECE4B90" w14:textId="77777777" w:rsidR="009D76B4" w:rsidRPr="00F95B02" w:rsidRDefault="009D76B4" w:rsidP="001128E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B35B386" w14:textId="77777777" w:rsidR="009D76B4" w:rsidRPr="00F95B02" w:rsidRDefault="009D76B4" w:rsidP="001128E1">
            <w:pPr>
              <w:pStyle w:val="TAC"/>
            </w:pPr>
            <w:r w:rsidRPr="00F95B02">
              <w:t>6246 – &lt;3&gt; – 6717</w:t>
            </w:r>
          </w:p>
        </w:tc>
      </w:tr>
      <w:tr w:rsidR="009D76B4" w:rsidRPr="00F95B02" w14:paraId="47E76E42" w14:textId="77777777" w:rsidTr="001128E1">
        <w:trPr>
          <w:cantSplit/>
          <w:jc w:val="center"/>
        </w:trPr>
        <w:tc>
          <w:tcPr>
            <w:tcW w:w="2156" w:type="dxa"/>
            <w:tcBorders>
              <w:top w:val="nil"/>
              <w:left w:val="single" w:sz="4" w:space="0" w:color="auto"/>
              <w:bottom w:val="single" w:sz="4" w:space="0" w:color="auto"/>
              <w:right w:val="single" w:sz="4" w:space="0" w:color="auto"/>
            </w:tcBorders>
            <w:vAlign w:val="center"/>
          </w:tcPr>
          <w:p w14:paraId="54497433" w14:textId="77777777" w:rsidR="009D76B4" w:rsidRPr="00F95B02" w:rsidRDefault="009D76B4" w:rsidP="001128E1">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0FBB699" w14:textId="77777777" w:rsidR="009D76B4" w:rsidRPr="00F95B02" w:rsidRDefault="009D76B4" w:rsidP="001128E1">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7398DEE6" w14:textId="77777777" w:rsidR="009D76B4" w:rsidRPr="00F95B02" w:rsidRDefault="009D76B4" w:rsidP="001128E1">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AAC1D28" w14:textId="77777777" w:rsidR="009D76B4" w:rsidRPr="00F95B02" w:rsidRDefault="009D76B4" w:rsidP="001128E1">
            <w:pPr>
              <w:pStyle w:val="TAC"/>
              <w:rPr>
                <w:rFonts w:eastAsia="SimSun"/>
                <w:lang w:val="en-US" w:eastAsia="zh-CN"/>
              </w:rPr>
            </w:pPr>
            <w:r w:rsidRPr="00F95B02">
              <w:t>6252 – &lt;3&gt; – 6714</w:t>
            </w:r>
          </w:p>
        </w:tc>
      </w:tr>
      <w:tr w:rsidR="009D76B4" w:rsidRPr="00F95B02" w14:paraId="4C59D1F0" w14:textId="77777777" w:rsidTr="001128E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47DB4F1" w14:textId="77777777" w:rsidR="009D76B4" w:rsidRPr="00F95B02" w:rsidRDefault="009D76B4" w:rsidP="001128E1">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359348A9" w14:textId="77777777" w:rsidR="009D76B4" w:rsidRPr="00026581" w:rsidRDefault="009D76B4" w:rsidP="001128E1">
            <w:pPr>
              <w:keepNext/>
              <w:keepLines/>
              <w:spacing w:after="0"/>
              <w:jc w:val="center"/>
              <w:rPr>
                <w:rFonts w:ascii="Arial" w:eastAsia="DengXian" w:hAnsi="Arial"/>
                <w:sz w:val="18"/>
              </w:rPr>
            </w:pPr>
            <w:r w:rsidRPr="00BB45FE">
              <w:t>30 kHz</w:t>
            </w:r>
          </w:p>
        </w:tc>
        <w:tc>
          <w:tcPr>
            <w:tcW w:w="1886" w:type="dxa"/>
            <w:tcBorders>
              <w:top w:val="single" w:sz="4" w:space="0" w:color="auto"/>
              <w:left w:val="single" w:sz="4" w:space="0" w:color="auto"/>
              <w:bottom w:val="single" w:sz="4" w:space="0" w:color="auto"/>
              <w:right w:val="single" w:sz="4" w:space="0" w:color="auto"/>
            </w:tcBorders>
          </w:tcPr>
          <w:p w14:paraId="6E573D54" w14:textId="77777777" w:rsidR="009D76B4" w:rsidRPr="00026581" w:rsidRDefault="009D76B4" w:rsidP="001128E1">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23D8B9BA" w14:textId="77777777" w:rsidR="009D76B4" w:rsidRPr="00026581" w:rsidRDefault="009D76B4" w:rsidP="001128E1">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9D76B4" w:rsidRPr="00F95B02" w14:paraId="544577C3" w14:textId="77777777" w:rsidTr="001128E1">
        <w:trPr>
          <w:cantSplit/>
          <w:jc w:val="center"/>
        </w:trPr>
        <w:tc>
          <w:tcPr>
            <w:tcW w:w="2156" w:type="dxa"/>
            <w:tcBorders>
              <w:left w:val="single" w:sz="4" w:space="0" w:color="auto"/>
              <w:bottom w:val="single" w:sz="4" w:space="0" w:color="auto"/>
              <w:right w:val="single" w:sz="4" w:space="0" w:color="auto"/>
            </w:tcBorders>
            <w:vAlign w:val="center"/>
          </w:tcPr>
          <w:p w14:paraId="2CD7B4F6" w14:textId="77777777" w:rsidR="009D76B4" w:rsidRPr="00F95B02" w:rsidRDefault="009D76B4" w:rsidP="001128E1">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6A4613DC" w14:textId="77777777" w:rsidR="009D76B4" w:rsidRPr="00F95B02" w:rsidRDefault="009D76B4" w:rsidP="001128E1">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D74DE9A" w14:textId="77777777" w:rsidR="009D76B4" w:rsidRPr="00F95B02" w:rsidRDefault="009D76B4" w:rsidP="001128E1">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78C8134" w14:textId="77777777" w:rsidR="009D76B4" w:rsidRPr="00F95B02" w:rsidRDefault="009D76B4" w:rsidP="001128E1">
            <w:pPr>
              <w:pStyle w:val="TAC"/>
            </w:pPr>
            <w:r w:rsidRPr="00F95B02">
              <w:rPr>
                <w:lang w:eastAsia="ko-KR"/>
              </w:rPr>
              <w:t>7884 – &lt;1&gt; – 7982</w:t>
            </w:r>
          </w:p>
        </w:tc>
      </w:tr>
      <w:tr w:rsidR="009D76B4" w:rsidRPr="00F95B02" w14:paraId="77F68070" w14:textId="77777777" w:rsidTr="001128E1">
        <w:trPr>
          <w:cantSplit/>
          <w:jc w:val="center"/>
        </w:trPr>
        <w:tc>
          <w:tcPr>
            <w:tcW w:w="2156" w:type="dxa"/>
            <w:tcBorders>
              <w:left w:val="single" w:sz="4" w:space="0" w:color="auto"/>
              <w:bottom w:val="single" w:sz="4" w:space="0" w:color="auto"/>
              <w:right w:val="single" w:sz="4" w:space="0" w:color="auto"/>
            </w:tcBorders>
            <w:vAlign w:val="center"/>
          </w:tcPr>
          <w:p w14:paraId="081065CF" w14:textId="77777777" w:rsidR="009D76B4" w:rsidRPr="00F95B02" w:rsidRDefault="009D76B4" w:rsidP="001128E1">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781E743D" w14:textId="77777777" w:rsidR="009D76B4" w:rsidRPr="00F95B02" w:rsidRDefault="009D76B4" w:rsidP="001128E1">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435E3149" w14:textId="77777777" w:rsidR="009D76B4" w:rsidRPr="00F95B02" w:rsidRDefault="009D76B4" w:rsidP="001128E1">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0F95915E" w14:textId="77777777" w:rsidR="009D76B4" w:rsidRPr="00F95B02" w:rsidRDefault="009D76B4" w:rsidP="001128E1">
            <w:pPr>
              <w:pStyle w:val="TAC"/>
            </w:pPr>
            <w:r w:rsidRPr="00F95B02">
              <w:t>35</w:t>
            </w:r>
            <w:r>
              <w:t>90</w:t>
            </w:r>
            <w:r w:rsidRPr="00F95B02">
              <w:t xml:space="preserve"> – &lt;1&gt; – 378</w:t>
            </w:r>
            <w:r>
              <w:t>1</w:t>
            </w:r>
          </w:p>
        </w:tc>
      </w:tr>
      <w:tr w:rsidR="009D76B4" w:rsidRPr="00F95B02" w14:paraId="3C05D414" w14:textId="77777777" w:rsidTr="001128E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6AA38DB" w14:textId="77777777" w:rsidR="009D76B4" w:rsidRPr="00F95B02" w:rsidRDefault="009D76B4" w:rsidP="001128E1">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0B540041" w14:textId="77777777" w:rsidR="009D76B4" w:rsidRPr="00F95B02" w:rsidRDefault="009D76B4" w:rsidP="001128E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09A7729" w14:textId="77777777" w:rsidR="009D76B4" w:rsidRPr="00F95B02" w:rsidRDefault="009D76B4" w:rsidP="001128E1">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0DA268E" w14:textId="77777777" w:rsidR="009D76B4" w:rsidRPr="00F95B02" w:rsidRDefault="009D76B4" w:rsidP="001128E1">
            <w:pPr>
              <w:pStyle w:val="TAC"/>
              <w:rPr>
                <w:rFonts w:eastAsia="Yu Mincho"/>
              </w:rPr>
            </w:pPr>
            <w:r w:rsidRPr="00F95B02">
              <w:t>3572 – &lt;1&gt; – 3574</w:t>
            </w:r>
          </w:p>
        </w:tc>
      </w:tr>
      <w:tr w:rsidR="009D76B4" w:rsidRPr="00F95B02" w14:paraId="79F74410" w14:textId="77777777" w:rsidTr="001128E1">
        <w:trPr>
          <w:cantSplit/>
          <w:jc w:val="center"/>
        </w:trPr>
        <w:tc>
          <w:tcPr>
            <w:tcW w:w="2156" w:type="dxa"/>
            <w:tcBorders>
              <w:left w:val="single" w:sz="4" w:space="0" w:color="auto"/>
              <w:bottom w:val="single" w:sz="4" w:space="0" w:color="auto"/>
              <w:right w:val="single" w:sz="4" w:space="0" w:color="auto"/>
            </w:tcBorders>
            <w:vAlign w:val="center"/>
          </w:tcPr>
          <w:p w14:paraId="46A5C979" w14:textId="77777777" w:rsidR="009D76B4" w:rsidRPr="00F95B02" w:rsidRDefault="009D76B4" w:rsidP="001128E1">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612F085D" w14:textId="77777777" w:rsidR="009D76B4" w:rsidRPr="00F95B02" w:rsidRDefault="009D76B4" w:rsidP="001128E1">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6460B6B8" w14:textId="77777777" w:rsidR="009D76B4" w:rsidRPr="00F95B02" w:rsidRDefault="009D76B4" w:rsidP="001128E1">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D4E9000" w14:textId="77777777" w:rsidR="009D76B4" w:rsidRPr="00F95B02" w:rsidRDefault="009D76B4" w:rsidP="001128E1">
            <w:pPr>
              <w:pStyle w:val="TAC"/>
            </w:pPr>
            <w:r w:rsidRPr="00F95B02">
              <w:rPr>
                <w:lang w:eastAsia="zh-CN"/>
              </w:rPr>
              <w:t>6215</w:t>
            </w:r>
            <w:r w:rsidRPr="00F95B02">
              <w:rPr>
                <w:lang w:eastAsia="fr-FR"/>
              </w:rPr>
              <w:t xml:space="preserve"> – &lt;1&gt; – </w:t>
            </w:r>
            <w:r w:rsidRPr="00F95B02">
              <w:rPr>
                <w:lang w:eastAsia="zh-CN"/>
              </w:rPr>
              <w:t>6232</w:t>
            </w:r>
          </w:p>
        </w:tc>
      </w:tr>
      <w:tr w:rsidR="009D76B4" w:rsidRPr="00F95B02" w14:paraId="56C635DF" w14:textId="77777777" w:rsidTr="001128E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DFB0197" w14:textId="77777777" w:rsidR="009D76B4" w:rsidRPr="00F95B02" w:rsidRDefault="009D76B4" w:rsidP="001128E1">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4178C75C" w14:textId="77777777" w:rsidR="009D76B4" w:rsidRPr="00F95B02" w:rsidRDefault="009D76B4" w:rsidP="001128E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184F587" w14:textId="77777777" w:rsidR="009D76B4" w:rsidRPr="00F95B02" w:rsidRDefault="009D76B4" w:rsidP="001128E1">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74CC2577" w14:textId="77777777" w:rsidR="009D76B4" w:rsidRPr="00F95B02" w:rsidRDefault="009D76B4" w:rsidP="001128E1">
            <w:pPr>
              <w:pStyle w:val="TAC"/>
            </w:pPr>
            <w:r w:rsidRPr="00F95B02">
              <w:t>5279 – &lt;1&gt; – 5494</w:t>
            </w:r>
          </w:p>
        </w:tc>
      </w:tr>
      <w:tr w:rsidR="009D76B4" w:rsidRPr="00F95B02" w14:paraId="6A109A2E" w14:textId="77777777" w:rsidTr="001128E1">
        <w:trPr>
          <w:cantSplit/>
          <w:jc w:val="center"/>
        </w:trPr>
        <w:tc>
          <w:tcPr>
            <w:tcW w:w="2156" w:type="dxa"/>
            <w:tcBorders>
              <w:top w:val="single" w:sz="4" w:space="0" w:color="auto"/>
              <w:left w:val="single" w:sz="4" w:space="0" w:color="auto"/>
              <w:bottom w:val="nil"/>
              <w:right w:val="single" w:sz="4" w:space="0" w:color="auto"/>
            </w:tcBorders>
            <w:vAlign w:val="center"/>
          </w:tcPr>
          <w:p w14:paraId="0D0D9EBB" w14:textId="77777777" w:rsidR="009D76B4" w:rsidRPr="00F95B02" w:rsidRDefault="009D76B4" w:rsidP="001128E1">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5E8F22EE" w14:textId="77777777" w:rsidR="009D76B4" w:rsidRPr="00F95B02" w:rsidRDefault="009D76B4" w:rsidP="001128E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43BEABD" w14:textId="77777777" w:rsidR="009D76B4" w:rsidRPr="00F95B02" w:rsidRDefault="009D76B4" w:rsidP="001128E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9A92C2C" w14:textId="77777777" w:rsidR="009D76B4" w:rsidRPr="00F95B02" w:rsidRDefault="009D76B4" w:rsidP="001128E1">
            <w:pPr>
              <w:pStyle w:val="TAC"/>
            </w:pPr>
            <w:r w:rsidRPr="00F95B02">
              <w:t>5279 – &lt;1&gt; – 5494</w:t>
            </w:r>
          </w:p>
        </w:tc>
      </w:tr>
      <w:tr w:rsidR="009D76B4" w:rsidRPr="00F95B02" w14:paraId="4ABE2553" w14:textId="77777777" w:rsidTr="001128E1">
        <w:trPr>
          <w:cantSplit/>
          <w:jc w:val="center"/>
        </w:trPr>
        <w:tc>
          <w:tcPr>
            <w:tcW w:w="2156" w:type="dxa"/>
            <w:tcBorders>
              <w:top w:val="nil"/>
              <w:left w:val="single" w:sz="4" w:space="0" w:color="auto"/>
              <w:bottom w:val="single" w:sz="4" w:space="0" w:color="auto"/>
              <w:right w:val="single" w:sz="4" w:space="0" w:color="auto"/>
            </w:tcBorders>
            <w:vAlign w:val="center"/>
          </w:tcPr>
          <w:p w14:paraId="19F7BCD7" w14:textId="77777777" w:rsidR="009D76B4" w:rsidRPr="00F95B02" w:rsidRDefault="009D76B4" w:rsidP="001128E1">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0144DAF" w14:textId="77777777" w:rsidR="009D76B4" w:rsidRPr="00F95B02" w:rsidRDefault="009D76B4" w:rsidP="001128E1">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5F51AA7" w14:textId="77777777" w:rsidR="009D76B4" w:rsidRPr="00F95B02" w:rsidRDefault="009D76B4" w:rsidP="001128E1">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170C379C" w14:textId="77777777" w:rsidR="009D76B4" w:rsidRPr="00F95B02" w:rsidRDefault="009D76B4" w:rsidP="001128E1">
            <w:pPr>
              <w:pStyle w:val="TAC"/>
              <w:rPr>
                <w:rFonts w:eastAsia="SimSun"/>
                <w:lang w:val="en-US" w:eastAsia="zh-CN"/>
              </w:rPr>
            </w:pPr>
            <w:r w:rsidRPr="00F95B02">
              <w:t>5285 – &lt;1&gt; – 5488</w:t>
            </w:r>
          </w:p>
        </w:tc>
      </w:tr>
      <w:tr w:rsidR="009D76B4" w:rsidRPr="00F95B02" w14:paraId="38C7A962" w14:textId="77777777" w:rsidTr="001128E1">
        <w:trPr>
          <w:cantSplit/>
          <w:jc w:val="center"/>
        </w:trPr>
        <w:tc>
          <w:tcPr>
            <w:tcW w:w="2156" w:type="dxa"/>
            <w:tcBorders>
              <w:top w:val="nil"/>
              <w:left w:val="single" w:sz="4" w:space="0" w:color="auto"/>
              <w:bottom w:val="single" w:sz="4" w:space="0" w:color="auto"/>
              <w:right w:val="single" w:sz="4" w:space="0" w:color="auto"/>
            </w:tcBorders>
            <w:vAlign w:val="center"/>
          </w:tcPr>
          <w:p w14:paraId="7BAAD031" w14:textId="77777777" w:rsidR="009D76B4" w:rsidRPr="00F95B02" w:rsidRDefault="009D76B4" w:rsidP="001128E1">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6301EF58" w14:textId="77777777" w:rsidR="009D76B4" w:rsidRPr="00F95B02" w:rsidRDefault="009D76B4" w:rsidP="001128E1">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5C47F36F" w14:textId="77777777" w:rsidR="009D76B4" w:rsidRPr="00F95B02" w:rsidRDefault="009D76B4" w:rsidP="001128E1">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F52DBD0" w14:textId="77777777" w:rsidR="009D76B4" w:rsidRPr="00F95B02" w:rsidRDefault="009D76B4" w:rsidP="001128E1">
            <w:pPr>
              <w:pStyle w:val="TAC"/>
            </w:pPr>
            <w:r w:rsidRPr="00CD0F94">
              <w:rPr>
                <w:lang w:val="x-none"/>
              </w:rPr>
              <w:t>1850 – &lt;1&gt; – 1888</w:t>
            </w:r>
          </w:p>
        </w:tc>
      </w:tr>
      <w:tr w:rsidR="009D76B4" w:rsidRPr="00F95B02" w14:paraId="33F72A2A" w14:textId="77777777" w:rsidTr="001128E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EB9E0E1" w14:textId="77777777" w:rsidR="009D76B4" w:rsidRPr="00F95B02" w:rsidRDefault="009D76B4" w:rsidP="001128E1">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1BF4EE22" w14:textId="77777777" w:rsidR="009D76B4" w:rsidRPr="00F95B02" w:rsidRDefault="009D76B4" w:rsidP="001128E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E605264" w14:textId="77777777" w:rsidR="009D76B4" w:rsidRPr="00F95B02" w:rsidRDefault="009D76B4" w:rsidP="001128E1">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045771B" w14:textId="77777777" w:rsidR="009D76B4" w:rsidRPr="00F95B02" w:rsidRDefault="009D76B4" w:rsidP="001128E1">
            <w:pPr>
              <w:pStyle w:val="TAC"/>
              <w:rPr>
                <w:rFonts w:eastAsia="Yu Mincho"/>
              </w:rPr>
            </w:pPr>
            <w:r w:rsidRPr="00F95B02">
              <w:t>4993 – &lt;1&gt; – 5044</w:t>
            </w:r>
          </w:p>
        </w:tc>
      </w:tr>
      <w:tr w:rsidR="009D76B4" w:rsidRPr="00F95B02" w14:paraId="43EFF68A" w14:textId="77777777" w:rsidTr="001128E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C1961B4" w14:textId="77777777" w:rsidR="009D76B4" w:rsidRPr="00F95B02" w:rsidRDefault="009D76B4" w:rsidP="001128E1">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64C60510" w14:textId="77777777" w:rsidR="009D76B4" w:rsidRPr="00F95B02" w:rsidRDefault="009D76B4" w:rsidP="001128E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BBD2C61" w14:textId="77777777" w:rsidR="009D76B4" w:rsidRPr="00F95B02" w:rsidRDefault="009D76B4" w:rsidP="001128E1">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35C387D" w14:textId="77777777" w:rsidR="009D76B4" w:rsidRPr="00F95B02" w:rsidRDefault="009D76B4" w:rsidP="001128E1">
            <w:pPr>
              <w:pStyle w:val="TAC"/>
              <w:rPr>
                <w:rFonts w:eastAsia="Yu Mincho"/>
              </w:rPr>
            </w:pPr>
            <w:r w:rsidRPr="00F95B02">
              <w:t>1547 – &lt;1&gt; – 1624</w:t>
            </w:r>
          </w:p>
        </w:tc>
      </w:tr>
      <w:tr w:rsidR="009D76B4" w:rsidRPr="00F95B02" w14:paraId="07BE01A8" w14:textId="77777777" w:rsidTr="001128E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7D1F1E2" w14:textId="77777777" w:rsidR="009D76B4" w:rsidRPr="00F95B02" w:rsidRDefault="009D76B4" w:rsidP="001128E1">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7C395E90" w14:textId="77777777" w:rsidR="009D76B4" w:rsidRPr="00F95B02" w:rsidRDefault="009D76B4" w:rsidP="001128E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FEDB6FE" w14:textId="77777777" w:rsidR="009D76B4" w:rsidRPr="00F95B02" w:rsidRDefault="009D76B4" w:rsidP="001128E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D9211B5" w14:textId="77777777" w:rsidR="009D76B4" w:rsidRPr="00F95B02" w:rsidRDefault="009D76B4" w:rsidP="001128E1">
            <w:pPr>
              <w:pStyle w:val="TAC"/>
            </w:pPr>
            <w:r w:rsidRPr="00F95B02">
              <w:t>3692 – &lt;1&gt; – 3790</w:t>
            </w:r>
          </w:p>
        </w:tc>
      </w:tr>
      <w:tr w:rsidR="009D76B4" w:rsidRPr="00F95B02" w14:paraId="131E76DA" w14:textId="77777777" w:rsidTr="001128E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F5246A7" w14:textId="77777777" w:rsidR="009D76B4" w:rsidRPr="00F95B02" w:rsidRDefault="009D76B4" w:rsidP="001128E1">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326D261F" w14:textId="77777777" w:rsidR="009D76B4" w:rsidRPr="00F95B02" w:rsidRDefault="009D76B4" w:rsidP="001128E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05C489B" w14:textId="77777777" w:rsidR="009D76B4" w:rsidRPr="00F95B02" w:rsidRDefault="009D76B4" w:rsidP="001128E1">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F5A37E1" w14:textId="77777777" w:rsidR="009D76B4" w:rsidRPr="00F95B02" w:rsidRDefault="009D76B4" w:rsidP="001128E1">
            <w:pPr>
              <w:pStyle w:val="TAC"/>
              <w:rPr>
                <w:rFonts w:eastAsia="Yu Mincho"/>
              </w:rPr>
            </w:pPr>
            <w:r w:rsidRPr="00F95B02">
              <w:t>3584 – &lt;1&gt; – 3787</w:t>
            </w:r>
          </w:p>
        </w:tc>
      </w:tr>
      <w:tr w:rsidR="009D76B4" w:rsidRPr="00F95B02" w14:paraId="1CA0FF28" w14:textId="77777777" w:rsidTr="001128E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2C240F2" w14:textId="77777777" w:rsidR="009D76B4" w:rsidRPr="00F95B02" w:rsidRDefault="009D76B4" w:rsidP="001128E1">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41423CC9" w14:textId="77777777" w:rsidR="009D76B4" w:rsidRPr="00F95B02" w:rsidRDefault="009D76B4" w:rsidP="001128E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522BFB1" w14:textId="77777777" w:rsidR="009D76B4" w:rsidRPr="00F95B02" w:rsidRDefault="009D76B4" w:rsidP="001128E1">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120A684" w14:textId="77777777" w:rsidR="009D76B4" w:rsidRPr="00F95B02" w:rsidRDefault="009D76B4" w:rsidP="001128E1">
            <w:pPr>
              <w:pStyle w:val="TAC"/>
              <w:rPr>
                <w:rFonts w:eastAsia="Yu Mincho"/>
              </w:rPr>
            </w:pPr>
            <w:r w:rsidRPr="00F95B02">
              <w:t>3572 – &lt;1&gt; – 3574</w:t>
            </w:r>
          </w:p>
        </w:tc>
      </w:tr>
      <w:tr w:rsidR="009D76B4" w:rsidRPr="00F95B02" w14:paraId="0F509BC3" w14:textId="77777777" w:rsidTr="001128E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76955E7" w14:textId="77777777" w:rsidR="009D76B4" w:rsidRPr="00F95B02" w:rsidRDefault="009D76B4" w:rsidP="001128E1">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4F117DD9" w14:textId="77777777" w:rsidR="009D76B4" w:rsidRPr="00F95B02" w:rsidRDefault="009D76B4" w:rsidP="001128E1">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6D15BC21" w14:textId="77777777" w:rsidR="009D76B4" w:rsidRPr="00F95B02" w:rsidDel="000B34DE" w:rsidRDefault="009D76B4" w:rsidP="001128E1">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5DF3712" w14:textId="77777777" w:rsidR="009D76B4" w:rsidRPr="00F95B02" w:rsidRDefault="009D76B4" w:rsidP="001128E1">
            <w:pPr>
              <w:pStyle w:val="TAC"/>
              <w:rPr>
                <w:rFonts w:eastAsia="Yu Mincho"/>
              </w:rPr>
            </w:pPr>
            <w:r w:rsidRPr="00F95B02">
              <w:t>7711 – &lt;1&gt; – 8329</w:t>
            </w:r>
          </w:p>
        </w:tc>
      </w:tr>
      <w:tr w:rsidR="009D76B4" w:rsidRPr="00F95B02" w14:paraId="468A73BA" w14:textId="77777777" w:rsidTr="001128E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27442CF" w14:textId="77777777" w:rsidR="009D76B4" w:rsidRPr="00F95B02" w:rsidRDefault="009D76B4" w:rsidP="001128E1">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6133D72A" w14:textId="77777777" w:rsidR="009D76B4" w:rsidRPr="00F95B02" w:rsidRDefault="009D76B4" w:rsidP="001128E1">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CD2498A" w14:textId="77777777" w:rsidR="009D76B4" w:rsidRPr="00F95B02" w:rsidDel="000B34DE" w:rsidRDefault="009D76B4" w:rsidP="001128E1">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4A5C0075" w14:textId="77777777" w:rsidR="009D76B4" w:rsidRPr="00F95B02" w:rsidRDefault="009D76B4" w:rsidP="001128E1">
            <w:pPr>
              <w:pStyle w:val="TAC"/>
              <w:rPr>
                <w:rFonts w:eastAsia="Yu Mincho"/>
              </w:rPr>
            </w:pPr>
            <w:r w:rsidRPr="00F95B02">
              <w:t>7711 – &lt;1&gt; – 8051</w:t>
            </w:r>
          </w:p>
        </w:tc>
      </w:tr>
      <w:tr w:rsidR="009D76B4" w:rsidRPr="00F95B02" w14:paraId="182E42D8" w14:textId="77777777" w:rsidTr="001128E1">
        <w:trPr>
          <w:cantSplit/>
          <w:jc w:val="center"/>
        </w:trPr>
        <w:tc>
          <w:tcPr>
            <w:tcW w:w="2156" w:type="dxa"/>
            <w:tcBorders>
              <w:top w:val="single" w:sz="4" w:space="0" w:color="auto"/>
              <w:left w:val="single" w:sz="4" w:space="0" w:color="auto"/>
              <w:bottom w:val="nil"/>
              <w:right w:val="single" w:sz="4" w:space="0" w:color="auto"/>
            </w:tcBorders>
            <w:vAlign w:val="center"/>
            <w:hideMark/>
          </w:tcPr>
          <w:p w14:paraId="48867DA3" w14:textId="77777777" w:rsidR="009D76B4" w:rsidRPr="00F95B02" w:rsidRDefault="009D76B4" w:rsidP="001128E1">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6A8EB299" w14:textId="77777777" w:rsidR="009D76B4" w:rsidRPr="00F95B02" w:rsidRDefault="009D76B4" w:rsidP="001128E1">
            <w:pPr>
              <w:pStyle w:val="TAC"/>
              <w:rPr>
                <w:lang w:val="en-US" w:eastAsia="ja-JP"/>
              </w:rPr>
            </w:pPr>
            <w:r w:rsidRPr="00F95B02">
              <w:t>30 kHz</w:t>
            </w:r>
          </w:p>
        </w:tc>
        <w:tc>
          <w:tcPr>
            <w:tcW w:w="1886" w:type="dxa"/>
            <w:tcBorders>
              <w:top w:val="single" w:sz="4" w:space="0" w:color="auto"/>
              <w:left w:val="single" w:sz="4" w:space="0" w:color="auto"/>
              <w:bottom w:val="nil"/>
              <w:right w:val="single" w:sz="4" w:space="0" w:color="auto"/>
            </w:tcBorders>
          </w:tcPr>
          <w:p w14:paraId="7F66965B" w14:textId="77777777" w:rsidR="009D76B4" w:rsidRPr="00F95B02" w:rsidDel="00A44353" w:rsidRDefault="009D76B4" w:rsidP="001128E1">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1DA32E27" w14:textId="77777777" w:rsidR="009D76B4" w:rsidRPr="00F95B02" w:rsidRDefault="009D76B4" w:rsidP="001128E1">
            <w:pPr>
              <w:pStyle w:val="TAC"/>
              <w:rPr>
                <w:rFonts w:eastAsia="Yu Mincho"/>
              </w:rPr>
            </w:pPr>
            <w:r>
              <w:rPr>
                <w:lang w:val="fr-FR"/>
              </w:rPr>
              <w:t>8480 – &lt;16&gt; – 8880</w:t>
            </w:r>
            <w:r>
              <w:rPr>
                <w:vertAlign w:val="superscript"/>
                <w:lang w:val="fr-FR"/>
              </w:rPr>
              <w:t>7</w:t>
            </w:r>
          </w:p>
        </w:tc>
      </w:tr>
      <w:tr w:rsidR="009D76B4" w:rsidRPr="00F95B02" w14:paraId="41EE1556" w14:textId="77777777" w:rsidTr="001128E1">
        <w:trPr>
          <w:cantSplit/>
          <w:jc w:val="center"/>
        </w:trPr>
        <w:tc>
          <w:tcPr>
            <w:tcW w:w="2156" w:type="dxa"/>
            <w:tcBorders>
              <w:top w:val="nil"/>
              <w:left w:val="single" w:sz="4" w:space="0" w:color="auto"/>
              <w:bottom w:val="single" w:sz="4" w:space="0" w:color="auto"/>
              <w:right w:val="single" w:sz="4" w:space="0" w:color="auto"/>
            </w:tcBorders>
            <w:vAlign w:val="center"/>
          </w:tcPr>
          <w:p w14:paraId="41C7268B" w14:textId="77777777" w:rsidR="009D76B4" w:rsidRPr="00F95B02" w:rsidRDefault="009D76B4" w:rsidP="001128E1">
            <w:pPr>
              <w:pStyle w:val="TAC"/>
            </w:pPr>
          </w:p>
        </w:tc>
        <w:tc>
          <w:tcPr>
            <w:tcW w:w="2092" w:type="dxa"/>
            <w:tcBorders>
              <w:top w:val="nil"/>
              <w:left w:val="single" w:sz="4" w:space="0" w:color="auto"/>
              <w:bottom w:val="single" w:sz="4" w:space="0" w:color="auto"/>
              <w:right w:val="single" w:sz="4" w:space="0" w:color="auto"/>
            </w:tcBorders>
          </w:tcPr>
          <w:p w14:paraId="101E86AE" w14:textId="77777777" w:rsidR="009D76B4" w:rsidRPr="00F95B02" w:rsidRDefault="009D76B4" w:rsidP="001128E1">
            <w:pPr>
              <w:pStyle w:val="TAC"/>
            </w:pPr>
          </w:p>
        </w:tc>
        <w:tc>
          <w:tcPr>
            <w:tcW w:w="1886" w:type="dxa"/>
            <w:tcBorders>
              <w:top w:val="nil"/>
              <w:left w:val="single" w:sz="4" w:space="0" w:color="auto"/>
              <w:bottom w:val="single" w:sz="4" w:space="0" w:color="auto"/>
              <w:right w:val="single" w:sz="4" w:space="0" w:color="auto"/>
            </w:tcBorders>
          </w:tcPr>
          <w:p w14:paraId="7E216F10" w14:textId="77777777" w:rsidR="009D76B4" w:rsidRPr="00F95B02" w:rsidRDefault="009D76B4" w:rsidP="001128E1">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63AEBF4F" w14:textId="77777777" w:rsidR="009D76B4" w:rsidRPr="00F95B02" w:rsidRDefault="009D76B4" w:rsidP="001128E1">
            <w:pPr>
              <w:pStyle w:val="TAC"/>
            </w:pPr>
            <w:r>
              <w:rPr>
                <w:lang w:val="fr-FR"/>
              </w:rPr>
              <w:t>8475 – &lt;1&gt; – 8884</w:t>
            </w:r>
            <w:r>
              <w:rPr>
                <w:vertAlign w:val="superscript"/>
                <w:lang w:val="fr-FR"/>
              </w:rPr>
              <w:t>8</w:t>
            </w:r>
          </w:p>
        </w:tc>
      </w:tr>
      <w:tr w:rsidR="009D76B4" w:rsidRPr="00F95B02" w14:paraId="587FA984" w14:textId="77777777" w:rsidTr="001128E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5B563B3" w14:textId="77777777" w:rsidR="009D76B4" w:rsidRPr="00F95B02" w:rsidRDefault="009D76B4" w:rsidP="001128E1">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7ABEB399" w14:textId="77777777" w:rsidR="009D76B4" w:rsidRPr="00F95B02" w:rsidRDefault="009D76B4" w:rsidP="001128E1">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00FCF22B" w14:textId="77777777" w:rsidR="009D76B4" w:rsidRPr="00F95B02" w:rsidRDefault="009D76B4" w:rsidP="001128E1">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2E2F939" w14:textId="77777777" w:rsidR="009D76B4" w:rsidRPr="00F95B02" w:rsidRDefault="009D76B4" w:rsidP="001128E1">
            <w:pPr>
              <w:pStyle w:val="TAC"/>
            </w:pPr>
            <w:r w:rsidRPr="00F654F0">
              <w:rPr>
                <w:lang w:val="x-none"/>
              </w:rPr>
              <w:t>1826 – &lt;1&gt; – 1858</w:t>
            </w:r>
          </w:p>
        </w:tc>
      </w:tr>
      <w:tr w:rsidR="009D76B4" w:rsidRPr="00F95B02" w14:paraId="1728C195" w14:textId="77777777" w:rsidTr="00F57E7F">
        <w:trPr>
          <w:cantSplit/>
          <w:jc w:val="center"/>
        </w:trPr>
        <w:tc>
          <w:tcPr>
            <w:tcW w:w="2156" w:type="dxa"/>
            <w:tcBorders>
              <w:top w:val="single" w:sz="4" w:space="0" w:color="auto"/>
              <w:left w:val="single" w:sz="4" w:space="0" w:color="auto"/>
              <w:bottom w:val="single" w:sz="4" w:space="0" w:color="FFFFFF" w:themeColor="background1"/>
              <w:right w:val="single" w:sz="4" w:space="0" w:color="auto"/>
            </w:tcBorders>
            <w:vAlign w:val="center"/>
          </w:tcPr>
          <w:p w14:paraId="34971FEE" w14:textId="77777777" w:rsidR="009D76B4" w:rsidRPr="00F95B02" w:rsidRDefault="009D76B4" w:rsidP="001128E1">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24B0B911" w14:textId="77777777" w:rsidR="009D76B4" w:rsidRPr="00F95B02" w:rsidRDefault="009D76B4" w:rsidP="001128E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AB87F38" w14:textId="77777777" w:rsidR="009D76B4" w:rsidRPr="00F95B02" w:rsidRDefault="009D76B4" w:rsidP="001128E1">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02F54A1C" w14:textId="57D0FFB8" w:rsidR="009D76B4" w:rsidRPr="00F95B02" w:rsidRDefault="009D76B4" w:rsidP="001128E1">
            <w:pPr>
              <w:pStyle w:val="TAC"/>
            </w:pPr>
            <w:r w:rsidRPr="00F95B02">
              <w:t>6246 – &lt;</w:t>
            </w:r>
            <w:r w:rsidRPr="00F95B02">
              <w:rPr>
                <w:rFonts w:hint="eastAsia"/>
                <w:lang w:eastAsia="zh-CN"/>
              </w:rPr>
              <w:t>1</w:t>
            </w:r>
            <w:r w:rsidRPr="00F95B02">
              <w:t>&gt; – 6717</w:t>
            </w:r>
            <w:ins w:id="64" w:author="R4-2210756" w:date="2022-05-23T15:27:00Z">
              <w:r w:rsidRPr="00F57E7F">
                <w:rPr>
                  <w:vertAlign w:val="superscript"/>
                </w:rPr>
                <w:t>1</w:t>
              </w:r>
            </w:ins>
            <w:ins w:id="65" w:author="R4-2210756" w:date="2022-05-23T15:28:00Z">
              <w:r w:rsidRPr="00F57E7F">
                <w:rPr>
                  <w:vertAlign w:val="superscript"/>
                </w:rPr>
                <w:t>0</w:t>
              </w:r>
            </w:ins>
          </w:p>
        </w:tc>
      </w:tr>
      <w:tr w:rsidR="009D76B4" w:rsidRPr="00F95B02" w14:paraId="44B126C1" w14:textId="77777777" w:rsidTr="00F57E7F">
        <w:trPr>
          <w:cantSplit/>
          <w:jc w:val="center"/>
          <w:ins w:id="66" w:author="R4-2210756" w:date="2022-05-23T15:26:00Z"/>
        </w:trPr>
        <w:tc>
          <w:tcPr>
            <w:tcW w:w="2156" w:type="dxa"/>
            <w:tcBorders>
              <w:top w:val="single" w:sz="4" w:space="0" w:color="FFFFFF" w:themeColor="background1"/>
              <w:left w:val="single" w:sz="4" w:space="0" w:color="auto"/>
              <w:bottom w:val="nil"/>
              <w:right w:val="single" w:sz="4" w:space="0" w:color="auto"/>
            </w:tcBorders>
            <w:vAlign w:val="center"/>
          </w:tcPr>
          <w:p w14:paraId="190D1EA3" w14:textId="77777777" w:rsidR="009D76B4" w:rsidRPr="00F95B02" w:rsidRDefault="009D76B4" w:rsidP="001128E1">
            <w:pPr>
              <w:pStyle w:val="TAC"/>
              <w:rPr>
                <w:ins w:id="67" w:author="R4-2210756" w:date="2022-05-23T15:26:00Z"/>
                <w:lang w:eastAsia="zh-CN"/>
              </w:rPr>
            </w:pPr>
          </w:p>
        </w:tc>
        <w:tc>
          <w:tcPr>
            <w:tcW w:w="2092" w:type="dxa"/>
            <w:tcBorders>
              <w:top w:val="single" w:sz="4" w:space="0" w:color="auto"/>
              <w:left w:val="single" w:sz="4" w:space="0" w:color="auto"/>
              <w:bottom w:val="single" w:sz="4" w:space="0" w:color="auto"/>
              <w:right w:val="single" w:sz="4" w:space="0" w:color="auto"/>
            </w:tcBorders>
          </w:tcPr>
          <w:p w14:paraId="275D1EF8" w14:textId="25B83DC2" w:rsidR="009D76B4" w:rsidRPr="00F95B02" w:rsidRDefault="009D76B4" w:rsidP="001128E1">
            <w:pPr>
              <w:pStyle w:val="TAC"/>
              <w:rPr>
                <w:ins w:id="68" w:author="R4-2210756" w:date="2022-05-23T15:26:00Z"/>
              </w:rPr>
            </w:pPr>
            <w:ins w:id="69" w:author="R4-2210756" w:date="2022-05-23T15:27:00Z">
              <w:r>
                <w:t>15 kHz</w:t>
              </w:r>
            </w:ins>
          </w:p>
        </w:tc>
        <w:tc>
          <w:tcPr>
            <w:tcW w:w="1886" w:type="dxa"/>
            <w:tcBorders>
              <w:top w:val="single" w:sz="4" w:space="0" w:color="auto"/>
              <w:left w:val="single" w:sz="4" w:space="0" w:color="auto"/>
              <w:bottom w:val="single" w:sz="4" w:space="0" w:color="auto"/>
              <w:right w:val="single" w:sz="4" w:space="0" w:color="auto"/>
            </w:tcBorders>
          </w:tcPr>
          <w:p w14:paraId="3A79DC12" w14:textId="018ACFFE" w:rsidR="009D76B4" w:rsidRPr="00F95B02" w:rsidRDefault="009D76B4" w:rsidP="001128E1">
            <w:pPr>
              <w:pStyle w:val="TAC"/>
              <w:rPr>
                <w:ins w:id="70" w:author="R4-2210756" w:date="2022-05-23T15:26:00Z"/>
                <w:lang w:val="en-US" w:eastAsia="zh-CN"/>
              </w:rPr>
            </w:pPr>
            <w:ins w:id="71" w:author="R4-2210756" w:date="2022-05-23T15:27:00Z">
              <w:r>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6FFC7F6B" w14:textId="40D1B348" w:rsidR="009D76B4" w:rsidRPr="00F95B02" w:rsidRDefault="009D76B4" w:rsidP="001128E1">
            <w:pPr>
              <w:pStyle w:val="TAC"/>
              <w:rPr>
                <w:ins w:id="72" w:author="R4-2210756" w:date="2022-05-23T15:26:00Z"/>
              </w:rPr>
            </w:pPr>
            <w:ins w:id="73" w:author="R4-2210756" w:date="2022-05-23T15:27:00Z">
              <w:r w:rsidRPr="00F95B02">
                <w:t>624</w:t>
              </w:r>
              <w:r>
                <w:t>5</w:t>
              </w:r>
              <w:r w:rsidRPr="00F95B02">
                <w:t xml:space="preserve"> – &lt;</w:t>
              </w:r>
              <w:r w:rsidRPr="00F95B02">
                <w:rPr>
                  <w:rFonts w:hint="eastAsia"/>
                  <w:lang w:eastAsia="zh-CN"/>
                </w:rPr>
                <w:t>1</w:t>
              </w:r>
              <w:r w:rsidRPr="00F95B02">
                <w:t>&gt; – 671</w:t>
              </w:r>
              <w:r>
                <w:t>8</w:t>
              </w:r>
            </w:ins>
            <w:ins w:id="74" w:author="R4-2210756" w:date="2022-05-23T15:28:00Z">
              <w:r w:rsidRPr="00F57E7F">
                <w:rPr>
                  <w:vertAlign w:val="superscript"/>
                </w:rPr>
                <w:t>11</w:t>
              </w:r>
            </w:ins>
          </w:p>
        </w:tc>
      </w:tr>
      <w:tr w:rsidR="009D76B4" w:rsidRPr="00F95B02" w14:paraId="25BD7455" w14:textId="77777777" w:rsidTr="001128E1">
        <w:trPr>
          <w:cantSplit/>
          <w:jc w:val="center"/>
        </w:trPr>
        <w:tc>
          <w:tcPr>
            <w:tcW w:w="2156" w:type="dxa"/>
            <w:tcBorders>
              <w:top w:val="nil"/>
              <w:left w:val="single" w:sz="4" w:space="0" w:color="auto"/>
              <w:bottom w:val="single" w:sz="4" w:space="0" w:color="auto"/>
              <w:right w:val="single" w:sz="4" w:space="0" w:color="auto"/>
            </w:tcBorders>
            <w:vAlign w:val="center"/>
          </w:tcPr>
          <w:p w14:paraId="11972775" w14:textId="77777777" w:rsidR="009D76B4" w:rsidRPr="00F95B02" w:rsidRDefault="009D76B4" w:rsidP="001128E1">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ED17211" w14:textId="77777777" w:rsidR="009D76B4" w:rsidRPr="00F95B02" w:rsidRDefault="009D76B4" w:rsidP="001128E1">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7411E9B6" w14:textId="77777777" w:rsidR="009D76B4" w:rsidRPr="00F95B02" w:rsidRDefault="009D76B4" w:rsidP="001128E1">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E3FEEEA" w14:textId="77777777" w:rsidR="009D76B4" w:rsidRPr="00F95B02" w:rsidRDefault="009D76B4" w:rsidP="001128E1">
            <w:pPr>
              <w:pStyle w:val="TAC"/>
              <w:rPr>
                <w:rFonts w:eastAsia="SimSun"/>
                <w:lang w:val="en-US" w:eastAsia="zh-CN"/>
              </w:rPr>
            </w:pPr>
            <w:r w:rsidRPr="00F95B02">
              <w:t>6252 – &lt;</w:t>
            </w:r>
            <w:r w:rsidRPr="00F95B02">
              <w:rPr>
                <w:rFonts w:hint="eastAsia"/>
                <w:lang w:eastAsia="zh-CN"/>
              </w:rPr>
              <w:t>1</w:t>
            </w:r>
            <w:r w:rsidRPr="00F95B02">
              <w:t>&gt; – 6714</w:t>
            </w:r>
          </w:p>
        </w:tc>
      </w:tr>
      <w:tr w:rsidR="009D76B4" w:rsidRPr="00F95B02" w14:paraId="385598BA" w14:textId="77777777" w:rsidTr="001128E1">
        <w:trPr>
          <w:cantSplit/>
          <w:jc w:val="center"/>
        </w:trPr>
        <w:tc>
          <w:tcPr>
            <w:tcW w:w="2156" w:type="dxa"/>
            <w:tcBorders>
              <w:left w:val="single" w:sz="4" w:space="0" w:color="auto"/>
              <w:bottom w:val="single" w:sz="4" w:space="0" w:color="auto"/>
              <w:right w:val="single" w:sz="4" w:space="0" w:color="auto"/>
            </w:tcBorders>
            <w:vAlign w:val="center"/>
          </w:tcPr>
          <w:p w14:paraId="702494F4" w14:textId="77777777" w:rsidR="009D76B4" w:rsidRPr="00F95B02" w:rsidRDefault="009D76B4" w:rsidP="001128E1">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467337B2" w14:textId="77777777" w:rsidR="009D76B4" w:rsidRPr="00F95B02" w:rsidRDefault="009D76B4" w:rsidP="001128E1">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D2C8699" w14:textId="77777777" w:rsidR="009D76B4" w:rsidRPr="00F95B02" w:rsidRDefault="009D76B4" w:rsidP="001128E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0347ABE" w14:textId="77777777" w:rsidR="009D76B4" w:rsidRPr="00F95B02" w:rsidRDefault="009D76B4" w:rsidP="001128E1">
            <w:pPr>
              <w:pStyle w:val="TAC"/>
            </w:pPr>
            <w:r w:rsidRPr="00F95B02">
              <w:t>3572 – &lt;1&gt; – 3574</w:t>
            </w:r>
          </w:p>
        </w:tc>
      </w:tr>
      <w:tr w:rsidR="009D76B4" w:rsidRPr="00F95B02" w14:paraId="44378AC3" w14:textId="77777777" w:rsidTr="001128E1">
        <w:trPr>
          <w:cantSplit/>
          <w:jc w:val="center"/>
        </w:trPr>
        <w:tc>
          <w:tcPr>
            <w:tcW w:w="2156" w:type="dxa"/>
            <w:tcBorders>
              <w:left w:val="single" w:sz="4" w:space="0" w:color="auto"/>
              <w:bottom w:val="single" w:sz="4" w:space="0" w:color="auto"/>
              <w:right w:val="single" w:sz="4" w:space="0" w:color="auto"/>
            </w:tcBorders>
            <w:vAlign w:val="center"/>
          </w:tcPr>
          <w:p w14:paraId="46D0D8E8" w14:textId="77777777" w:rsidR="009D76B4" w:rsidRPr="00F95B02" w:rsidRDefault="009D76B4" w:rsidP="001128E1">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551E251B" w14:textId="77777777" w:rsidR="009D76B4" w:rsidRPr="00F95B02" w:rsidRDefault="009D76B4" w:rsidP="001128E1">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0825B13" w14:textId="77777777" w:rsidR="009D76B4" w:rsidRPr="00F95B02" w:rsidRDefault="009D76B4" w:rsidP="001128E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3EC8859" w14:textId="77777777" w:rsidR="009D76B4" w:rsidRPr="00F95B02" w:rsidRDefault="009D76B4" w:rsidP="001128E1">
            <w:pPr>
              <w:pStyle w:val="TAC"/>
            </w:pPr>
            <w:r w:rsidRPr="00F95B02">
              <w:t>3584 – &lt;1&gt; – 3787</w:t>
            </w:r>
          </w:p>
        </w:tc>
      </w:tr>
      <w:tr w:rsidR="009D76B4" w:rsidRPr="00F95B02" w14:paraId="0E12A8BB" w14:textId="77777777" w:rsidTr="001128E1">
        <w:trPr>
          <w:cantSplit/>
          <w:jc w:val="center"/>
        </w:trPr>
        <w:tc>
          <w:tcPr>
            <w:tcW w:w="2156" w:type="dxa"/>
            <w:tcBorders>
              <w:left w:val="single" w:sz="4" w:space="0" w:color="auto"/>
              <w:bottom w:val="single" w:sz="4" w:space="0" w:color="auto"/>
              <w:right w:val="single" w:sz="4" w:space="0" w:color="auto"/>
            </w:tcBorders>
            <w:vAlign w:val="center"/>
          </w:tcPr>
          <w:p w14:paraId="21D3244F" w14:textId="77777777" w:rsidR="009D76B4" w:rsidRPr="00F95B02" w:rsidRDefault="009D76B4" w:rsidP="001128E1">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3C24B52E" w14:textId="77777777" w:rsidR="009D76B4" w:rsidRPr="00F95B02" w:rsidRDefault="009D76B4" w:rsidP="001128E1">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7476E50" w14:textId="77777777" w:rsidR="009D76B4" w:rsidRPr="00F95B02" w:rsidRDefault="009D76B4" w:rsidP="001128E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A5FF3A4" w14:textId="77777777" w:rsidR="009D76B4" w:rsidRPr="00F95B02" w:rsidRDefault="009D76B4" w:rsidP="001128E1">
            <w:pPr>
              <w:pStyle w:val="TAC"/>
            </w:pPr>
            <w:r w:rsidRPr="00F95B02">
              <w:t>3572 – &lt;1&gt; – 3574</w:t>
            </w:r>
          </w:p>
        </w:tc>
      </w:tr>
      <w:tr w:rsidR="009D76B4" w:rsidRPr="00F95B02" w14:paraId="3CDB348D" w14:textId="77777777" w:rsidTr="001128E1">
        <w:trPr>
          <w:cantSplit/>
          <w:jc w:val="center"/>
        </w:trPr>
        <w:tc>
          <w:tcPr>
            <w:tcW w:w="2156" w:type="dxa"/>
            <w:tcBorders>
              <w:left w:val="single" w:sz="4" w:space="0" w:color="auto"/>
              <w:bottom w:val="single" w:sz="4" w:space="0" w:color="auto"/>
              <w:right w:val="single" w:sz="4" w:space="0" w:color="auto"/>
            </w:tcBorders>
            <w:vAlign w:val="center"/>
          </w:tcPr>
          <w:p w14:paraId="7CDFD2B7" w14:textId="77777777" w:rsidR="009D76B4" w:rsidRPr="00F95B02" w:rsidRDefault="009D76B4" w:rsidP="001128E1">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31A3ACF1" w14:textId="77777777" w:rsidR="009D76B4" w:rsidRPr="00F95B02" w:rsidRDefault="009D76B4" w:rsidP="001128E1">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F2E7A21" w14:textId="77777777" w:rsidR="009D76B4" w:rsidRPr="00F95B02" w:rsidRDefault="009D76B4" w:rsidP="001128E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510495C" w14:textId="77777777" w:rsidR="009D76B4" w:rsidRPr="00F95B02" w:rsidRDefault="009D76B4" w:rsidP="001128E1">
            <w:pPr>
              <w:pStyle w:val="TAC"/>
            </w:pPr>
            <w:r w:rsidRPr="00F95B02">
              <w:t>3584 – &lt;1&gt; – 3787</w:t>
            </w:r>
          </w:p>
        </w:tc>
      </w:tr>
      <w:tr w:rsidR="009D76B4" w:rsidRPr="00F95B02" w14:paraId="67DE4BB0" w14:textId="77777777" w:rsidTr="001128E1">
        <w:trPr>
          <w:cantSplit/>
          <w:jc w:val="center"/>
        </w:trPr>
        <w:tc>
          <w:tcPr>
            <w:tcW w:w="2156" w:type="dxa"/>
            <w:tcBorders>
              <w:left w:val="single" w:sz="4" w:space="0" w:color="auto"/>
              <w:bottom w:val="single" w:sz="4" w:space="0" w:color="auto"/>
              <w:right w:val="single" w:sz="4" w:space="0" w:color="auto"/>
            </w:tcBorders>
          </w:tcPr>
          <w:p w14:paraId="407BCECD" w14:textId="77777777" w:rsidR="009D76B4" w:rsidRPr="00F95B02" w:rsidRDefault="009D76B4" w:rsidP="001128E1">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68B9768C" w14:textId="77777777" w:rsidR="009D76B4" w:rsidRPr="00F95B02" w:rsidRDefault="009D76B4" w:rsidP="001128E1">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2E05BE2A" w14:textId="77777777" w:rsidR="009D76B4" w:rsidRPr="00F95B02" w:rsidRDefault="009D76B4" w:rsidP="001128E1">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2D5D1AEA" w14:textId="77777777" w:rsidR="009D76B4" w:rsidRPr="00F95B02" w:rsidRDefault="009D76B4" w:rsidP="001128E1">
            <w:pPr>
              <w:pStyle w:val="TAC"/>
            </w:pPr>
            <w:r>
              <w:t>9531</w:t>
            </w:r>
            <w:r w:rsidRPr="008B7C05">
              <w:t xml:space="preserve"> – &lt;1&gt; – </w:t>
            </w:r>
            <w:r>
              <w:t>10363</w:t>
            </w:r>
          </w:p>
        </w:tc>
      </w:tr>
      <w:tr w:rsidR="009D76B4" w14:paraId="436E4C32" w14:textId="77777777" w:rsidTr="001128E1">
        <w:trPr>
          <w:cantSplit/>
          <w:jc w:val="center"/>
        </w:trPr>
        <w:tc>
          <w:tcPr>
            <w:tcW w:w="2156" w:type="dxa"/>
            <w:vMerge w:val="restart"/>
            <w:tcBorders>
              <w:left w:val="single" w:sz="4" w:space="0" w:color="auto"/>
              <w:right w:val="single" w:sz="4" w:space="0" w:color="auto"/>
            </w:tcBorders>
            <w:vAlign w:val="center"/>
          </w:tcPr>
          <w:p w14:paraId="560A801E" w14:textId="77777777" w:rsidR="009D76B4" w:rsidRDefault="009D76B4" w:rsidP="001128E1">
            <w:pPr>
              <w:pStyle w:val="TAC"/>
            </w:pPr>
            <w:r>
              <w:rPr>
                <w:lang w:eastAsia="en-GB"/>
              </w:rPr>
              <w:t>n101</w:t>
            </w:r>
          </w:p>
        </w:tc>
        <w:tc>
          <w:tcPr>
            <w:tcW w:w="2092" w:type="dxa"/>
            <w:tcBorders>
              <w:top w:val="single" w:sz="4" w:space="0" w:color="auto"/>
              <w:left w:val="single" w:sz="4" w:space="0" w:color="auto"/>
              <w:bottom w:val="single" w:sz="4" w:space="0" w:color="auto"/>
              <w:right w:val="single" w:sz="4" w:space="0" w:color="auto"/>
            </w:tcBorders>
          </w:tcPr>
          <w:p w14:paraId="6BE1EF4A" w14:textId="77777777" w:rsidR="009D76B4" w:rsidRDefault="009D76B4" w:rsidP="001128E1">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55A5D567" w14:textId="77777777" w:rsidR="009D76B4" w:rsidRDefault="009D76B4" w:rsidP="001128E1">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5F8C36F" w14:textId="77777777" w:rsidR="009D76B4" w:rsidRDefault="009D76B4" w:rsidP="001128E1">
            <w:pPr>
              <w:pStyle w:val="TAC"/>
              <w:rPr>
                <w:lang w:eastAsia="en-GB"/>
              </w:rPr>
            </w:pPr>
            <w:r>
              <w:rPr>
                <w:lang w:eastAsia="en-GB"/>
              </w:rPr>
              <w:t>4754 – &lt;1&gt; – 4768</w:t>
            </w:r>
          </w:p>
        </w:tc>
      </w:tr>
      <w:tr w:rsidR="009D76B4" w14:paraId="32F77C97" w14:textId="77777777" w:rsidTr="001128E1">
        <w:trPr>
          <w:cantSplit/>
          <w:jc w:val="center"/>
        </w:trPr>
        <w:tc>
          <w:tcPr>
            <w:tcW w:w="2156" w:type="dxa"/>
            <w:vMerge/>
            <w:tcBorders>
              <w:left w:val="single" w:sz="4" w:space="0" w:color="auto"/>
              <w:bottom w:val="single" w:sz="4" w:space="0" w:color="auto"/>
              <w:right w:val="single" w:sz="4" w:space="0" w:color="auto"/>
            </w:tcBorders>
            <w:vAlign w:val="center"/>
          </w:tcPr>
          <w:p w14:paraId="796DEFF4" w14:textId="77777777" w:rsidR="009D76B4" w:rsidRDefault="009D76B4" w:rsidP="001128E1">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099B6306" w14:textId="77777777" w:rsidR="009D76B4" w:rsidRDefault="009D76B4" w:rsidP="001128E1">
            <w:pPr>
              <w:pStyle w:val="TAC"/>
              <w:rPr>
                <w:lang w:eastAsia="en-GB"/>
              </w:rPr>
            </w:pPr>
            <w:r>
              <w:rPr>
                <w:lang w:eastAsia="en-GB"/>
              </w:rPr>
              <w:t>30kHz</w:t>
            </w:r>
          </w:p>
        </w:tc>
        <w:tc>
          <w:tcPr>
            <w:tcW w:w="1886" w:type="dxa"/>
            <w:tcBorders>
              <w:top w:val="single" w:sz="4" w:space="0" w:color="auto"/>
              <w:left w:val="single" w:sz="4" w:space="0" w:color="auto"/>
              <w:bottom w:val="single" w:sz="4" w:space="0" w:color="auto"/>
              <w:right w:val="single" w:sz="4" w:space="0" w:color="auto"/>
            </w:tcBorders>
          </w:tcPr>
          <w:p w14:paraId="29328891" w14:textId="77777777" w:rsidR="009D76B4" w:rsidRDefault="009D76B4" w:rsidP="001128E1">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2ADDCAC" w14:textId="77777777" w:rsidR="009D76B4" w:rsidRDefault="009D76B4" w:rsidP="001128E1">
            <w:pPr>
              <w:pStyle w:val="TAC"/>
              <w:rPr>
                <w:lang w:eastAsia="en-GB"/>
              </w:rPr>
            </w:pPr>
            <w:r>
              <w:rPr>
                <w:lang w:eastAsia="en-GB"/>
              </w:rPr>
              <w:t>4760 – &lt;1&gt; – 4764</w:t>
            </w:r>
          </w:p>
        </w:tc>
      </w:tr>
      <w:tr w:rsidR="009D76B4" w14:paraId="6722AF3B" w14:textId="77777777" w:rsidTr="001128E1">
        <w:trPr>
          <w:cantSplit/>
          <w:jc w:val="center"/>
        </w:trPr>
        <w:tc>
          <w:tcPr>
            <w:tcW w:w="2156" w:type="dxa"/>
            <w:tcBorders>
              <w:left w:val="single" w:sz="4" w:space="0" w:color="auto"/>
              <w:bottom w:val="single" w:sz="4" w:space="0" w:color="auto"/>
              <w:right w:val="single" w:sz="4" w:space="0" w:color="auto"/>
            </w:tcBorders>
          </w:tcPr>
          <w:p w14:paraId="5B7378FB" w14:textId="77777777" w:rsidR="009D76B4" w:rsidRDefault="009D76B4" w:rsidP="001128E1">
            <w:pPr>
              <w:pStyle w:val="TAC"/>
            </w:pPr>
            <w:r>
              <w:rPr>
                <w:rFonts w:hint="eastAsia"/>
                <w:lang w:val="en-US" w:eastAsia="zh-CN"/>
              </w:rPr>
              <w:t>n102</w:t>
            </w:r>
            <w:r>
              <w:rPr>
                <w:rFonts w:eastAsia="SimSun"/>
                <w:b/>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tcPr>
          <w:p w14:paraId="77F52400" w14:textId="77777777" w:rsidR="009D76B4" w:rsidRPr="008B7C05" w:rsidRDefault="009D76B4" w:rsidP="001128E1">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127306A5" w14:textId="77777777" w:rsidR="009D76B4" w:rsidRPr="008B7C05" w:rsidRDefault="009D76B4" w:rsidP="001128E1">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61D2981E" w14:textId="77777777" w:rsidR="009D76B4" w:rsidRDefault="009D76B4" w:rsidP="001128E1">
            <w:pPr>
              <w:pStyle w:val="TAC"/>
            </w:pPr>
            <w:r w:rsidRPr="00F45158">
              <w:t>9531 – &lt;1&gt; – 9877</w:t>
            </w:r>
          </w:p>
        </w:tc>
      </w:tr>
      <w:tr w:rsidR="009D76B4" w:rsidRPr="00F95B02" w14:paraId="58C4A431" w14:textId="77777777" w:rsidTr="001128E1">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38A95FB2" w14:textId="77777777" w:rsidR="009D76B4" w:rsidRDefault="009D76B4" w:rsidP="001128E1">
            <w:pPr>
              <w:pStyle w:val="TAN"/>
            </w:pPr>
            <w:r w:rsidRPr="00F95B02">
              <w:lastRenderedPageBreak/>
              <w:t>NOTE</w:t>
            </w:r>
            <w:r>
              <w:t xml:space="preserve"> 1</w:t>
            </w:r>
            <w:r w:rsidRPr="00F95B02">
              <w:t>:</w:t>
            </w:r>
            <w:r w:rsidRPr="00F95B02">
              <w:tab/>
              <w:t>SS Block pattern is defined in clause 4.1 in TS 38.213 [10].</w:t>
            </w:r>
          </w:p>
          <w:p w14:paraId="54C913C4" w14:textId="77777777" w:rsidR="009D76B4" w:rsidRDefault="009D76B4" w:rsidP="001128E1">
            <w:pPr>
              <w:pStyle w:val="TAN"/>
            </w:pPr>
            <w:r>
              <w:t>NOTE 2:</w:t>
            </w:r>
            <w:r w:rsidRPr="00F95B02">
              <w:tab/>
            </w:r>
            <w:r>
              <w:t>The applicable SS raster entries are GSCN = {6432, 6443, 6457, 6468, 6479, 6493, 6507, 6518, 6532, 6543}</w:t>
            </w:r>
          </w:p>
          <w:p w14:paraId="410839D1" w14:textId="77777777" w:rsidR="009D76B4" w:rsidRDefault="009D76B4" w:rsidP="001128E1">
            <w:pPr>
              <w:pStyle w:val="TAN"/>
            </w:pPr>
            <w:r>
              <w:t>NOTE 3:</w:t>
            </w:r>
            <w:r>
              <w:tab/>
              <w:t>The applicable SS raster entries are GSCN = {5032, 5043, 5054}</w:t>
            </w:r>
          </w:p>
          <w:p w14:paraId="739EEB2D" w14:textId="77777777" w:rsidR="009D76B4" w:rsidRDefault="009D76B4" w:rsidP="001128E1">
            <w:pPr>
              <w:pStyle w:val="TAN"/>
            </w:pPr>
            <w:r>
              <w:t>NOTE 4:</w:t>
            </w:r>
            <w:r>
              <w:tab/>
              <w:t>The applicable SS raster entries are GSCN = {4707, 4715, 4718, 4729, 4732, 4743, 4747, 4754, 4761, 4768, 4772, 4782, 4786, 4793}</w:t>
            </w:r>
          </w:p>
          <w:p w14:paraId="32B11EE6" w14:textId="77777777" w:rsidR="009D76B4" w:rsidRDefault="009D76B4" w:rsidP="001128E1">
            <w:pPr>
              <w:pStyle w:val="TAN"/>
            </w:pPr>
            <w:r>
              <w:t>NOTE 5:</w:t>
            </w:r>
            <w:r>
              <w:tab/>
              <w:t>The following GSCN are allowed for operation in band n46:</w:t>
            </w:r>
          </w:p>
          <w:p w14:paraId="4FFB39A4" w14:textId="77777777" w:rsidR="009D76B4" w:rsidRDefault="009D76B4" w:rsidP="001128E1">
            <w:pPr>
              <w:pStyle w:val="TAN"/>
            </w:pPr>
            <w:r>
              <w:tab/>
              <w:t>GSCN = {8996, 9010, 9024, 9038, 9051, 9065, 9079, 9093, 9107, 9121, 9218, 9232, 9246, 9260, 9274, 9288, 9301, 9315, 9329, 9343, 9357, 9371, 9385, 9402, 9416, 9430, 9444, 9458, 9472, 9485, 9499, 9513}.</w:t>
            </w:r>
          </w:p>
          <w:p w14:paraId="73DF2B7B" w14:textId="77777777" w:rsidR="009D76B4" w:rsidRDefault="009D76B4" w:rsidP="001128E1">
            <w:pPr>
              <w:pStyle w:val="TAN"/>
            </w:pPr>
            <w:r>
              <w:t>NOTE 6:</w:t>
            </w:r>
            <w:r>
              <w:tab/>
              <w:t>The following GSCN are allowed for operation in band n96:</w:t>
            </w:r>
          </w:p>
          <w:p w14:paraId="539404E5" w14:textId="77777777" w:rsidR="009D76B4" w:rsidRDefault="009D76B4" w:rsidP="001128E1">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708C9EBA" w14:textId="77777777" w:rsidR="009D76B4" w:rsidRDefault="009D76B4" w:rsidP="001128E1">
            <w:pPr>
              <w:pStyle w:val="TAN"/>
              <w:rPr>
                <w:rFonts w:eastAsia="Malgun Gothic"/>
              </w:rPr>
            </w:pPr>
            <w:r>
              <w:t>NOTE 7:</w:t>
            </w:r>
            <w:r>
              <w:tab/>
            </w:r>
            <w:r>
              <w:rPr>
                <w:rFonts w:eastAsia="Malgun Gothic"/>
              </w:rPr>
              <w:t>The SS raster entries apply for channel bandwidths larger than or equal to 40 MHz.</w:t>
            </w:r>
          </w:p>
          <w:p w14:paraId="5DB24818" w14:textId="77777777" w:rsidR="009D76B4" w:rsidRDefault="009D76B4" w:rsidP="001128E1">
            <w:pPr>
              <w:pStyle w:val="TAN"/>
              <w:rPr>
                <w:rFonts w:eastAsia="Malgun Gothic"/>
              </w:rPr>
            </w:pPr>
            <w:r>
              <w:t xml:space="preserve">NOTE 8: </w:t>
            </w:r>
            <w:r>
              <w:tab/>
            </w:r>
            <w:r>
              <w:rPr>
                <w:rFonts w:eastAsia="Malgun Gothic"/>
              </w:rPr>
              <w:t>The SS raster entries apply for channel bandwidths smaller than 40 MHz.</w:t>
            </w:r>
          </w:p>
          <w:p w14:paraId="1B84AABF" w14:textId="77777777" w:rsidR="009D76B4" w:rsidRDefault="009D76B4" w:rsidP="001128E1">
            <w:pPr>
              <w:pStyle w:val="TAN"/>
            </w:pPr>
            <w:r>
              <w:t xml:space="preserve">NOTE </w:t>
            </w:r>
            <w:r>
              <w:rPr>
                <w:lang w:val="en-US" w:eastAsia="zh-CN"/>
              </w:rPr>
              <w:t>9</w:t>
            </w:r>
            <w:r>
              <w:t>:</w:t>
            </w:r>
            <w:r>
              <w:tab/>
              <w:t>The following GSCN are allowed for operation in band n</w:t>
            </w:r>
            <w:r>
              <w:rPr>
                <w:rFonts w:hint="eastAsia"/>
                <w:lang w:eastAsia="zh-CN"/>
              </w:rPr>
              <w:t>102</w:t>
            </w:r>
            <w:r>
              <w:t>:</w:t>
            </w:r>
          </w:p>
          <w:p w14:paraId="4B9715B0" w14:textId="77777777" w:rsidR="009D76B4" w:rsidRDefault="009D76B4" w:rsidP="001128E1">
            <w:pPr>
              <w:pStyle w:val="TAN"/>
              <w:rPr>
                <w:lang w:val="en-US" w:eastAsia="zh-CN"/>
              </w:rPr>
            </w:pPr>
            <w:r>
              <w:tab/>
              <w:t xml:space="preserve">GSCN = </w:t>
            </w:r>
            <w:r>
              <w:rPr>
                <w:rFonts w:hint="eastAsia"/>
                <w:lang w:val="en-US" w:eastAsia="zh-CN"/>
              </w:rPr>
              <w:t>{</w:t>
            </w:r>
            <w:r>
              <w:rPr>
                <w:lang w:val="en-US" w:eastAsia="zh-CN"/>
              </w:rPr>
              <w:t xml:space="preserve">9535, </w:t>
            </w:r>
            <w:r>
              <w:t>9548, 9562, 9576, 9590, 9603, 9617, 9631, 9645, 9659, 9673, 9687, 9701, 9714, 9728, 9742, 9756, 9770, 9784, 9798, 9812, 9826, 9840, 9853, 9867</w:t>
            </w:r>
            <w:r>
              <w:rPr>
                <w:rFonts w:hint="eastAsia"/>
                <w:lang w:val="en-US" w:eastAsia="zh-CN"/>
              </w:rPr>
              <w:t>}</w:t>
            </w:r>
          </w:p>
          <w:p w14:paraId="58017856" w14:textId="1653BF5B" w:rsidR="009D76B4" w:rsidRDefault="009D76B4" w:rsidP="009D76B4">
            <w:pPr>
              <w:pStyle w:val="TAN"/>
              <w:rPr>
                <w:ins w:id="75" w:author="R4-2210756" w:date="2022-05-23T15:27:00Z"/>
              </w:rPr>
            </w:pPr>
            <w:ins w:id="76" w:author="R4-2210756" w:date="2022-05-23T15:27:00Z">
              <w:r w:rsidRPr="00A1115A">
                <w:t xml:space="preserve">NOTE </w:t>
              </w:r>
              <w:r>
                <w:t>10</w:t>
              </w:r>
              <w:r w:rsidRPr="00A1115A">
                <w:t>:</w:t>
              </w:r>
              <w:r w:rsidRPr="00A1115A">
                <w:tab/>
              </w:r>
              <w:r>
                <w:rPr>
                  <w:rFonts w:eastAsia="Malgun Gothic"/>
                </w:rPr>
                <w:t>The SS raster entries apply for channel bandwidths larger than or equal to 10</w:t>
              </w:r>
              <w:r>
                <w:t xml:space="preserve"> MHz.</w:t>
              </w:r>
            </w:ins>
          </w:p>
          <w:p w14:paraId="4B72639E" w14:textId="3D763DB0" w:rsidR="009D76B4" w:rsidRDefault="009D76B4" w:rsidP="009D76B4">
            <w:pPr>
              <w:pStyle w:val="TAN"/>
              <w:rPr>
                <w:ins w:id="77" w:author="R4-2210756" w:date="2022-05-23T15:27:00Z"/>
                <w:lang w:val="en-US" w:eastAsia="zh-CN"/>
              </w:rPr>
            </w:pPr>
            <w:ins w:id="78" w:author="R4-2210756" w:date="2022-05-23T15:27:00Z">
              <w:r w:rsidRPr="00A1115A">
                <w:t xml:space="preserve">NOTE </w:t>
              </w:r>
              <w:r>
                <w:t>11</w:t>
              </w:r>
              <w:r w:rsidRPr="00A1115A">
                <w:t>:</w:t>
              </w:r>
              <w:r w:rsidRPr="00A1115A">
                <w:tab/>
              </w:r>
              <w:r>
                <w:rPr>
                  <w:rFonts w:eastAsia="Malgun Gothic"/>
                </w:rPr>
                <w:t>The SS raster entries apply for channel bandwidth equal to</w:t>
              </w:r>
              <w:r>
                <w:t xml:space="preserve"> 5 MHz.</w:t>
              </w:r>
            </w:ins>
          </w:p>
          <w:p w14:paraId="7E27D288" w14:textId="77777777" w:rsidR="009D76B4" w:rsidRPr="00F95B02" w:rsidRDefault="009D76B4" w:rsidP="001128E1">
            <w:pPr>
              <w:pStyle w:val="TAN"/>
            </w:pPr>
          </w:p>
        </w:tc>
      </w:tr>
    </w:tbl>
    <w:p w14:paraId="0ADBBE27" w14:textId="77777777" w:rsidR="009D76B4" w:rsidRPr="00F95B02" w:rsidRDefault="009D76B4" w:rsidP="009D76B4">
      <w:pPr>
        <w:rPr>
          <w:rFonts w:eastAsia="Yu Mincho"/>
        </w:rPr>
      </w:pPr>
    </w:p>
    <w:p w14:paraId="4A52A8FE" w14:textId="77777777" w:rsidR="009D76B4" w:rsidRDefault="009D76B4" w:rsidP="00397787">
      <w:pPr>
        <w:rPr>
          <w:i/>
          <w:color w:val="0000FF"/>
          <w:lang w:eastAsia="zh-CN"/>
        </w:rPr>
      </w:pPr>
    </w:p>
    <w:p w14:paraId="3AE31E69" w14:textId="77777777" w:rsidR="00397787" w:rsidRDefault="00397787" w:rsidP="0039778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D0E6877" w14:textId="77777777" w:rsidR="00397787" w:rsidRDefault="00397787" w:rsidP="00E07586">
      <w:pPr>
        <w:rPr>
          <w:i/>
          <w:color w:val="0000FF"/>
          <w:lang w:eastAsia="zh-CN"/>
        </w:rPr>
      </w:pPr>
    </w:p>
    <w:sectPr w:rsidR="003977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2B2B8" w14:textId="77777777" w:rsidR="004467E2" w:rsidRDefault="004467E2">
      <w:r>
        <w:separator/>
      </w:r>
    </w:p>
  </w:endnote>
  <w:endnote w:type="continuationSeparator" w:id="0">
    <w:p w14:paraId="47F95958" w14:textId="77777777" w:rsidR="004467E2" w:rsidRDefault="00446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ECE92" w14:textId="77777777" w:rsidR="004467E2" w:rsidRDefault="004467E2">
      <w:r>
        <w:separator/>
      </w:r>
    </w:p>
  </w:footnote>
  <w:footnote w:type="continuationSeparator" w:id="0">
    <w:p w14:paraId="6D16C5A3" w14:textId="77777777" w:rsidR="004467E2" w:rsidRDefault="00446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35055"/>
    <w:multiLevelType w:val="hybridMultilevel"/>
    <w:tmpl w:val="9CA4B540"/>
    <w:lvl w:ilvl="0" w:tplc="FEE2E8D4">
      <w:start w:val="5"/>
      <w:numFmt w:val="bullet"/>
      <w:lvlText w:val="-"/>
      <w:lvlJc w:val="left"/>
      <w:pPr>
        <w:ind w:left="520" w:hanging="360"/>
      </w:pPr>
      <w:rPr>
        <w:rFonts w:ascii="Arial" w:eastAsia="Times New Roman" w:hAnsi="Arial" w:cs="Arial" w:hint="default"/>
      </w:rPr>
    </w:lvl>
    <w:lvl w:ilvl="1" w:tplc="041D0003" w:tentative="1">
      <w:start w:val="1"/>
      <w:numFmt w:val="bullet"/>
      <w:lvlText w:val="o"/>
      <w:lvlJc w:val="left"/>
      <w:pPr>
        <w:ind w:left="1240" w:hanging="360"/>
      </w:pPr>
      <w:rPr>
        <w:rFonts w:ascii="Courier New" w:hAnsi="Courier New" w:cs="Courier New" w:hint="default"/>
      </w:rPr>
    </w:lvl>
    <w:lvl w:ilvl="2" w:tplc="041D0005" w:tentative="1">
      <w:start w:val="1"/>
      <w:numFmt w:val="bullet"/>
      <w:lvlText w:val=""/>
      <w:lvlJc w:val="left"/>
      <w:pPr>
        <w:ind w:left="1960" w:hanging="360"/>
      </w:pPr>
      <w:rPr>
        <w:rFonts w:ascii="Wingdings" w:hAnsi="Wingdings" w:hint="default"/>
      </w:rPr>
    </w:lvl>
    <w:lvl w:ilvl="3" w:tplc="041D0001" w:tentative="1">
      <w:start w:val="1"/>
      <w:numFmt w:val="bullet"/>
      <w:lvlText w:val=""/>
      <w:lvlJc w:val="left"/>
      <w:pPr>
        <w:ind w:left="2680" w:hanging="360"/>
      </w:pPr>
      <w:rPr>
        <w:rFonts w:ascii="Symbol" w:hAnsi="Symbol" w:hint="default"/>
      </w:rPr>
    </w:lvl>
    <w:lvl w:ilvl="4" w:tplc="041D0003" w:tentative="1">
      <w:start w:val="1"/>
      <w:numFmt w:val="bullet"/>
      <w:lvlText w:val="o"/>
      <w:lvlJc w:val="left"/>
      <w:pPr>
        <w:ind w:left="3400" w:hanging="360"/>
      </w:pPr>
      <w:rPr>
        <w:rFonts w:ascii="Courier New" w:hAnsi="Courier New" w:cs="Courier New" w:hint="default"/>
      </w:rPr>
    </w:lvl>
    <w:lvl w:ilvl="5" w:tplc="041D0005" w:tentative="1">
      <w:start w:val="1"/>
      <w:numFmt w:val="bullet"/>
      <w:lvlText w:val=""/>
      <w:lvlJc w:val="left"/>
      <w:pPr>
        <w:ind w:left="4120" w:hanging="360"/>
      </w:pPr>
      <w:rPr>
        <w:rFonts w:ascii="Wingdings" w:hAnsi="Wingdings" w:hint="default"/>
      </w:rPr>
    </w:lvl>
    <w:lvl w:ilvl="6" w:tplc="041D0001" w:tentative="1">
      <w:start w:val="1"/>
      <w:numFmt w:val="bullet"/>
      <w:lvlText w:val=""/>
      <w:lvlJc w:val="left"/>
      <w:pPr>
        <w:ind w:left="4840" w:hanging="360"/>
      </w:pPr>
      <w:rPr>
        <w:rFonts w:ascii="Symbol" w:hAnsi="Symbol" w:hint="default"/>
      </w:rPr>
    </w:lvl>
    <w:lvl w:ilvl="7" w:tplc="041D0003" w:tentative="1">
      <w:start w:val="1"/>
      <w:numFmt w:val="bullet"/>
      <w:lvlText w:val="o"/>
      <w:lvlJc w:val="left"/>
      <w:pPr>
        <w:ind w:left="5560" w:hanging="360"/>
      </w:pPr>
      <w:rPr>
        <w:rFonts w:ascii="Courier New" w:hAnsi="Courier New" w:cs="Courier New" w:hint="default"/>
      </w:rPr>
    </w:lvl>
    <w:lvl w:ilvl="8" w:tplc="041D0005" w:tentative="1">
      <w:start w:val="1"/>
      <w:numFmt w:val="bullet"/>
      <w:lvlText w:val=""/>
      <w:lvlJc w:val="left"/>
      <w:pPr>
        <w:ind w:left="62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 w15:restartNumberingAfterBreak="0">
    <w:nsid w:val="42E2289F"/>
    <w:multiLevelType w:val="hybridMultilevel"/>
    <w:tmpl w:val="DB14519E"/>
    <w:lvl w:ilvl="0" w:tplc="CF5C8174">
      <w:start w:val="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14"/>
  </w:num>
  <w:num w:numId="4">
    <w:abstractNumId w:val="5"/>
  </w:num>
  <w:num w:numId="5">
    <w:abstractNumId w:val="2"/>
  </w:num>
  <w:num w:numId="6">
    <w:abstractNumId w:val="12"/>
  </w:num>
  <w:num w:numId="7">
    <w:abstractNumId w:val="1"/>
  </w:num>
  <w:num w:numId="8">
    <w:abstractNumId w:val="11"/>
  </w:num>
  <w:num w:numId="9">
    <w:abstractNumId w:val="13"/>
  </w:num>
  <w:num w:numId="10">
    <w:abstractNumId w:val="4"/>
  </w:num>
  <w:num w:numId="11">
    <w:abstractNumId w:val="8"/>
  </w:num>
  <w:num w:numId="12">
    <w:abstractNumId w:val="3"/>
  </w:num>
  <w:num w:numId="13">
    <w:abstractNumId w:val="9"/>
  </w:num>
  <w:num w:numId="14">
    <w:abstractNumId w:val="6"/>
  </w:num>
  <w:num w:numId="15">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210563">
    <w15:presenceInfo w15:providerId="None" w15:userId="R4-2210563"/>
  </w15:person>
  <w15:person w15:author="R4-2208403">
    <w15:presenceInfo w15:providerId="None" w15:userId="R4-2208403"/>
  </w15:person>
  <w15:person w15:author="R4-2210756">
    <w15:presenceInfo w15:providerId="None" w15:userId="R4-2210756"/>
  </w15:person>
  <w15:person w15:author="R4-2210560">
    <w15:presenceInfo w15:providerId="None" w15:userId="R4-22105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11"/>
    <w:rsid w:val="00053705"/>
    <w:rsid w:val="00053FAE"/>
    <w:rsid w:val="00061BE9"/>
    <w:rsid w:val="00063EE1"/>
    <w:rsid w:val="00084239"/>
    <w:rsid w:val="000A1E88"/>
    <w:rsid w:val="000A6394"/>
    <w:rsid w:val="000B2690"/>
    <w:rsid w:val="000B7FED"/>
    <w:rsid w:val="000C038A"/>
    <w:rsid w:val="000C5E2B"/>
    <w:rsid w:val="000C6598"/>
    <w:rsid w:val="000D44B3"/>
    <w:rsid w:val="000F67CF"/>
    <w:rsid w:val="00103B36"/>
    <w:rsid w:val="00145D43"/>
    <w:rsid w:val="00177AF3"/>
    <w:rsid w:val="001877BF"/>
    <w:rsid w:val="00192C46"/>
    <w:rsid w:val="00196657"/>
    <w:rsid w:val="001A08B3"/>
    <w:rsid w:val="001A7B60"/>
    <w:rsid w:val="001B4487"/>
    <w:rsid w:val="001B52F0"/>
    <w:rsid w:val="001B7A65"/>
    <w:rsid w:val="001E41F3"/>
    <w:rsid w:val="001F2945"/>
    <w:rsid w:val="001F5946"/>
    <w:rsid w:val="002279D9"/>
    <w:rsid w:val="0023680D"/>
    <w:rsid w:val="0026004D"/>
    <w:rsid w:val="002640DD"/>
    <w:rsid w:val="00275D12"/>
    <w:rsid w:val="00284FEB"/>
    <w:rsid w:val="002860C4"/>
    <w:rsid w:val="002935D0"/>
    <w:rsid w:val="002B5741"/>
    <w:rsid w:val="002E309E"/>
    <w:rsid w:val="002E472E"/>
    <w:rsid w:val="002F55F1"/>
    <w:rsid w:val="00305409"/>
    <w:rsid w:val="00310C47"/>
    <w:rsid w:val="00324B06"/>
    <w:rsid w:val="0034659D"/>
    <w:rsid w:val="003609EF"/>
    <w:rsid w:val="0036231A"/>
    <w:rsid w:val="00374DD4"/>
    <w:rsid w:val="003870F7"/>
    <w:rsid w:val="003940B8"/>
    <w:rsid w:val="00397787"/>
    <w:rsid w:val="003A7957"/>
    <w:rsid w:val="003C7791"/>
    <w:rsid w:val="003E1A36"/>
    <w:rsid w:val="00405B3F"/>
    <w:rsid w:val="00410371"/>
    <w:rsid w:val="004242F1"/>
    <w:rsid w:val="004467E2"/>
    <w:rsid w:val="00474C62"/>
    <w:rsid w:val="004A7FBE"/>
    <w:rsid w:val="004B75B7"/>
    <w:rsid w:val="004F1F14"/>
    <w:rsid w:val="0051580D"/>
    <w:rsid w:val="00547111"/>
    <w:rsid w:val="00576A33"/>
    <w:rsid w:val="00592503"/>
    <w:rsid w:val="00592D74"/>
    <w:rsid w:val="005B3768"/>
    <w:rsid w:val="005E2C44"/>
    <w:rsid w:val="005F6748"/>
    <w:rsid w:val="0060012C"/>
    <w:rsid w:val="00621188"/>
    <w:rsid w:val="006257ED"/>
    <w:rsid w:val="00627B7E"/>
    <w:rsid w:val="00641EAE"/>
    <w:rsid w:val="00665AFF"/>
    <w:rsid w:val="00665C47"/>
    <w:rsid w:val="006908EF"/>
    <w:rsid w:val="00695808"/>
    <w:rsid w:val="006A6818"/>
    <w:rsid w:val="006B46FB"/>
    <w:rsid w:val="006E21FB"/>
    <w:rsid w:val="00717436"/>
    <w:rsid w:val="007176FF"/>
    <w:rsid w:val="00740CB5"/>
    <w:rsid w:val="00752815"/>
    <w:rsid w:val="00756E6A"/>
    <w:rsid w:val="00757D34"/>
    <w:rsid w:val="00787044"/>
    <w:rsid w:val="00792342"/>
    <w:rsid w:val="007977A8"/>
    <w:rsid w:val="007B512A"/>
    <w:rsid w:val="007C2097"/>
    <w:rsid w:val="007D0432"/>
    <w:rsid w:val="007D6A07"/>
    <w:rsid w:val="007F36E6"/>
    <w:rsid w:val="007F7259"/>
    <w:rsid w:val="008040A8"/>
    <w:rsid w:val="00817D51"/>
    <w:rsid w:val="008279FA"/>
    <w:rsid w:val="008434DF"/>
    <w:rsid w:val="008626E7"/>
    <w:rsid w:val="00870EE7"/>
    <w:rsid w:val="008863B9"/>
    <w:rsid w:val="008948E1"/>
    <w:rsid w:val="008A45A6"/>
    <w:rsid w:val="008F3789"/>
    <w:rsid w:val="008F686C"/>
    <w:rsid w:val="00900629"/>
    <w:rsid w:val="0090255C"/>
    <w:rsid w:val="009148DE"/>
    <w:rsid w:val="00935A52"/>
    <w:rsid w:val="00941E30"/>
    <w:rsid w:val="009506B0"/>
    <w:rsid w:val="009539EE"/>
    <w:rsid w:val="0097244A"/>
    <w:rsid w:val="009777D9"/>
    <w:rsid w:val="00991B88"/>
    <w:rsid w:val="009A5753"/>
    <w:rsid w:val="009A579D"/>
    <w:rsid w:val="009D7675"/>
    <w:rsid w:val="009D76B4"/>
    <w:rsid w:val="009E3297"/>
    <w:rsid w:val="009F734F"/>
    <w:rsid w:val="00A246B6"/>
    <w:rsid w:val="00A45BE3"/>
    <w:rsid w:val="00A47E70"/>
    <w:rsid w:val="00A50CF0"/>
    <w:rsid w:val="00A518BB"/>
    <w:rsid w:val="00A7671C"/>
    <w:rsid w:val="00AA2CBC"/>
    <w:rsid w:val="00AC5820"/>
    <w:rsid w:val="00AD1CD8"/>
    <w:rsid w:val="00AD2E81"/>
    <w:rsid w:val="00AF322E"/>
    <w:rsid w:val="00B258BB"/>
    <w:rsid w:val="00B67B97"/>
    <w:rsid w:val="00B968C8"/>
    <w:rsid w:val="00BA3EC5"/>
    <w:rsid w:val="00BA51D9"/>
    <w:rsid w:val="00BB5DFC"/>
    <w:rsid w:val="00BD031A"/>
    <w:rsid w:val="00BD279D"/>
    <w:rsid w:val="00BD6BB8"/>
    <w:rsid w:val="00C02D28"/>
    <w:rsid w:val="00C203D1"/>
    <w:rsid w:val="00C4343C"/>
    <w:rsid w:val="00C66BA2"/>
    <w:rsid w:val="00C95985"/>
    <w:rsid w:val="00CC5026"/>
    <w:rsid w:val="00CC68D0"/>
    <w:rsid w:val="00D03F9A"/>
    <w:rsid w:val="00D06D51"/>
    <w:rsid w:val="00D15E62"/>
    <w:rsid w:val="00D23367"/>
    <w:rsid w:val="00D23A6E"/>
    <w:rsid w:val="00D24991"/>
    <w:rsid w:val="00D25D5D"/>
    <w:rsid w:val="00D50255"/>
    <w:rsid w:val="00D57FC9"/>
    <w:rsid w:val="00D65120"/>
    <w:rsid w:val="00D66395"/>
    <w:rsid w:val="00D66520"/>
    <w:rsid w:val="00D93B2D"/>
    <w:rsid w:val="00DB6744"/>
    <w:rsid w:val="00DE34CF"/>
    <w:rsid w:val="00DF2CB5"/>
    <w:rsid w:val="00E07586"/>
    <w:rsid w:val="00E13544"/>
    <w:rsid w:val="00E13F3D"/>
    <w:rsid w:val="00E17C3F"/>
    <w:rsid w:val="00E34898"/>
    <w:rsid w:val="00E4017F"/>
    <w:rsid w:val="00EB09B7"/>
    <w:rsid w:val="00EC5CAC"/>
    <w:rsid w:val="00ED7289"/>
    <w:rsid w:val="00EE3614"/>
    <w:rsid w:val="00EE7D7C"/>
    <w:rsid w:val="00EF292A"/>
    <w:rsid w:val="00F10B1E"/>
    <w:rsid w:val="00F25D98"/>
    <w:rsid w:val="00F300FB"/>
    <w:rsid w:val="00F411B0"/>
    <w:rsid w:val="00F57E7F"/>
    <w:rsid w:val="00FB6386"/>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2"/>
      </w:numPr>
    </w:pPr>
    <w:rPr>
      <w:rFonts w:eastAsia="MS Mincho"/>
    </w:rPr>
  </w:style>
  <w:style w:type="paragraph" w:customStyle="1" w:styleId="ZchnZchn">
    <w:name w:val="Zchn Zchn"/>
    <w:semiHidden/>
    <w:qFormat/>
    <w:rsid w:val="00E0758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1"/>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12</Pages>
  <Words>3433</Words>
  <Characters>18199</Characters>
  <Application>Microsoft Office Word</Application>
  <DocSecurity>0</DocSecurity>
  <Lines>151</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R4-2210756</cp:lastModifiedBy>
  <cp:revision>77</cp:revision>
  <cp:lastPrinted>1899-12-31T23:00:00Z</cp:lastPrinted>
  <dcterms:created xsi:type="dcterms:W3CDTF">2020-02-03T08:32:00Z</dcterms:created>
  <dcterms:modified xsi:type="dcterms:W3CDTF">2022-05-23T17:39:00Z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